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138D94" w14:textId="77777777" w:rsidR="009D4A6C" w:rsidRDefault="009D4A6C">
      <w:pPr>
        <w:suppressLineNumbers/>
        <w:rPr>
          <w:rFonts w:ascii="Bookman" w:hAnsi="Bookman"/>
          <w:snapToGrid w:val="0"/>
          <w:color w:val="000000"/>
        </w:rPr>
      </w:pPr>
    </w:p>
    <w:p w14:paraId="212B6ADE" w14:textId="77777777" w:rsidR="009D4A6C" w:rsidRDefault="009D4A6C">
      <w:pPr>
        <w:suppressLineNumbers/>
        <w:rPr>
          <w:rFonts w:ascii="Bookman" w:hAnsi="Bookman"/>
          <w:snapToGrid w:val="0"/>
          <w:color w:val="000000"/>
        </w:rPr>
      </w:pPr>
    </w:p>
    <w:p w14:paraId="19AF9A0C" w14:textId="77777777" w:rsidR="009D4A6C" w:rsidRDefault="009D4A6C">
      <w:pPr>
        <w:suppressLineNumbers/>
        <w:rPr>
          <w:rFonts w:ascii="Bookman" w:hAnsi="Bookman"/>
          <w:snapToGrid w:val="0"/>
          <w:color w:val="000000"/>
        </w:rPr>
      </w:pPr>
    </w:p>
    <w:p w14:paraId="00B57835" w14:textId="77777777" w:rsidR="009D4A6C" w:rsidRDefault="009D4A6C">
      <w:pPr>
        <w:pStyle w:val="Heading1"/>
        <w:rPr>
          <w:snapToGrid w:val="0"/>
        </w:rPr>
      </w:pPr>
      <w:r>
        <w:rPr>
          <w:snapToGrid w:val="0"/>
        </w:rPr>
        <w:t>MEMBERSHIP</w:t>
      </w:r>
    </w:p>
    <w:p w14:paraId="4CD1456C" w14:textId="77777777" w:rsidR="009D4A6C" w:rsidRDefault="009D4A6C">
      <w:pPr>
        <w:suppressLineNumbers/>
        <w:rPr>
          <w:rFonts w:ascii="Bookman" w:hAnsi="Bookman"/>
          <w:snapToGrid w:val="0"/>
          <w:color w:val="000000"/>
        </w:rPr>
      </w:pPr>
    </w:p>
    <w:p w14:paraId="1361149C" w14:textId="77777777" w:rsidR="009D4A6C" w:rsidRDefault="009D4A6C">
      <w:pPr>
        <w:suppressLineNumbers/>
        <w:rPr>
          <w:rFonts w:ascii="Bookman" w:hAnsi="Bookman"/>
          <w:snapToGrid w:val="0"/>
          <w:color w:val="000000"/>
        </w:rPr>
      </w:pPr>
    </w:p>
    <w:p w14:paraId="0E60517B" w14:textId="77777777" w:rsidR="009D4A6C" w:rsidRDefault="009D4A6C">
      <w:pPr>
        <w:tabs>
          <w:tab w:val="left" w:pos="1710"/>
          <w:tab w:val="left" w:pos="9360"/>
        </w:tabs>
        <w:ind w:left="1710" w:hanging="1710"/>
        <w:rPr>
          <w:b/>
          <w:snapToGrid w:val="0"/>
        </w:rPr>
      </w:pPr>
      <w:r>
        <w:rPr>
          <w:snapToGrid w:val="0"/>
          <w:color w:val="000000"/>
        </w:rPr>
        <w:t>0141</w:t>
      </w:r>
      <w:r>
        <w:rPr>
          <w:snapToGrid w:val="0"/>
        </w:rPr>
        <w:tab/>
      </w:r>
      <w:r>
        <w:rPr>
          <w:b/>
          <w:snapToGrid w:val="0"/>
          <w:color w:val="000000"/>
        </w:rPr>
        <w:t>Number</w:t>
      </w:r>
    </w:p>
    <w:p w14:paraId="2022A6FD" w14:textId="77777777" w:rsidR="009D4A6C" w:rsidRDefault="009D4A6C">
      <w:pPr>
        <w:suppressLineNumbers/>
        <w:rPr>
          <w:rFonts w:ascii="Bookman" w:hAnsi="Bookman"/>
          <w:snapToGrid w:val="0"/>
          <w:color w:val="000000"/>
        </w:rPr>
      </w:pPr>
    </w:p>
    <w:p w14:paraId="6C6D0070" w14:textId="77777777" w:rsidR="009D4A6C" w:rsidRDefault="009D4A6C">
      <w:pPr>
        <w:tabs>
          <w:tab w:val="left" w:pos="1710"/>
          <w:tab w:val="left" w:pos="9360"/>
        </w:tabs>
        <w:ind w:left="1710" w:hanging="1710"/>
        <w:rPr>
          <w:snapToGrid w:val="0"/>
        </w:rPr>
      </w:pPr>
      <w:r>
        <w:rPr>
          <w:snapToGrid w:val="0"/>
        </w:rPr>
        <w:tab/>
      </w:r>
      <w:r>
        <w:rPr>
          <w:snapToGrid w:val="0"/>
          <w:color w:val="000000"/>
        </w:rPr>
        <w:t xml:space="preserve">The Board shall consist of five (5) members each of whom is elected </w:t>
      </w:r>
      <w:r>
        <w:t>in a county wide election</w:t>
      </w:r>
      <w:r>
        <w:rPr>
          <w:snapToGrid w:val="0"/>
          <w:color w:val="000000"/>
        </w:rPr>
        <w:t xml:space="preserve">.  Each member of the Board shall serve as the representative of the entire District, rather than as the representative of his </w:t>
      </w:r>
      <w:r>
        <w:t>residence area</w:t>
      </w:r>
      <w:r>
        <w:rPr>
          <w:snapToGrid w:val="0"/>
          <w:color w:val="000000"/>
        </w:rPr>
        <w:t>.</w:t>
      </w:r>
    </w:p>
    <w:p w14:paraId="2CB6C24C" w14:textId="77777777" w:rsidR="009D4A6C" w:rsidRDefault="009D4A6C">
      <w:pPr>
        <w:suppressLineNumbers/>
        <w:rPr>
          <w:rFonts w:ascii="Bookman" w:hAnsi="Bookman"/>
          <w:snapToGrid w:val="0"/>
          <w:color w:val="000000"/>
        </w:rPr>
      </w:pPr>
    </w:p>
    <w:p w14:paraId="7A48AFF4" w14:textId="77777777" w:rsidR="009D4A6C" w:rsidRDefault="009D4A6C">
      <w:pPr>
        <w:tabs>
          <w:tab w:val="left" w:pos="1710"/>
          <w:tab w:val="left" w:pos="9360"/>
        </w:tabs>
        <w:ind w:left="1710" w:hanging="1710"/>
        <w:rPr>
          <w:b/>
          <w:snapToGrid w:val="0"/>
        </w:rPr>
      </w:pPr>
      <w:r>
        <w:rPr>
          <w:snapToGrid w:val="0"/>
          <w:color w:val="000000"/>
        </w:rPr>
        <w:t>0141.2</w:t>
      </w:r>
      <w:r>
        <w:rPr>
          <w:snapToGrid w:val="0"/>
        </w:rPr>
        <w:tab/>
      </w:r>
      <w:r>
        <w:rPr>
          <w:b/>
          <w:snapToGrid w:val="0"/>
          <w:color w:val="000000"/>
        </w:rPr>
        <w:t>Conflict of Interest</w:t>
      </w:r>
    </w:p>
    <w:p w14:paraId="51931562" w14:textId="77777777" w:rsidR="009D4A6C" w:rsidRDefault="009D4A6C">
      <w:pPr>
        <w:suppressLineNumbers/>
        <w:rPr>
          <w:rFonts w:ascii="Bookman" w:hAnsi="Bookman"/>
          <w:snapToGrid w:val="0"/>
          <w:color w:val="000000"/>
        </w:rPr>
      </w:pPr>
    </w:p>
    <w:p w14:paraId="12A82041" w14:textId="77777777" w:rsidR="009D4A6C" w:rsidRDefault="009D4A6C">
      <w:pPr>
        <w:tabs>
          <w:tab w:val="left" w:pos="1710"/>
          <w:tab w:val="left" w:pos="9360"/>
        </w:tabs>
        <w:ind w:left="1710" w:hanging="1710"/>
        <w:rPr>
          <w:snapToGrid w:val="0"/>
        </w:rPr>
      </w:pPr>
      <w:r>
        <w:rPr>
          <w:snapToGrid w:val="0"/>
        </w:rPr>
        <w:tab/>
        <w:t>A Board member shall not have any direct financial interest in a contract with the District nor shall he furnish directly any labor, equipment, or supplies to the District.</w:t>
      </w:r>
    </w:p>
    <w:p w14:paraId="56EA144F" w14:textId="77777777" w:rsidR="009D4A6C" w:rsidRDefault="009D4A6C">
      <w:pPr>
        <w:suppressLineNumbers/>
        <w:rPr>
          <w:rFonts w:ascii="Bookman" w:hAnsi="Bookman"/>
          <w:snapToGrid w:val="0"/>
          <w:color w:val="000000"/>
        </w:rPr>
      </w:pPr>
    </w:p>
    <w:p w14:paraId="6D1A0B77" w14:textId="77777777" w:rsidR="009D4A6C" w:rsidRDefault="009D4A6C">
      <w:pPr>
        <w:tabs>
          <w:tab w:val="left" w:pos="1710"/>
          <w:tab w:val="left" w:pos="9360"/>
        </w:tabs>
        <w:ind w:left="1710" w:hanging="1710"/>
        <w:rPr>
          <w:snapToGrid w:val="0"/>
        </w:rPr>
      </w:pPr>
      <w:r>
        <w:rPr>
          <w:snapToGrid w:val="0"/>
        </w:rPr>
        <w:tab/>
        <w:t>In the event a Board member is employed by a corporation or business or has a secondary interest in a corporation or business which furnishes goods or services to the District, the Board member shall declare his interest and refrain from debating or voting upon the question of contracting with the company.</w:t>
      </w:r>
    </w:p>
    <w:p w14:paraId="1B36BC3C" w14:textId="77777777" w:rsidR="009D4A6C" w:rsidRDefault="009D4A6C">
      <w:pPr>
        <w:suppressLineNumbers/>
        <w:rPr>
          <w:rFonts w:ascii="Bookman" w:hAnsi="Bookman"/>
          <w:snapToGrid w:val="0"/>
          <w:color w:val="000000"/>
        </w:rPr>
      </w:pPr>
    </w:p>
    <w:p w14:paraId="1DE001C5" w14:textId="77777777" w:rsidR="009D4A6C" w:rsidRDefault="009D4A6C">
      <w:pPr>
        <w:tabs>
          <w:tab w:val="left" w:pos="1710"/>
          <w:tab w:val="left" w:pos="9360"/>
        </w:tabs>
        <w:ind w:left="1710" w:hanging="1710"/>
        <w:rPr>
          <w:snapToGrid w:val="0"/>
        </w:rPr>
      </w:pPr>
      <w:r>
        <w:rPr>
          <w:snapToGrid w:val="0"/>
        </w:rPr>
        <w:tab/>
        <w:t>It is not the intent of this policy to prevent the District from contracting with corporations or businesses because a Board member is an employee of the firm.  The policy is designed to prevent placing a Board member in a position where his interest in the public schools and his interest in his place of employment may conflict even though such conflict may not exist.</w:t>
      </w:r>
    </w:p>
    <w:p w14:paraId="35B0B058" w14:textId="77777777" w:rsidR="009D4A6C" w:rsidRDefault="009D4A6C">
      <w:pPr>
        <w:suppressLineNumbers/>
        <w:rPr>
          <w:rFonts w:ascii="Bookman" w:hAnsi="Bookman"/>
          <w:snapToGrid w:val="0"/>
          <w:color w:val="000000"/>
        </w:rPr>
      </w:pPr>
    </w:p>
    <w:p w14:paraId="5669E846" w14:textId="77777777" w:rsidR="009D4A6C" w:rsidRDefault="009D4A6C">
      <w:pPr>
        <w:tabs>
          <w:tab w:val="left" w:pos="1710"/>
          <w:tab w:val="left" w:pos="9360"/>
        </w:tabs>
        <w:ind w:left="1710" w:hanging="1710"/>
        <w:rPr>
          <w:snapToGrid w:val="0"/>
        </w:rPr>
      </w:pPr>
      <w:r>
        <w:rPr>
          <w:snapToGrid w:val="0"/>
        </w:rPr>
        <w:tab/>
        <w:t>F.S. 112.311, 1001.42</w:t>
      </w:r>
    </w:p>
    <w:p w14:paraId="3800AA22" w14:textId="77777777" w:rsidR="009D4A6C" w:rsidRDefault="009D4A6C">
      <w:pPr>
        <w:tabs>
          <w:tab w:val="left" w:pos="1710"/>
          <w:tab w:val="left" w:pos="9360"/>
        </w:tabs>
        <w:ind w:left="1710" w:hanging="1710"/>
        <w:rPr>
          <w:snapToGrid w:val="0"/>
        </w:rPr>
      </w:pPr>
    </w:p>
    <w:p w14:paraId="0C8BB8FD" w14:textId="77777777" w:rsidR="009D4A6C" w:rsidRDefault="009D4A6C" w:rsidP="009D4A6C">
      <w:pPr>
        <w:tabs>
          <w:tab w:val="left" w:pos="1710"/>
          <w:tab w:val="left" w:pos="9360"/>
        </w:tabs>
        <w:rPr>
          <w:b/>
          <w:snapToGrid w:val="0"/>
          <w:u w:val="single"/>
        </w:rPr>
      </w:pPr>
    </w:p>
    <w:p w14:paraId="67448532" w14:textId="77777777" w:rsidR="009D4A6C" w:rsidRDefault="009D4A6C">
      <w:pPr>
        <w:tabs>
          <w:tab w:val="left" w:pos="1710"/>
          <w:tab w:val="left" w:pos="9360"/>
        </w:tabs>
        <w:ind w:left="1710" w:hanging="1710"/>
        <w:rPr>
          <w:b/>
          <w:snapToGrid w:val="0"/>
          <w:u w:val="single"/>
        </w:rPr>
      </w:pPr>
      <w:r>
        <w:rPr>
          <w:b/>
          <w:snapToGrid w:val="0"/>
          <w:u w:val="single"/>
        </w:rPr>
        <w:t>0141.3</w:t>
      </w:r>
      <w:r>
        <w:rPr>
          <w:b/>
          <w:snapToGrid w:val="0"/>
          <w:u w:val="single"/>
        </w:rPr>
        <w:tab/>
        <w:t>Conflicting Employment or Contractual Relationship</w:t>
      </w:r>
    </w:p>
    <w:p w14:paraId="4AB6AD59" w14:textId="77777777" w:rsidR="009D4A6C" w:rsidRDefault="009D4A6C">
      <w:pPr>
        <w:tabs>
          <w:tab w:val="left" w:pos="1710"/>
          <w:tab w:val="left" w:pos="9360"/>
        </w:tabs>
        <w:ind w:left="1710" w:hanging="1710"/>
        <w:rPr>
          <w:b/>
          <w:snapToGrid w:val="0"/>
          <w:u w:val="single"/>
        </w:rPr>
      </w:pPr>
    </w:p>
    <w:p w14:paraId="5D251588" w14:textId="77777777" w:rsidR="009D4A6C" w:rsidRPr="0006528D" w:rsidRDefault="009D4A6C">
      <w:pPr>
        <w:tabs>
          <w:tab w:val="left" w:pos="1710"/>
          <w:tab w:val="left" w:pos="9360"/>
        </w:tabs>
        <w:ind w:left="1710" w:hanging="1710"/>
        <w:rPr>
          <w:b/>
          <w:i/>
          <w:snapToGrid w:val="0"/>
          <w:u w:val="single"/>
        </w:rPr>
      </w:pPr>
      <w:r>
        <w:rPr>
          <w:b/>
          <w:snapToGrid w:val="0"/>
          <w:u w:val="single"/>
        </w:rPr>
        <w:tab/>
      </w:r>
      <w:r w:rsidRPr="0006528D">
        <w:rPr>
          <w:b/>
          <w:i/>
          <w:snapToGrid w:val="0"/>
          <w:u w:val="single"/>
        </w:rPr>
        <w:t>Subject to the exemptions provided in F.S. 112.313(12),</w:t>
      </w:r>
      <w:r>
        <w:rPr>
          <w:b/>
          <w:snapToGrid w:val="0"/>
          <w:u w:val="single"/>
        </w:rPr>
        <w:t xml:space="preserve"> no Board member shall have or hold any employment or contractual relationship with any business entity or any agency which is doing business with the District, excluding those organizations and their officers who, when acting in their official capacity, enter into or negotiate a collective bargaining contract with the District.</w:t>
      </w:r>
    </w:p>
    <w:p w14:paraId="72B7F951" w14:textId="77777777" w:rsidR="009D4A6C" w:rsidRDefault="009D4A6C">
      <w:pPr>
        <w:tabs>
          <w:tab w:val="left" w:pos="1710"/>
          <w:tab w:val="left" w:pos="9360"/>
        </w:tabs>
        <w:ind w:left="1710" w:hanging="1710"/>
        <w:rPr>
          <w:b/>
          <w:snapToGrid w:val="0"/>
          <w:u w:val="single"/>
        </w:rPr>
      </w:pPr>
    </w:p>
    <w:p w14:paraId="16E47C62" w14:textId="77777777" w:rsidR="009D4A6C" w:rsidRDefault="009D4A6C">
      <w:pPr>
        <w:tabs>
          <w:tab w:val="left" w:pos="1710"/>
          <w:tab w:val="left" w:pos="9360"/>
        </w:tabs>
        <w:ind w:left="1710" w:hanging="1710"/>
        <w:rPr>
          <w:b/>
          <w:snapToGrid w:val="0"/>
          <w:u w:val="single"/>
        </w:rPr>
      </w:pPr>
      <w:r>
        <w:rPr>
          <w:b/>
          <w:snapToGrid w:val="0"/>
          <w:u w:val="single"/>
        </w:rPr>
        <w:tab/>
        <w:t>Furthermore, no Board member shall have or hold any employment or contractual relationship that will create any conflict whatsoever between his private interests and the performance of his duties or that would impede the full and faithful discharge of his duties.</w:t>
      </w:r>
    </w:p>
    <w:p w14:paraId="56847B11" w14:textId="77777777" w:rsidR="009D4A6C" w:rsidRDefault="009D4A6C">
      <w:pPr>
        <w:tabs>
          <w:tab w:val="left" w:pos="1710"/>
          <w:tab w:val="left" w:pos="9360"/>
        </w:tabs>
        <w:ind w:left="1710" w:hanging="1710"/>
        <w:rPr>
          <w:b/>
          <w:snapToGrid w:val="0"/>
          <w:u w:val="single"/>
        </w:rPr>
      </w:pPr>
    </w:p>
    <w:p w14:paraId="33720F3F" w14:textId="77777777" w:rsidR="009D4A6C" w:rsidRDefault="009D4A6C">
      <w:pPr>
        <w:tabs>
          <w:tab w:val="left" w:pos="1710"/>
          <w:tab w:val="left" w:pos="9360"/>
        </w:tabs>
        <w:ind w:left="1710" w:hanging="1710"/>
        <w:rPr>
          <w:b/>
          <w:snapToGrid w:val="0"/>
          <w:u w:val="single"/>
        </w:rPr>
      </w:pPr>
      <w:r>
        <w:rPr>
          <w:b/>
          <w:snapToGrid w:val="0"/>
          <w:u w:val="single"/>
        </w:rPr>
        <w:lastRenderedPageBreak/>
        <w:tab/>
        <w:t>Lastly, no Board member may personally represent before the Board for compensation another person, business entity, or agency which is doing business with the District for a period of two (2) years following vacation of office or termination of employment, except for the purposes of collective bargaining.  Language describing this prohibition shall appear in all contract documents, Request for Proposals (RFPs) and Request for Quotations (RFQ) and, if violated, shall be sufficient cause to disqualify the vendor.</w:t>
      </w:r>
    </w:p>
    <w:p w14:paraId="39BFB615" w14:textId="77777777" w:rsidR="009D4A6C" w:rsidRDefault="009D4A6C">
      <w:pPr>
        <w:tabs>
          <w:tab w:val="left" w:pos="1710"/>
          <w:tab w:val="left" w:pos="9360"/>
        </w:tabs>
        <w:ind w:left="1710" w:hanging="1710"/>
        <w:rPr>
          <w:b/>
          <w:snapToGrid w:val="0"/>
          <w:u w:val="single"/>
        </w:rPr>
      </w:pPr>
    </w:p>
    <w:p w14:paraId="0AB92770" w14:textId="77777777" w:rsidR="009D4A6C" w:rsidRPr="008C22D0" w:rsidRDefault="009D4A6C">
      <w:pPr>
        <w:tabs>
          <w:tab w:val="left" w:pos="1710"/>
          <w:tab w:val="left" w:pos="9360"/>
        </w:tabs>
        <w:ind w:left="1710" w:hanging="1710"/>
        <w:rPr>
          <w:b/>
          <w:snapToGrid w:val="0"/>
          <w:u w:val="single"/>
        </w:rPr>
      </w:pPr>
      <w:r>
        <w:rPr>
          <w:b/>
          <w:snapToGrid w:val="0"/>
          <w:u w:val="single"/>
        </w:rPr>
        <w:tab/>
        <w:t>F.S. 112.313(7), F.S. 112(13)</w:t>
      </w:r>
    </w:p>
    <w:p w14:paraId="7C2AA510" w14:textId="77777777" w:rsidR="009D4A6C" w:rsidRDefault="009D4A6C">
      <w:pPr>
        <w:suppressLineNumbers/>
        <w:rPr>
          <w:rFonts w:ascii="Bookman" w:hAnsi="Bookman"/>
          <w:snapToGrid w:val="0"/>
          <w:color w:val="000000"/>
        </w:rPr>
      </w:pPr>
    </w:p>
    <w:p w14:paraId="0B0B4B8E" w14:textId="77777777" w:rsidR="009D4A6C" w:rsidRDefault="009D4A6C">
      <w:pPr>
        <w:tabs>
          <w:tab w:val="left" w:pos="1710"/>
          <w:tab w:val="left" w:pos="9360"/>
        </w:tabs>
        <w:ind w:left="1710" w:hanging="1710"/>
        <w:rPr>
          <w:b/>
          <w:snapToGrid w:val="0"/>
        </w:rPr>
      </w:pPr>
      <w:r>
        <w:rPr>
          <w:snapToGrid w:val="0"/>
          <w:color w:val="000000"/>
        </w:rPr>
        <w:t>0142</w:t>
      </w:r>
      <w:r>
        <w:rPr>
          <w:snapToGrid w:val="0"/>
        </w:rPr>
        <w:tab/>
      </w:r>
      <w:r>
        <w:rPr>
          <w:b/>
          <w:snapToGrid w:val="0"/>
          <w:color w:val="000000"/>
        </w:rPr>
        <w:t>Qualifications</w:t>
      </w:r>
    </w:p>
    <w:p w14:paraId="4B5E3A10" w14:textId="77777777" w:rsidR="009D4A6C" w:rsidRDefault="009D4A6C">
      <w:pPr>
        <w:suppressLineNumbers/>
        <w:rPr>
          <w:rFonts w:ascii="Bookman" w:hAnsi="Bookman"/>
          <w:snapToGrid w:val="0"/>
          <w:color w:val="000000"/>
        </w:rPr>
      </w:pPr>
    </w:p>
    <w:p w14:paraId="78E6497B" w14:textId="77777777" w:rsidR="009D4A6C" w:rsidRDefault="009D4A6C">
      <w:pPr>
        <w:tabs>
          <w:tab w:val="left" w:pos="1710"/>
          <w:tab w:val="left" w:pos="9360"/>
        </w:tabs>
        <w:ind w:left="1710" w:hanging="1710"/>
        <w:rPr>
          <w:snapToGrid w:val="0"/>
        </w:rPr>
      </w:pPr>
      <w:r>
        <w:rPr>
          <w:snapToGrid w:val="0"/>
          <w:color w:val="000000"/>
        </w:rPr>
        <w:tab/>
        <w:t>Each member of the Board shall meet the qualifications specified by F.S. 1001.34.</w:t>
      </w:r>
    </w:p>
    <w:p w14:paraId="359DF370" w14:textId="77777777" w:rsidR="009D4A6C" w:rsidRDefault="009D4A6C">
      <w:pPr>
        <w:suppressLineNumbers/>
        <w:rPr>
          <w:rFonts w:ascii="Bookman" w:hAnsi="Bookman"/>
          <w:snapToGrid w:val="0"/>
          <w:color w:val="000000"/>
        </w:rPr>
      </w:pPr>
    </w:p>
    <w:p w14:paraId="0790DDFE" w14:textId="77777777" w:rsidR="009D4A6C" w:rsidRDefault="009D4A6C">
      <w:pPr>
        <w:tabs>
          <w:tab w:val="left" w:pos="1710"/>
          <w:tab w:val="left" w:pos="9360"/>
        </w:tabs>
        <w:ind w:left="1710" w:hanging="1710"/>
        <w:rPr>
          <w:b/>
          <w:snapToGrid w:val="0"/>
        </w:rPr>
      </w:pPr>
      <w:r>
        <w:rPr>
          <w:snapToGrid w:val="0"/>
          <w:color w:val="000000"/>
        </w:rPr>
        <w:t>0142.1</w:t>
      </w:r>
      <w:r>
        <w:rPr>
          <w:snapToGrid w:val="0"/>
          <w:color w:val="000000"/>
        </w:rPr>
        <w:tab/>
      </w:r>
      <w:r>
        <w:rPr>
          <w:b/>
          <w:snapToGrid w:val="0"/>
          <w:color w:val="000000"/>
        </w:rPr>
        <w:t>Oath</w:t>
      </w:r>
    </w:p>
    <w:p w14:paraId="5BA105A1" w14:textId="77777777" w:rsidR="009D4A6C" w:rsidRDefault="009D4A6C">
      <w:pPr>
        <w:suppressLineNumbers/>
        <w:rPr>
          <w:rFonts w:ascii="Bookman" w:hAnsi="Bookman"/>
          <w:snapToGrid w:val="0"/>
          <w:color w:val="000000"/>
        </w:rPr>
      </w:pPr>
    </w:p>
    <w:p w14:paraId="4B61DFB5" w14:textId="77777777" w:rsidR="009D4A6C" w:rsidRDefault="009D4A6C">
      <w:pPr>
        <w:tabs>
          <w:tab w:val="left" w:pos="1710"/>
          <w:tab w:val="left" w:pos="9360"/>
        </w:tabs>
        <w:ind w:left="1710" w:hanging="1710"/>
        <w:rPr>
          <w:snapToGrid w:val="0"/>
        </w:rPr>
      </w:pPr>
      <w:r>
        <w:rPr>
          <w:snapToGrid w:val="0"/>
          <w:color w:val="000000"/>
        </w:rPr>
        <w:tab/>
        <w:t>Before entering upon the duties of office after election, or within ten (10) days of appointment if appointed, members shall take the prescribed oath of office.  F.S. 1001.37.</w:t>
      </w:r>
    </w:p>
    <w:p w14:paraId="04D00404" w14:textId="77777777" w:rsidR="009D4A6C" w:rsidRDefault="009D4A6C">
      <w:pPr>
        <w:suppressLineNumbers/>
        <w:rPr>
          <w:rFonts w:ascii="Bookman" w:hAnsi="Bookman"/>
          <w:snapToGrid w:val="0"/>
          <w:color w:val="000000"/>
        </w:rPr>
      </w:pPr>
      <w:r>
        <w:br w:type="page"/>
      </w:r>
    </w:p>
    <w:p w14:paraId="3B36B817" w14:textId="77777777" w:rsidR="009D4A6C" w:rsidRDefault="009D4A6C">
      <w:pPr>
        <w:suppressLineNumbers/>
        <w:rPr>
          <w:rFonts w:ascii="Bookman" w:hAnsi="Bookman"/>
          <w:snapToGrid w:val="0"/>
          <w:color w:val="000000"/>
        </w:rPr>
      </w:pPr>
    </w:p>
    <w:p w14:paraId="3D410B65" w14:textId="77777777" w:rsidR="009D4A6C" w:rsidRDefault="009D4A6C">
      <w:pPr>
        <w:suppressLineNumbers/>
        <w:rPr>
          <w:rFonts w:ascii="Bookman" w:hAnsi="Bookman"/>
          <w:snapToGrid w:val="0"/>
          <w:color w:val="000000"/>
        </w:rPr>
      </w:pPr>
    </w:p>
    <w:p w14:paraId="035EEEA6" w14:textId="77777777" w:rsidR="009D4A6C" w:rsidRDefault="009D4A6C">
      <w:pPr>
        <w:tabs>
          <w:tab w:val="left" w:pos="1710"/>
          <w:tab w:val="left" w:pos="9360"/>
        </w:tabs>
        <w:ind w:left="1710" w:hanging="1710"/>
        <w:rPr>
          <w:b/>
          <w:snapToGrid w:val="0"/>
        </w:rPr>
      </w:pPr>
      <w:r>
        <w:rPr>
          <w:snapToGrid w:val="0"/>
          <w:color w:val="000000"/>
        </w:rPr>
        <w:t>0142.3</w:t>
      </w:r>
      <w:r>
        <w:rPr>
          <w:snapToGrid w:val="0"/>
          <w:color w:val="000000"/>
        </w:rPr>
        <w:tab/>
      </w:r>
      <w:r>
        <w:rPr>
          <w:b/>
          <w:snapToGrid w:val="0"/>
          <w:color w:val="000000"/>
        </w:rPr>
        <w:t>Orientation</w:t>
      </w:r>
    </w:p>
    <w:p w14:paraId="6BF5F852" w14:textId="77777777" w:rsidR="009D4A6C" w:rsidRDefault="009D4A6C">
      <w:pPr>
        <w:suppressLineNumbers/>
        <w:rPr>
          <w:rFonts w:ascii="Bookman" w:hAnsi="Bookman"/>
          <w:snapToGrid w:val="0"/>
          <w:color w:val="000000"/>
        </w:rPr>
      </w:pPr>
    </w:p>
    <w:p w14:paraId="56444D76" w14:textId="77777777" w:rsidR="009D4A6C" w:rsidRDefault="009D4A6C">
      <w:pPr>
        <w:tabs>
          <w:tab w:val="left" w:pos="1710"/>
          <w:tab w:val="left" w:pos="9360"/>
        </w:tabs>
        <w:ind w:left="1710" w:hanging="1710"/>
        <w:rPr>
          <w:snapToGrid w:val="0"/>
        </w:rPr>
      </w:pPr>
      <w:r>
        <w:rPr>
          <w:snapToGrid w:val="0"/>
          <w:color w:val="000000"/>
        </w:rPr>
        <w:tab/>
        <w:t>The Board believes that the preparation of each Board member for the performance of Board duties is essential to the effectiveness of the Board's functioning.  The Board shall encourage each new Board member to understand the functions of the Board, acquire knowledge of matters related to the operation of the schools, and learn Board procedures.  Accordingly, each new Board member, when his election is certified, shall receive for use during his term on the Board:</w:t>
      </w:r>
    </w:p>
    <w:p w14:paraId="155C8275" w14:textId="77777777" w:rsidR="009D4A6C" w:rsidRDefault="009D4A6C">
      <w:pPr>
        <w:suppressLineNumbers/>
        <w:rPr>
          <w:rFonts w:ascii="Bookman" w:hAnsi="Bookman"/>
          <w:snapToGrid w:val="0"/>
          <w:color w:val="000000"/>
        </w:rPr>
      </w:pPr>
    </w:p>
    <w:p w14:paraId="19058D23" w14:textId="77777777" w:rsidR="009D4A6C" w:rsidRDefault="009D4A6C">
      <w:pPr>
        <w:pStyle w:val="Level2List"/>
      </w:pPr>
      <w:r>
        <w:t>A.</w:t>
      </w:r>
      <w:r>
        <w:tab/>
        <w:t>a copy of the Florida Ethics Law;</w:t>
      </w:r>
    </w:p>
    <w:p w14:paraId="050427E6" w14:textId="77777777" w:rsidR="009D4A6C" w:rsidRDefault="009D4A6C">
      <w:pPr>
        <w:suppressLineNumbers/>
        <w:rPr>
          <w:rFonts w:ascii="Bookman" w:hAnsi="Bookman"/>
          <w:snapToGrid w:val="0"/>
          <w:color w:val="000000"/>
        </w:rPr>
      </w:pPr>
    </w:p>
    <w:p w14:paraId="0B7B4E2B" w14:textId="77777777" w:rsidR="009D4A6C" w:rsidRDefault="009D4A6C">
      <w:pPr>
        <w:pStyle w:val="Level2List"/>
      </w:pPr>
      <w:r>
        <w:t>B.</w:t>
      </w:r>
      <w:r>
        <w:tab/>
        <w:t>a copy of the Board policy manual;</w:t>
      </w:r>
    </w:p>
    <w:p w14:paraId="14727029" w14:textId="77777777" w:rsidR="009D4A6C" w:rsidRDefault="009D4A6C">
      <w:pPr>
        <w:suppressLineNumbers/>
        <w:rPr>
          <w:rFonts w:ascii="Bookman" w:hAnsi="Bookman"/>
          <w:snapToGrid w:val="0"/>
          <w:color w:val="000000"/>
        </w:rPr>
      </w:pPr>
    </w:p>
    <w:p w14:paraId="054592A4" w14:textId="77777777" w:rsidR="009D4A6C" w:rsidRDefault="009D4A6C">
      <w:pPr>
        <w:pStyle w:val="Level2List"/>
      </w:pPr>
      <w:r>
        <w:t>C.</w:t>
      </w:r>
      <w:r>
        <w:tab/>
        <w:t>a copy of each current negotiated agreement;</w:t>
      </w:r>
    </w:p>
    <w:p w14:paraId="59174477" w14:textId="77777777" w:rsidR="009D4A6C" w:rsidRDefault="009D4A6C">
      <w:pPr>
        <w:suppressLineNumbers/>
        <w:rPr>
          <w:rFonts w:ascii="Bookman" w:hAnsi="Bookman"/>
          <w:snapToGrid w:val="0"/>
          <w:color w:val="000000"/>
        </w:rPr>
      </w:pPr>
    </w:p>
    <w:p w14:paraId="6CAA6D7B" w14:textId="77777777" w:rsidR="009D4A6C" w:rsidRDefault="009D4A6C">
      <w:pPr>
        <w:pStyle w:val="Level2List"/>
      </w:pPr>
      <w:r>
        <w:t>D.</w:t>
      </w:r>
      <w:r>
        <w:tab/>
        <w:t>the current budget statement, audit report, and related fiscal materials;</w:t>
      </w:r>
    </w:p>
    <w:p w14:paraId="6137093C" w14:textId="77777777" w:rsidR="009D4A6C" w:rsidRDefault="009D4A6C">
      <w:pPr>
        <w:suppressLineNumbers/>
        <w:rPr>
          <w:rFonts w:ascii="Bookman" w:hAnsi="Bookman"/>
          <w:snapToGrid w:val="0"/>
          <w:color w:val="000000"/>
        </w:rPr>
      </w:pPr>
    </w:p>
    <w:p w14:paraId="176A1EE3" w14:textId="77777777" w:rsidR="009D4A6C" w:rsidRDefault="009D4A6C">
      <w:pPr>
        <w:pStyle w:val="Level2List"/>
      </w:pPr>
      <w:r>
        <w:t>E.</w:t>
      </w:r>
      <w:r>
        <w:tab/>
        <w:t>Florida School Laws, current edition; and</w:t>
      </w:r>
    </w:p>
    <w:p w14:paraId="5D2FA701" w14:textId="77777777" w:rsidR="009D4A6C" w:rsidRDefault="009D4A6C">
      <w:pPr>
        <w:suppressLineNumbers/>
        <w:rPr>
          <w:rFonts w:ascii="Bookman" w:hAnsi="Bookman"/>
          <w:snapToGrid w:val="0"/>
          <w:color w:val="000000"/>
        </w:rPr>
      </w:pPr>
    </w:p>
    <w:p w14:paraId="0826C894" w14:textId="77777777" w:rsidR="009D4A6C" w:rsidRDefault="009D4A6C">
      <w:pPr>
        <w:pStyle w:val="Level2List"/>
      </w:pPr>
      <w:r>
        <w:t>F.</w:t>
      </w:r>
      <w:r>
        <w:tab/>
        <w:t>State Board of Education rules.</w:t>
      </w:r>
    </w:p>
    <w:p w14:paraId="52E988DE" w14:textId="77777777" w:rsidR="009D4A6C" w:rsidRDefault="009D4A6C">
      <w:pPr>
        <w:suppressLineNumbers/>
        <w:rPr>
          <w:rFonts w:ascii="Bookman" w:hAnsi="Bookman"/>
          <w:snapToGrid w:val="0"/>
          <w:color w:val="000000"/>
        </w:rPr>
      </w:pPr>
    </w:p>
    <w:p w14:paraId="643481D7" w14:textId="77777777" w:rsidR="009D4A6C" w:rsidRDefault="009D4A6C">
      <w:pPr>
        <w:tabs>
          <w:tab w:val="left" w:pos="1710"/>
          <w:tab w:val="left" w:pos="9360"/>
        </w:tabs>
        <w:ind w:left="1710" w:hanging="1710"/>
        <w:rPr>
          <w:snapToGrid w:val="0"/>
        </w:rPr>
      </w:pPr>
      <w:r>
        <w:rPr>
          <w:snapToGrid w:val="0"/>
        </w:rPr>
        <w:tab/>
      </w:r>
      <w:r>
        <w:rPr>
          <w:snapToGrid w:val="0"/>
          <w:color w:val="000000"/>
        </w:rPr>
        <w:t>The Board will establish and maintain a library of publications and reference materials for the use of Board members and will provide a new Board member with a list of references that should be reviewed.</w:t>
      </w:r>
    </w:p>
    <w:p w14:paraId="4D66031A" w14:textId="77777777" w:rsidR="009D4A6C" w:rsidRDefault="009D4A6C">
      <w:pPr>
        <w:suppressLineNumbers/>
        <w:rPr>
          <w:rFonts w:ascii="Bookman" w:hAnsi="Bookman"/>
          <w:snapToGrid w:val="0"/>
          <w:color w:val="000000"/>
        </w:rPr>
      </w:pPr>
    </w:p>
    <w:p w14:paraId="5D91C8CC" w14:textId="77777777" w:rsidR="009D4A6C" w:rsidRDefault="009D4A6C">
      <w:pPr>
        <w:tabs>
          <w:tab w:val="left" w:pos="1710"/>
          <w:tab w:val="left" w:pos="9360"/>
        </w:tabs>
        <w:ind w:left="1710" w:hanging="1710"/>
        <w:rPr>
          <w:snapToGrid w:val="0"/>
        </w:rPr>
      </w:pPr>
      <w:r>
        <w:rPr>
          <w:snapToGrid w:val="0"/>
        </w:rPr>
        <w:tab/>
      </w:r>
      <w:r>
        <w:rPr>
          <w:snapToGrid w:val="0"/>
          <w:color w:val="000000"/>
        </w:rPr>
        <w:t xml:space="preserve">The Superintendent shall provide an orientation program for newly elected Board members to commence as soon as possible after their new term begins.  This orientation shall reflect, among other things, the purpose and role of the Board, the conduct of individual Board members, an overview of educational programs, and a review of Board rules and policies.  Each new Board member shall be invited to meet with the Superintendent and members of the Superintendent's </w:t>
      </w:r>
      <w:r>
        <w:t xml:space="preserve">staff </w:t>
      </w:r>
      <w:r>
        <w:rPr>
          <w:snapToGrid w:val="0"/>
          <w:color w:val="000000"/>
        </w:rPr>
        <w:t>to discuss District functions, policies, and procedures.</w:t>
      </w:r>
    </w:p>
    <w:p w14:paraId="3CD11778" w14:textId="77777777" w:rsidR="009D4A6C" w:rsidRDefault="009D4A6C">
      <w:pPr>
        <w:suppressLineNumbers/>
        <w:rPr>
          <w:rFonts w:ascii="Bookman" w:hAnsi="Bookman"/>
          <w:snapToGrid w:val="0"/>
          <w:color w:val="000000"/>
        </w:rPr>
      </w:pPr>
    </w:p>
    <w:p w14:paraId="3C7E3CDF" w14:textId="77777777" w:rsidR="009D4A6C" w:rsidRDefault="009D4A6C">
      <w:pPr>
        <w:tabs>
          <w:tab w:val="left" w:pos="1710"/>
          <w:tab w:val="left" w:pos="9360"/>
        </w:tabs>
        <w:ind w:left="1710" w:hanging="1710"/>
        <w:rPr>
          <w:snapToGrid w:val="0"/>
        </w:rPr>
      </w:pPr>
      <w:r>
        <w:rPr>
          <w:snapToGrid w:val="0"/>
        </w:rPr>
        <w:tab/>
      </w:r>
      <w:r>
        <w:rPr>
          <w:snapToGrid w:val="0"/>
          <w:color w:val="000000"/>
        </w:rPr>
        <w:t>The Board shall encourage the attendance of each new Board member at orientation and training meetings.</w:t>
      </w:r>
    </w:p>
    <w:p w14:paraId="51F20E87" w14:textId="77777777" w:rsidR="009D4A6C" w:rsidRDefault="009D4A6C">
      <w:pPr>
        <w:suppressLineNumbers/>
        <w:rPr>
          <w:rFonts w:ascii="Bookman" w:hAnsi="Bookman"/>
          <w:snapToGrid w:val="0"/>
          <w:color w:val="000000"/>
        </w:rPr>
      </w:pPr>
      <w:r>
        <w:br w:type="page"/>
      </w:r>
    </w:p>
    <w:p w14:paraId="4E2430E0" w14:textId="77777777" w:rsidR="009D4A6C" w:rsidRDefault="009D4A6C">
      <w:pPr>
        <w:suppressLineNumbers/>
        <w:rPr>
          <w:rFonts w:ascii="Bookman" w:hAnsi="Bookman"/>
          <w:snapToGrid w:val="0"/>
          <w:color w:val="000000"/>
        </w:rPr>
      </w:pPr>
    </w:p>
    <w:p w14:paraId="5D73E76D" w14:textId="77777777" w:rsidR="009D4A6C" w:rsidRDefault="009D4A6C">
      <w:pPr>
        <w:suppressLineNumbers/>
        <w:rPr>
          <w:rFonts w:ascii="Bookman" w:hAnsi="Bookman"/>
          <w:snapToGrid w:val="0"/>
          <w:color w:val="000000"/>
        </w:rPr>
      </w:pPr>
    </w:p>
    <w:p w14:paraId="42822993" w14:textId="77777777" w:rsidR="009D4A6C" w:rsidRDefault="009D4A6C">
      <w:pPr>
        <w:tabs>
          <w:tab w:val="left" w:pos="1710"/>
          <w:tab w:val="left" w:pos="9360"/>
        </w:tabs>
        <w:ind w:left="1710" w:hanging="1710"/>
        <w:rPr>
          <w:b/>
          <w:snapToGrid w:val="0"/>
        </w:rPr>
      </w:pPr>
      <w:r>
        <w:rPr>
          <w:snapToGrid w:val="0"/>
          <w:color w:val="000000"/>
        </w:rPr>
        <w:t>0143</w:t>
      </w:r>
      <w:r>
        <w:rPr>
          <w:snapToGrid w:val="0"/>
        </w:rPr>
        <w:tab/>
      </w:r>
      <w:r>
        <w:rPr>
          <w:b/>
          <w:snapToGrid w:val="0"/>
          <w:color w:val="000000"/>
        </w:rPr>
        <w:t>Election</w:t>
      </w:r>
    </w:p>
    <w:p w14:paraId="1681B23D" w14:textId="77777777" w:rsidR="009D4A6C" w:rsidRDefault="009D4A6C">
      <w:pPr>
        <w:suppressLineNumbers/>
        <w:rPr>
          <w:rFonts w:ascii="Bookman" w:hAnsi="Bookman"/>
          <w:snapToGrid w:val="0"/>
          <w:color w:val="000000"/>
        </w:rPr>
      </w:pPr>
    </w:p>
    <w:p w14:paraId="089F8CBB" w14:textId="77777777" w:rsidR="009D4A6C" w:rsidRPr="003963F3" w:rsidRDefault="009D4A6C">
      <w:pPr>
        <w:tabs>
          <w:tab w:val="left" w:pos="1710"/>
          <w:tab w:val="left" w:pos="9360"/>
        </w:tabs>
        <w:ind w:left="1710" w:hanging="1710"/>
        <w:rPr>
          <w:b/>
          <w:snapToGrid w:val="0"/>
          <w:color w:val="000000"/>
          <w:u w:val="single"/>
        </w:rPr>
      </w:pPr>
      <w:r>
        <w:rPr>
          <w:snapToGrid w:val="0"/>
        </w:rPr>
        <w:tab/>
      </w:r>
      <w:r>
        <w:rPr>
          <w:snapToGrid w:val="0"/>
          <w:color w:val="000000"/>
        </w:rPr>
        <w:t xml:space="preserve">The county shall be divided into five (5) residence areas </w:t>
      </w:r>
      <w:r>
        <w:rPr>
          <w:strike/>
          <w:snapToGrid w:val="0"/>
          <w:color w:val="000000"/>
        </w:rPr>
        <w:t>approximately equal in population</w:t>
      </w:r>
      <w:r>
        <w:rPr>
          <w:snapToGrid w:val="0"/>
          <w:color w:val="000000"/>
        </w:rPr>
        <w:t xml:space="preserve"> </w:t>
      </w:r>
      <w:r w:rsidRPr="003963F3">
        <w:rPr>
          <w:b/>
          <w:snapToGrid w:val="0"/>
          <w:color w:val="000000"/>
          <w:u w:val="single"/>
        </w:rPr>
        <w:t>as determined by t</w:t>
      </w:r>
      <w:r>
        <w:rPr>
          <w:b/>
          <w:snapToGrid w:val="0"/>
          <w:color w:val="000000"/>
          <w:u w:val="single"/>
        </w:rPr>
        <w:t>he Florida Legislature</w:t>
      </w:r>
      <w:r w:rsidRPr="003963F3">
        <w:rPr>
          <w:b/>
          <w:snapToGrid w:val="0"/>
          <w:color w:val="000000"/>
          <w:u w:val="single"/>
        </w:rPr>
        <w:t>.</w:t>
      </w:r>
    </w:p>
    <w:p w14:paraId="6BE688BE" w14:textId="77777777" w:rsidR="009D4A6C" w:rsidRDefault="009D4A6C">
      <w:pPr>
        <w:suppressLineNumbers/>
        <w:rPr>
          <w:rFonts w:ascii="Bookman" w:hAnsi="Bookman"/>
          <w:snapToGrid w:val="0"/>
          <w:color w:val="000000"/>
        </w:rPr>
      </w:pPr>
    </w:p>
    <w:p w14:paraId="0618E4AD" w14:textId="77777777" w:rsidR="009D4A6C" w:rsidRDefault="009D4A6C">
      <w:pPr>
        <w:pStyle w:val="Level2List"/>
        <w:tabs>
          <w:tab w:val="clear" w:pos="2448"/>
        </w:tabs>
        <w:ind w:left="1710" w:firstLine="18"/>
      </w:pPr>
      <w:r>
        <w:t>Members of the Board shall be elected in a countywide election and once elected shall represent the entire District.</w:t>
      </w:r>
    </w:p>
    <w:p w14:paraId="040979DF" w14:textId="77777777" w:rsidR="009D4A6C" w:rsidRDefault="009D4A6C">
      <w:pPr>
        <w:suppressLineNumbers/>
        <w:rPr>
          <w:rFonts w:ascii="Bookman" w:hAnsi="Bookman"/>
          <w:snapToGrid w:val="0"/>
          <w:color w:val="000000"/>
        </w:rPr>
      </w:pPr>
    </w:p>
    <w:p w14:paraId="7A951C40" w14:textId="77777777" w:rsidR="009D4A6C" w:rsidRDefault="009D4A6C">
      <w:pPr>
        <w:tabs>
          <w:tab w:val="left" w:pos="1710"/>
          <w:tab w:val="left" w:pos="9360"/>
        </w:tabs>
        <w:ind w:left="1710" w:hanging="1710"/>
        <w:rPr>
          <w:snapToGrid w:val="0"/>
        </w:rPr>
      </w:pPr>
      <w:r>
        <w:rPr>
          <w:snapToGrid w:val="0"/>
        </w:rPr>
        <w:tab/>
      </w:r>
      <w:r>
        <w:rPr>
          <w:snapToGrid w:val="0"/>
          <w:color w:val="000000"/>
        </w:rPr>
        <w:t>F.S. 1001.362</w:t>
      </w:r>
    </w:p>
    <w:p w14:paraId="4569C4F3" w14:textId="77777777" w:rsidR="009D4A6C" w:rsidRDefault="009D4A6C">
      <w:pPr>
        <w:suppressLineNumbers/>
        <w:rPr>
          <w:rFonts w:ascii="Bookman" w:hAnsi="Bookman"/>
          <w:snapToGrid w:val="0"/>
          <w:color w:val="000000"/>
        </w:rPr>
      </w:pPr>
    </w:p>
    <w:p w14:paraId="05B5884E" w14:textId="77777777" w:rsidR="009D4A6C" w:rsidRDefault="009D4A6C">
      <w:pPr>
        <w:tabs>
          <w:tab w:val="left" w:pos="1710"/>
          <w:tab w:val="left" w:pos="9360"/>
        </w:tabs>
        <w:ind w:left="1710" w:hanging="1710"/>
        <w:rPr>
          <w:b/>
          <w:snapToGrid w:val="0"/>
        </w:rPr>
      </w:pPr>
      <w:r>
        <w:rPr>
          <w:snapToGrid w:val="0"/>
          <w:color w:val="000000"/>
        </w:rPr>
        <w:t>0143.1</w:t>
      </w:r>
      <w:r>
        <w:rPr>
          <w:snapToGrid w:val="0"/>
        </w:rPr>
        <w:tab/>
      </w:r>
      <w:r>
        <w:rPr>
          <w:b/>
        </w:rPr>
        <w:t xml:space="preserve">Residency </w:t>
      </w:r>
      <w:r>
        <w:rPr>
          <w:b/>
          <w:snapToGrid w:val="0"/>
          <w:color w:val="000000"/>
        </w:rPr>
        <w:t>Areas</w:t>
      </w:r>
    </w:p>
    <w:p w14:paraId="203ACCA3" w14:textId="77777777" w:rsidR="009D4A6C" w:rsidRDefault="009D4A6C">
      <w:pPr>
        <w:suppressLineNumbers/>
        <w:rPr>
          <w:rFonts w:ascii="Bookman" w:hAnsi="Bookman"/>
          <w:snapToGrid w:val="0"/>
          <w:color w:val="000000"/>
        </w:rPr>
      </w:pPr>
    </w:p>
    <w:p w14:paraId="0AC95AD1" w14:textId="77777777" w:rsidR="009D4A6C" w:rsidRDefault="009D4A6C">
      <w:pPr>
        <w:tabs>
          <w:tab w:val="left" w:pos="1710"/>
          <w:tab w:val="left" w:pos="9360"/>
        </w:tabs>
        <w:ind w:left="1710" w:hanging="1710"/>
        <w:rPr>
          <w:snapToGrid w:val="0"/>
        </w:rPr>
      </w:pPr>
      <w:r>
        <w:rPr>
          <w:snapToGrid w:val="0"/>
        </w:rPr>
        <w:tab/>
      </w:r>
      <w:r>
        <w:rPr>
          <w:snapToGrid w:val="0"/>
          <w:color w:val="000000"/>
        </w:rPr>
        <w:t>As provided by law, the Board may make any changes it deems necessary in the boundaries of any Board member residence area in odd-numbered years, provided that such a change shall not disqualify an incumbent member during his elected term.</w:t>
      </w:r>
    </w:p>
    <w:p w14:paraId="69ADAFFB" w14:textId="77777777" w:rsidR="009D4A6C" w:rsidRDefault="009D4A6C">
      <w:pPr>
        <w:suppressLineNumbers/>
        <w:rPr>
          <w:rFonts w:ascii="Bookman" w:hAnsi="Bookman"/>
          <w:snapToGrid w:val="0"/>
          <w:color w:val="000000"/>
        </w:rPr>
      </w:pPr>
    </w:p>
    <w:p w14:paraId="474528E5" w14:textId="77777777" w:rsidR="009D4A6C" w:rsidRDefault="009D4A6C">
      <w:pPr>
        <w:tabs>
          <w:tab w:val="left" w:pos="1710"/>
          <w:tab w:val="left" w:pos="9360"/>
        </w:tabs>
        <w:ind w:left="1710" w:hanging="1710"/>
        <w:rPr>
          <w:b/>
          <w:snapToGrid w:val="0"/>
        </w:rPr>
      </w:pPr>
      <w:r>
        <w:rPr>
          <w:snapToGrid w:val="0"/>
          <w:color w:val="000000"/>
        </w:rPr>
        <w:t>0144</w:t>
      </w:r>
      <w:r>
        <w:rPr>
          <w:snapToGrid w:val="0"/>
        </w:rPr>
        <w:tab/>
      </w:r>
      <w:r>
        <w:rPr>
          <w:b/>
          <w:snapToGrid w:val="0"/>
          <w:color w:val="000000"/>
        </w:rPr>
        <w:t>Term</w:t>
      </w:r>
    </w:p>
    <w:p w14:paraId="433EA492" w14:textId="77777777" w:rsidR="009D4A6C" w:rsidRDefault="009D4A6C">
      <w:pPr>
        <w:suppressLineNumbers/>
        <w:rPr>
          <w:rFonts w:ascii="Bookman" w:hAnsi="Bookman"/>
          <w:snapToGrid w:val="0"/>
          <w:color w:val="000000"/>
        </w:rPr>
      </w:pPr>
    </w:p>
    <w:p w14:paraId="553C4489" w14:textId="77777777" w:rsidR="009D4A6C" w:rsidRDefault="009D4A6C">
      <w:pPr>
        <w:tabs>
          <w:tab w:val="left" w:pos="1710"/>
          <w:tab w:val="left" w:pos="9360"/>
        </w:tabs>
        <w:ind w:left="1710" w:hanging="1710"/>
        <w:rPr>
          <w:snapToGrid w:val="0"/>
          <w:color w:val="000000"/>
        </w:rPr>
      </w:pPr>
      <w:r>
        <w:rPr>
          <w:snapToGrid w:val="0"/>
        </w:rPr>
        <w:tab/>
      </w:r>
      <w:r>
        <w:rPr>
          <w:snapToGrid w:val="0"/>
          <w:color w:val="000000"/>
        </w:rPr>
        <w:t xml:space="preserve">Board members shall be elected at the general election in November for staggered terms of four (4) years arranged so that, of five (5) members, three (3) members shall be elected at one general election and two (2) members shall be elected at the ensuing general election. </w:t>
      </w:r>
    </w:p>
    <w:p w14:paraId="041E3143" w14:textId="77777777" w:rsidR="009D4A6C" w:rsidRDefault="009D4A6C">
      <w:pPr>
        <w:tabs>
          <w:tab w:val="left" w:pos="1710"/>
          <w:tab w:val="left" w:pos="9360"/>
        </w:tabs>
        <w:ind w:left="1710" w:hanging="1710"/>
        <w:rPr>
          <w:snapToGrid w:val="0"/>
          <w:color w:val="000000"/>
        </w:rPr>
      </w:pPr>
    </w:p>
    <w:p w14:paraId="155483A0" w14:textId="77777777" w:rsidR="009D4A6C" w:rsidRDefault="009D4A6C">
      <w:pPr>
        <w:tabs>
          <w:tab w:val="left" w:pos="1710"/>
          <w:tab w:val="left" w:pos="9360"/>
        </w:tabs>
        <w:ind w:left="1710" w:hanging="1710"/>
        <w:rPr>
          <w:snapToGrid w:val="0"/>
        </w:rPr>
      </w:pPr>
      <w:r>
        <w:rPr>
          <w:snapToGrid w:val="0"/>
          <w:color w:val="000000"/>
        </w:rPr>
        <w:tab/>
        <w:t xml:space="preserve">The term of office shall begin </w:t>
      </w:r>
      <w:r>
        <w:rPr>
          <w:b/>
          <w:i/>
          <w:snapToGrid w:val="0"/>
          <w:color w:val="000000"/>
          <w:u w:val="single"/>
        </w:rPr>
        <w:t xml:space="preserve">when the Board members are sworn in </w:t>
      </w:r>
      <w:r>
        <w:rPr>
          <w:snapToGrid w:val="0"/>
          <w:color w:val="000000"/>
        </w:rPr>
        <w:t xml:space="preserve">on </w:t>
      </w:r>
      <w:r>
        <w:rPr>
          <w:b/>
          <w:snapToGrid w:val="0"/>
          <w:color w:val="000000"/>
          <w:u w:val="single"/>
        </w:rPr>
        <w:t xml:space="preserve">the third </w:t>
      </w:r>
      <w:r>
        <w:rPr>
          <w:snapToGrid w:val="0"/>
          <w:color w:val="000000"/>
        </w:rPr>
        <w:t xml:space="preserve">Tuesday </w:t>
      </w:r>
      <w:r>
        <w:rPr>
          <w:b/>
          <w:snapToGrid w:val="0"/>
          <w:color w:val="000000"/>
          <w:u w:val="single"/>
        </w:rPr>
        <w:t xml:space="preserve">after the first Monday in November of the year in which the member is elected.  </w:t>
      </w:r>
      <w:r>
        <w:rPr>
          <w:snapToGrid w:val="0"/>
          <w:color w:val="000000"/>
        </w:rPr>
        <w:t xml:space="preserve"> </w:t>
      </w:r>
      <w:r w:rsidRPr="008C22D0">
        <w:rPr>
          <w:strike/>
          <w:snapToGrid w:val="0"/>
          <w:color w:val="000000"/>
        </w:rPr>
        <w:t>two (2) weeks after the general election held in the same year</w:t>
      </w:r>
      <w:r>
        <w:rPr>
          <w:snapToGrid w:val="0"/>
          <w:color w:val="000000"/>
        </w:rPr>
        <w:t>.</w:t>
      </w:r>
    </w:p>
    <w:p w14:paraId="664A5203" w14:textId="77777777" w:rsidR="009D4A6C" w:rsidRDefault="009D4A6C">
      <w:pPr>
        <w:suppressLineNumbers/>
        <w:rPr>
          <w:rFonts w:ascii="Bookman" w:hAnsi="Bookman"/>
          <w:snapToGrid w:val="0"/>
          <w:color w:val="000000"/>
        </w:rPr>
      </w:pPr>
    </w:p>
    <w:p w14:paraId="4C392278" w14:textId="77777777" w:rsidR="009D4A6C" w:rsidRPr="008C22D0" w:rsidRDefault="009D4A6C">
      <w:pPr>
        <w:tabs>
          <w:tab w:val="left" w:pos="1710"/>
          <w:tab w:val="left" w:pos="9360"/>
        </w:tabs>
        <w:ind w:left="1710" w:hanging="1710"/>
        <w:rPr>
          <w:b/>
          <w:snapToGrid w:val="0"/>
          <w:u w:val="single"/>
        </w:rPr>
      </w:pPr>
      <w:r>
        <w:rPr>
          <w:snapToGrid w:val="0"/>
        </w:rPr>
        <w:tab/>
      </w:r>
      <w:r>
        <w:rPr>
          <w:snapToGrid w:val="0"/>
          <w:color w:val="000000"/>
        </w:rPr>
        <w:t>F.S. 1001.35</w:t>
      </w:r>
      <w:r>
        <w:rPr>
          <w:b/>
          <w:snapToGrid w:val="0"/>
          <w:color w:val="000000"/>
          <w:u w:val="single"/>
        </w:rPr>
        <w:t>, 1001.371</w:t>
      </w:r>
    </w:p>
    <w:p w14:paraId="46EC2637" w14:textId="77777777" w:rsidR="009D4A6C" w:rsidRDefault="009D4A6C">
      <w:pPr>
        <w:suppressLineNumbers/>
        <w:rPr>
          <w:rFonts w:ascii="Bookman" w:hAnsi="Bookman"/>
          <w:snapToGrid w:val="0"/>
          <w:color w:val="000000"/>
        </w:rPr>
      </w:pPr>
    </w:p>
    <w:p w14:paraId="6C82F6E7" w14:textId="77777777" w:rsidR="009D4A6C" w:rsidRDefault="009D4A6C">
      <w:pPr>
        <w:tabs>
          <w:tab w:val="left" w:pos="1710"/>
          <w:tab w:val="left" w:pos="9360"/>
        </w:tabs>
        <w:ind w:left="1710" w:hanging="1710"/>
        <w:rPr>
          <w:b/>
          <w:snapToGrid w:val="0"/>
        </w:rPr>
      </w:pPr>
      <w:r>
        <w:rPr>
          <w:snapToGrid w:val="0"/>
          <w:color w:val="000000"/>
        </w:rPr>
        <w:t>0145</w:t>
      </w:r>
      <w:r>
        <w:rPr>
          <w:snapToGrid w:val="0"/>
        </w:rPr>
        <w:tab/>
      </w:r>
      <w:r>
        <w:rPr>
          <w:b/>
          <w:snapToGrid w:val="0"/>
          <w:color w:val="000000"/>
        </w:rPr>
        <w:t>Filling a Board Vacancy</w:t>
      </w:r>
    </w:p>
    <w:p w14:paraId="7746DD79" w14:textId="77777777" w:rsidR="009D4A6C" w:rsidRDefault="009D4A6C">
      <w:pPr>
        <w:suppressLineNumbers/>
        <w:rPr>
          <w:rFonts w:ascii="Bookman" w:hAnsi="Bookman"/>
          <w:snapToGrid w:val="0"/>
          <w:color w:val="000000"/>
        </w:rPr>
      </w:pPr>
    </w:p>
    <w:p w14:paraId="74AB57FA" w14:textId="77777777" w:rsidR="009D4A6C" w:rsidRDefault="009D4A6C">
      <w:pPr>
        <w:tabs>
          <w:tab w:val="left" w:pos="1710"/>
          <w:tab w:val="left" w:pos="9360"/>
        </w:tabs>
        <w:ind w:left="1710" w:hanging="1710"/>
        <w:rPr>
          <w:snapToGrid w:val="0"/>
        </w:rPr>
      </w:pPr>
      <w:r>
        <w:rPr>
          <w:snapToGrid w:val="0"/>
        </w:rPr>
        <w:tab/>
      </w:r>
      <w:r>
        <w:rPr>
          <w:snapToGrid w:val="0"/>
          <w:color w:val="000000"/>
        </w:rPr>
        <w:t>A vacancy occurs on the Board when one (1) of the following events occurs:</w:t>
      </w:r>
    </w:p>
    <w:p w14:paraId="6C5AF6BF" w14:textId="77777777" w:rsidR="009D4A6C" w:rsidRDefault="009D4A6C">
      <w:pPr>
        <w:suppressLineNumbers/>
        <w:rPr>
          <w:rFonts w:ascii="Bookman" w:hAnsi="Bookman"/>
          <w:snapToGrid w:val="0"/>
          <w:color w:val="000000"/>
        </w:rPr>
      </w:pPr>
    </w:p>
    <w:p w14:paraId="78B8F0FF" w14:textId="77777777" w:rsidR="009D4A6C" w:rsidRDefault="009D4A6C">
      <w:pPr>
        <w:pStyle w:val="Level2List"/>
      </w:pPr>
      <w:r>
        <w:t>A.</w:t>
      </w:r>
      <w:r>
        <w:tab/>
        <w:t>death of the incumbent</w:t>
      </w:r>
    </w:p>
    <w:p w14:paraId="6A027154" w14:textId="77777777" w:rsidR="009D4A6C" w:rsidRDefault="009D4A6C">
      <w:pPr>
        <w:suppressLineNumbers/>
        <w:rPr>
          <w:rFonts w:ascii="Bookman" w:hAnsi="Bookman"/>
          <w:snapToGrid w:val="0"/>
          <w:color w:val="000000"/>
        </w:rPr>
      </w:pPr>
    </w:p>
    <w:p w14:paraId="7AC285BE" w14:textId="77777777" w:rsidR="009D4A6C" w:rsidRDefault="009D4A6C">
      <w:pPr>
        <w:pStyle w:val="Level2List"/>
      </w:pPr>
      <w:r>
        <w:t>B.</w:t>
      </w:r>
      <w:r>
        <w:tab/>
        <w:t>failure to maintain the residence required</w:t>
      </w:r>
    </w:p>
    <w:p w14:paraId="1391CF40" w14:textId="77777777" w:rsidR="009D4A6C" w:rsidRDefault="009D4A6C">
      <w:pPr>
        <w:suppressLineNumbers/>
        <w:rPr>
          <w:rFonts w:ascii="Bookman" w:hAnsi="Bookman"/>
          <w:snapToGrid w:val="0"/>
          <w:color w:val="000000"/>
        </w:rPr>
      </w:pPr>
      <w:r>
        <w:br w:type="page"/>
      </w:r>
    </w:p>
    <w:p w14:paraId="5BC87C3A" w14:textId="77777777" w:rsidR="009D4A6C" w:rsidRDefault="009D4A6C">
      <w:pPr>
        <w:suppressLineNumbers/>
        <w:rPr>
          <w:rFonts w:ascii="Bookman" w:hAnsi="Bookman"/>
          <w:snapToGrid w:val="0"/>
          <w:color w:val="000000"/>
        </w:rPr>
      </w:pPr>
    </w:p>
    <w:p w14:paraId="35529CD4" w14:textId="77777777" w:rsidR="009D4A6C" w:rsidRDefault="009D4A6C">
      <w:pPr>
        <w:suppressLineNumbers/>
        <w:rPr>
          <w:rFonts w:ascii="Bookman" w:hAnsi="Bookman"/>
          <w:snapToGrid w:val="0"/>
          <w:color w:val="000000"/>
        </w:rPr>
      </w:pPr>
    </w:p>
    <w:p w14:paraId="3D57501A" w14:textId="77777777" w:rsidR="009D4A6C" w:rsidRPr="0006528D" w:rsidRDefault="009D4A6C">
      <w:pPr>
        <w:pStyle w:val="Level2List"/>
        <w:rPr>
          <w:strike/>
        </w:rPr>
      </w:pPr>
      <w:r>
        <w:t>C.</w:t>
      </w:r>
      <w:r>
        <w:tab/>
        <w:t xml:space="preserve">failure of the person elected </w:t>
      </w:r>
      <w:r w:rsidRPr="008C22D0">
        <w:rPr>
          <w:strike/>
        </w:rPr>
        <w:t>or appointed</w:t>
      </w:r>
      <w:r>
        <w:t xml:space="preserve"> to qualify as an elector </w:t>
      </w:r>
      <w:r>
        <w:rPr>
          <w:b/>
          <w:u w:val="single"/>
        </w:rPr>
        <w:t xml:space="preserve">of </w:t>
      </w:r>
      <w:r w:rsidRPr="008C22D0">
        <w:rPr>
          <w:strike/>
        </w:rPr>
        <w:t>residence</w:t>
      </w:r>
      <w:r>
        <w:t xml:space="preserve"> </w:t>
      </w:r>
      <w:r w:rsidRPr="0006528D">
        <w:rPr>
          <w:strike/>
        </w:rPr>
        <w:t>within</w:t>
      </w:r>
      <w:r>
        <w:t xml:space="preserve"> the District </w:t>
      </w:r>
      <w:r>
        <w:rPr>
          <w:b/>
          <w:i/>
          <w:u w:val="single"/>
        </w:rPr>
        <w:t>and a resident of the area from which the member was elected before taking office, or failure of the person appointed to qualify as an elector of the School District and a resident of the residence area for which the member was appointed with ten (10) days of said appointment.</w:t>
      </w:r>
      <w:r w:rsidRPr="0006528D">
        <w:rPr>
          <w:strike/>
        </w:rPr>
        <w:t>within thirty (30) days after the organization of the Board or of the appointment or election</w:t>
      </w:r>
    </w:p>
    <w:p w14:paraId="59A8BC2D" w14:textId="77777777" w:rsidR="009D4A6C" w:rsidRDefault="009D4A6C">
      <w:pPr>
        <w:suppressLineNumbers/>
        <w:rPr>
          <w:rFonts w:ascii="Bookman" w:hAnsi="Bookman"/>
          <w:snapToGrid w:val="0"/>
          <w:color w:val="000000"/>
        </w:rPr>
      </w:pPr>
    </w:p>
    <w:p w14:paraId="3947F62C" w14:textId="77777777" w:rsidR="009D4A6C" w:rsidRDefault="009D4A6C">
      <w:pPr>
        <w:pStyle w:val="Level2List"/>
      </w:pPr>
      <w:r>
        <w:t>D.</w:t>
      </w:r>
      <w:r>
        <w:tab/>
        <w:t>resignation</w:t>
      </w:r>
    </w:p>
    <w:p w14:paraId="18BBB813" w14:textId="77777777" w:rsidR="009D4A6C" w:rsidRDefault="009D4A6C">
      <w:pPr>
        <w:suppressLineNumbers/>
        <w:rPr>
          <w:rFonts w:ascii="Bookman" w:hAnsi="Bookman"/>
          <w:snapToGrid w:val="0"/>
          <w:color w:val="000000"/>
        </w:rPr>
      </w:pPr>
    </w:p>
    <w:p w14:paraId="74916C51" w14:textId="77777777" w:rsidR="009D4A6C" w:rsidRDefault="009D4A6C">
      <w:pPr>
        <w:pStyle w:val="Level2List"/>
      </w:pPr>
      <w:r>
        <w:t>E.</w:t>
      </w:r>
      <w:r>
        <w:tab/>
        <w:t>removal from office</w:t>
      </w:r>
    </w:p>
    <w:p w14:paraId="09F56135" w14:textId="77777777" w:rsidR="009D4A6C" w:rsidRDefault="009D4A6C">
      <w:pPr>
        <w:suppressLineNumbers/>
        <w:rPr>
          <w:rFonts w:ascii="Bookman" w:hAnsi="Bookman"/>
          <w:snapToGrid w:val="0"/>
          <w:color w:val="000000"/>
        </w:rPr>
      </w:pPr>
    </w:p>
    <w:p w14:paraId="259ED272" w14:textId="77777777" w:rsidR="009D4A6C" w:rsidRDefault="009D4A6C">
      <w:pPr>
        <w:pStyle w:val="Level2List"/>
      </w:pPr>
      <w:r>
        <w:t>F.</w:t>
      </w:r>
      <w:r>
        <w:tab/>
        <w:t>unexplained absence for sixty (60) consecutive days</w:t>
      </w:r>
    </w:p>
    <w:p w14:paraId="58FC2EFD" w14:textId="77777777" w:rsidR="009D4A6C" w:rsidRDefault="009D4A6C">
      <w:pPr>
        <w:suppressLineNumbers/>
        <w:rPr>
          <w:rFonts w:ascii="Bookman" w:hAnsi="Bookman"/>
          <w:snapToGrid w:val="0"/>
          <w:color w:val="000000"/>
        </w:rPr>
      </w:pPr>
    </w:p>
    <w:p w14:paraId="5DA37600" w14:textId="77777777" w:rsidR="009D4A6C" w:rsidRDefault="009D4A6C">
      <w:pPr>
        <w:tabs>
          <w:tab w:val="left" w:pos="1710"/>
          <w:tab w:val="left" w:pos="9360"/>
        </w:tabs>
        <w:ind w:left="1710" w:hanging="1710"/>
        <w:rPr>
          <w:snapToGrid w:val="0"/>
        </w:rPr>
      </w:pPr>
      <w:r>
        <w:rPr>
          <w:snapToGrid w:val="0"/>
        </w:rPr>
        <w:tab/>
      </w:r>
      <w:r>
        <w:rPr>
          <w:snapToGrid w:val="0"/>
          <w:color w:val="000000"/>
        </w:rPr>
        <w:t>Vacancies shall be filled by appointment by the Governor.</w:t>
      </w:r>
    </w:p>
    <w:p w14:paraId="62F2D2E3" w14:textId="77777777" w:rsidR="009D4A6C" w:rsidRDefault="009D4A6C">
      <w:pPr>
        <w:suppressLineNumbers/>
        <w:rPr>
          <w:rFonts w:ascii="Bookman" w:hAnsi="Bookman"/>
          <w:snapToGrid w:val="0"/>
          <w:color w:val="000000"/>
        </w:rPr>
      </w:pPr>
    </w:p>
    <w:p w14:paraId="18913618" w14:textId="77777777" w:rsidR="009D4A6C" w:rsidRDefault="009D4A6C">
      <w:pPr>
        <w:tabs>
          <w:tab w:val="left" w:pos="1710"/>
          <w:tab w:val="left" w:pos="9360"/>
        </w:tabs>
        <w:ind w:left="1710" w:hanging="1710"/>
        <w:rPr>
          <w:snapToGrid w:val="0"/>
        </w:rPr>
      </w:pPr>
      <w:r>
        <w:rPr>
          <w:snapToGrid w:val="0"/>
        </w:rPr>
        <w:tab/>
      </w:r>
      <w:r>
        <w:rPr>
          <w:snapToGrid w:val="0"/>
          <w:color w:val="000000"/>
        </w:rPr>
        <w:t>F.S. 1001.38, Fla. Const. Art. X, Section 3</w:t>
      </w:r>
    </w:p>
    <w:p w14:paraId="15D4F237" w14:textId="77777777" w:rsidR="009D4A6C" w:rsidRDefault="009D4A6C">
      <w:pPr>
        <w:suppressLineNumbers/>
        <w:rPr>
          <w:rFonts w:ascii="Bookman" w:hAnsi="Bookman"/>
          <w:snapToGrid w:val="0"/>
          <w:color w:val="000000"/>
        </w:rPr>
      </w:pPr>
    </w:p>
    <w:p w14:paraId="255CE400" w14:textId="77777777" w:rsidR="009D4A6C" w:rsidRDefault="009D4A6C">
      <w:pPr>
        <w:tabs>
          <w:tab w:val="left" w:pos="1710"/>
          <w:tab w:val="left" w:pos="9360"/>
        </w:tabs>
        <w:ind w:left="1710" w:hanging="1710"/>
        <w:rPr>
          <w:b/>
          <w:snapToGrid w:val="0"/>
        </w:rPr>
      </w:pPr>
      <w:r>
        <w:rPr>
          <w:snapToGrid w:val="0"/>
          <w:color w:val="000000"/>
        </w:rPr>
        <w:t>0146</w:t>
      </w:r>
      <w:r>
        <w:rPr>
          <w:snapToGrid w:val="0"/>
        </w:rPr>
        <w:tab/>
      </w:r>
      <w:r>
        <w:rPr>
          <w:b/>
          <w:snapToGrid w:val="0"/>
          <w:color w:val="000000"/>
        </w:rPr>
        <w:t>Removal</w:t>
      </w:r>
    </w:p>
    <w:p w14:paraId="77A39A6E" w14:textId="77777777" w:rsidR="009D4A6C" w:rsidRDefault="009D4A6C">
      <w:pPr>
        <w:suppressLineNumbers/>
        <w:rPr>
          <w:rFonts w:ascii="Bookman" w:hAnsi="Bookman"/>
          <w:snapToGrid w:val="0"/>
          <w:color w:val="000000"/>
        </w:rPr>
      </w:pPr>
    </w:p>
    <w:p w14:paraId="5A686445" w14:textId="77777777" w:rsidR="009D4A6C" w:rsidRDefault="009D4A6C">
      <w:pPr>
        <w:tabs>
          <w:tab w:val="left" w:pos="1710"/>
          <w:tab w:val="left" w:pos="9360"/>
        </w:tabs>
        <w:ind w:left="1710" w:hanging="1710"/>
        <w:rPr>
          <w:snapToGrid w:val="0"/>
        </w:rPr>
      </w:pPr>
      <w:r>
        <w:rPr>
          <w:snapToGrid w:val="0"/>
          <w:color w:val="000000"/>
        </w:rPr>
        <w:tab/>
        <w:t>The Governor is empowered to suspend or remove for cause an elected or appointed Board member.  Convictions of certain offenses and failure to adhere to prescribed standards of conduct as defined by statute are grounds for removal from office.</w:t>
      </w:r>
    </w:p>
    <w:p w14:paraId="71DBA413" w14:textId="77777777" w:rsidR="009D4A6C" w:rsidRDefault="009D4A6C">
      <w:pPr>
        <w:suppressLineNumbers/>
        <w:rPr>
          <w:rFonts w:ascii="Bookman" w:hAnsi="Bookman"/>
          <w:snapToGrid w:val="0"/>
          <w:color w:val="000000"/>
        </w:rPr>
      </w:pPr>
    </w:p>
    <w:p w14:paraId="12325428" w14:textId="77777777" w:rsidR="009D4A6C" w:rsidRDefault="009D4A6C">
      <w:pPr>
        <w:tabs>
          <w:tab w:val="left" w:pos="1710"/>
          <w:tab w:val="left" w:pos="9360"/>
        </w:tabs>
        <w:ind w:left="1710" w:hanging="1710"/>
        <w:rPr>
          <w:snapToGrid w:val="0"/>
          <w:color w:val="000000"/>
        </w:rPr>
      </w:pPr>
      <w:r>
        <w:rPr>
          <w:snapToGrid w:val="0"/>
          <w:color w:val="000000"/>
        </w:rPr>
        <w:tab/>
        <w:t>F.S. Const. Art. IV, Section 7 (2005)</w:t>
      </w:r>
    </w:p>
    <w:p w14:paraId="2FD341B2" w14:textId="77777777" w:rsidR="009D4A6C" w:rsidRDefault="009D4A6C">
      <w:pPr>
        <w:suppressLineNumbers/>
        <w:rPr>
          <w:rFonts w:ascii="Bookman" w:hAnsi="Bookman"/>
          <w:snapToGrid w:val="0"/>
          <w:color w:val="000000"/>
        </w:rPr>
      </w:pPr>
    </w:p>
    <w:p w14:paraId="568C2839" w14:textId="77777777" w:rsidR="009D4A6C" w:rsidRDefault="009D4A6C">
      <w:pPr>
        <w:tabs>
          <w:tab w:val="left" w:pos="1710"/>
          <w:tab w:val="left" w:pos="9360"/>
        </w:tabs>
        <w:ind w:left="1710" w:hanging="1710"/>
        <w:rPr>
          <w:snapToGrid w:val="0"/>
          <w:color w:val="000000"/>
        </w:rPr>
      </w:pPr>
      <w:r>
        <w:rPr>
          <w:snapToGrid w:val="0"/>
          <w:color w:val="000000"/>
        </w:rPr>
        <w:t>0147</w:t>
      </w:r>
      <w:r>
        <w:rPr>
          <w:snapToGrid w:val="0"/>
          <w:color w:val="000000"/>
        </w:rPr>
        <w:tab/>
      </w:r>
      <w:r>
        <w:rPr>
          <w:b/>
          <w:snapToGrid w:val="0"/>
          <w:color w:val="000000"/>
        </w:rPr>
        <w:t>Compensation</w:t>
      </w:r>
    </w:p>
    <w:p w14:paraId="59EFF563" w14:textId="77777777" w:rsidR="009D4A6C" w:rsidRDefault="009D4A6C">
      <w:pPr>
        <w:suppressLineNumbers/>
        <w:rPr>
          <w:rFonts w:ascii="Bookman" w:hAnsi="Bookman"/>
          <w:snapToGrid w:val="0"/>
          <w:color w:val="000000"/>
        </w:rPr>
      </w:pPr>
    </w:p>
    <w:p w14:paraId="65A5B945" w14:textId="77777777" w:rsidR="009D4A6C" w:rsidRDefault="009D4A6C">
      <w:pPr>
        <w:tabs>
          <w:tab w:val="left" w:pos="1710"/>
          <w:tab w:val="left" w:pos="9360"/>
        </w:tabs>
        <w:ind w:left="1710" w:hanging="1710"/>
        <w:rPr>
          <w:snapToGrid w:val="0"/>
          <w:color w:val="000000"/>
        </w:rPr>
      </w:pPr>
      <w:r>
        <w:rPr>
          <w:snapToGrid w:val="0"/>
          <w:color w:val="000000"/>
        </w:rPr>
        <w:tab/>
        <w:t xml:space="preserve">Pursuant to State law, each Board member shall receive a </w:t>
      </w:r>
      <w:r>
        <w:t xml:space="preserve">base </w:t>
      </w:r>
      <w:r>
        <w:rPr>
          <w:snapToGrid w:val="0"/>
          <w:color w:val="000000"/>
        </w:rPr>
        <w:t>salary based on the population of Pasco County</w:t>
      </w:r>
      <w:r>
        <w:rPr>
          <w:b/>
          <w:i/>
          <w:snapToGrid w:val="0"/>
          <w:color w:val="000000"/>
          <w:u w:val="single"/>
        </w:rPr>
        <w:t>, Florida, and as adjusted by Florida statute</w:t>
      </w:r>
      <w:r>
        <w:rPr>
          <w:snapToGrid w:val="0"/>
          <w:color w:val="000000"/>
        </w:rPr>
        <w:t xml:space="preserve">.  </w:t>
      </w:r>
    </w:p>
    <w:p w14:paraId="21C171E5" w14:textId="77777777" w:rsidR="009D4A6C" w:rsidRDefault="009D4A6C">
      <w:pPr>
        <w:suppressLineNumbers/>
        <w:rPr>
          <w:rFonts w:ascii="Bookman" w:hAnsi="Bookman"/>
          <w:snapToGrid w:val="0"/>
          <w:color w:val="000000"/>
        </w:rPr>
      </w:pPr>
    </w:p>
    <w:p w14:paraId="153B3244" w14:textId="77777777" w:rsidR="009D4A6C" w:rsidRDefault="009D4A6C">
      <w:pPr>
        <w:tabs>
          <w:tab w:val="left" w:pos="1710"/>
          <w:tab w:val="left" w:pos="9360"/>
        </w:tabs>
        <w:ind w:left="1710" w:hanging="1710"/>
        <w:rPr>
          <w:snapToGrid w:val="0"/>
          <w:color w:val="000000"/>
        </w:rPr>
      </w:pPr>
      <w:r>
        <w:rPr>
          <w:snapToGrid w:val="0"/>
          <w:color w:val="000000"/>
        </w:rPr>
        <w:tab/>
        <w:t>F.S. 1001.395</w:t>
      </w:r>
    </w:p>
    <w:p w14:paraId="1B04068A" w14:textId="77777777" w:rsidR="009D4A6C" w:rsidRDefault="009D4A6C">
      <w:pPr>
        <w:suppressLineNumbers/>
        <w:rPr>
          <w:rFonts w:ascii="Bookman" w:hAnsi="Bookman"/>
          <w:snapToGrid w:val="0"/>
          <w:color w:val="000000"/>
        </w:rPr>
      </w:pPr>
    </w:p>
    <w:p w14:paraId="047B9994" w14:textId="77777777" w:rsidR="009D4A6C" w:rsidRDefault="009D4A6C">
      <w:pPr>
        <w:tabs>
          <w:tab w:val="left" w:pos="1710"/>
          <w:tab w:val="left" w:pos="9360"/>
        </w:tabs>
        <w:ind w:left="1710" w:hanging="1710"/>
        <w:rPr>
          <w:snapToGrid w:val="0"/>
          <w:color w:val="000000"/>
        </w:rPr>
      </w:pPr>
      <w:r>
        <w:rPr>
          <w:snapToGrid w:val="0"/>
          <w:color w:val="000000"/>
        </w:rPr>
        <w:tab/>
        <w:t>The Board may authorize all approved expenses for membership of its Board members in recognized school board associations.  Expenses of a Board member incurred in the performance of his duties will be paid by the District, provided that each such member submits a written statement of his expenses consistent with Board policy and within the constraints of budgeted resources.</w:t>
      </w:r>
    </w:p>
    <w:p w14:paraId="14BF7425" w14:textId="77777777" w:rsidR="009D4A6C" w:rsidRDefault="009D4A6C">
      <w:pPr>
        <w:suppressLineNumbers/>
        <w:rPr>
          <w:rFonts w:ascii="Bookman" w:hAnsi="Bookman"/>
          <w:snapToGrid w:val="0"/>
          <w:color w:val="000000"/>
        </w:rPr>
      </w:pPr>
    </w:p>
    <w:p w14:paraId="0FD77DD2" w14:textId="77777777" w:rsidR="009D4A6C" w:rsidRDefault="009D4A6C">
      <w:pPr>
        <w:tabs>
          <w:tab w:val="left" w:pos="1710"/>
          <w:tab w:val="left" w:pos="9360"/>
        </w:tabs>
        <w:ind w:left="1710" w:hanging="1710"/>
        <w:rPr>
          <w:snapToGrid w:val="0"/>
          <w:color w:val="000000"/>
        </w:rPr>
      </w:pPr>
      <w:r>
        <w:rPr>
          <w:snapToGrid w:val="0"/>
          <w:color w:val="000000"/>
        </w:rPr>
        <w:tab/>
        <w:t>A Board member shall receive term life insurance</w:t>
      </w:r>
      <w:r>
        <w:t xml:space="preserve">, medical coverage and other benefits to the same extent as other eligible employees </w:t>
      </w:r>
      <w:r>
        <w:rPr>
          <w:snapToGrid w:val="0"/>
          <w:color w:val="000000"/>
        </w:rPr>
        <w:t>with an option to purchase additional coverage at prescribed rates.  Board members are eligible to participate in the Florida Retirement System as specified by law.  Board members shall not receive sick leave or vacation pay.</w:t>
      </w:r>
    </w:p>
    <w:p w14:paraId="5902949D" w14:textId="77777777" w:rsidR="009D4A6C" w:rsidRDefault="009D4A6C">
      <w:pPr>
        <w:suppressLineNumbers/>
        <w:rPr>
          <w:rFonts w:ascii="Bookman" w:hAnsi="Bookman"/>
          <w:snapToGrid w:val="0"/>
          <w:color w:val="000000"/>
        </w:rPr>
      </w:pPr>
      <w:r>
        <w:br w:type="page"/>
      </w:r>
    </w:p>
    <w:p w14:paraId="530C3522" w14:textId="77777777" w:rsidR="009D4A6C" w:rsidRDefault="009D4A6C">
      <w:pPr>
        <w:suppressLineNumbers/>
        <w:rPr>
          <w:rFonts w:ascii="Bookman" w:hAnsi="Bookman"/>
          <w:snapToGrid w:val="0"/>
          <w:color w:val="000000"/>
        </w:rPr>
      </w:pPr>
    </w:p>
    <w:p w14:paraId="165F3AFC" w14:textId="77777777" w:rsidR="009D4A6C" w:rsidRDefault="009D4A6C">
      <w:pPr>
        <w:suppressLineNumbers/>
        <w:rPr>
          <w:rFonts w:ascii="Bookman" w:hAnsi="Bookman"/>
          <w:snapToGrid w:val="0"/>
          <w:color w:val="000000"/>
        </w:rPr>
      </w:pPr>
    </w:p>
    <w:p w14:paraId="5E66A305" w14:textId="77777777" w:rsidR="009D4A6C" w:rsidRDefault="009D4A6C">
      <w:pPr>
        <w:tabs>
          <w:tab w:val="left" w:pos="1710"/>
          <w:tab w:val="left" w:pos="9360"/>
        </w:tabs>
        <w:ind w:left="1710" w:hanging="1710"/>
        <w:rPr>
          <w:b/>
          <w:snapToGrid w:val="0"/>
          <w:color w:val="000000"/>
        </w:rPr>
      </w:pPr>
      <w:r>
        <w:rPr>
          <w:snapToGrid w:val="0"/>
          <w:color w:val="000000"/>
        </w:rPr>
        <w:t>0148</w:t>
      </w:r>
      <w:r>
        <w:rPr>
          <w:snapToGrid w:val="0"/>
          <w:color w:val="000000"/>
        </w:rPr>
        <w:tab/>
      </w:r>
      <w:r>
        <w:rPr>
          <w:b/>
          <w:snapToGrid w:val="0"/>
          <w:color w:val="000000"/>
        </w:rPr>
        <w:t>Use of Equipment and Services</w:t>
      </w:r>
    </w:p>
    <w:p w14:paraId="2288EFFA" w14:textId="77777777" w:rsidR="009D4A6C" w:rsidRDefault="009D4A6C">
      <w:pPr>
        <w:suppressLineNumbers/>
        <w:rPr>
          <w:rFonts w:ascii="Bookman" w:hAnsi="Bookman"/>
          <w:snapToGrid w:val="0"/>
          <w:color w:val="000000"/>
        </w:rPr>
      </w:pPr>
    </w:p>
    <w:p w14:paraId="7A6B18A4" w14:textId="77777777" w:rsidR="009D4A6C" w:rsidRDefault="009D4A6C">
      <w:pPr>
        <w:tabs>
          <w:tab w:val="left" w:pos="1710"/>
          <w:tab w:val="left" w:pos="9360"/>
        </w:tabs>
        <w:ind w:left="1710" w:hanging="1710"/>
        <w:rPr>
          <w:snapToGrid w:val="0"/>
          <w:color w:val="000000"/>
        </w:rPr>
      </w:pPr>
      <w:r>
        <w:rPr>
          <w:snapToGrid w:val="0"/>
          <w:color w:val="000000"/>
        </w:rPr>
        <w:tab/>
        <w:t>The Superintendent is authorized to make available to Board members for their official use the following equipment and services:</w:t>
      </w:r>
    </w:p>
    <w:p w14:paraId="799D4F13" w14:textId="77777777" w:rsidR="009D4A6C" w:rsidRDefault="009D4A6C">
      <w:pPr>
        <w:suppressLineNumbers/>
        <w:rPr>
          <w:rFonts w:ascii="Bookman" w:hAnsi="Bookman"/>
          <w:snapToGrid w:val="0"/>
          <w:color w:val="000000"/>
        </w:rPr>
      </w:pPr>
    </w:p>
    <w:p w14:paraId="22EF83B7" w14:textId="77777777" w:rsidR="009D4A6C" w:rsidRPr="005225E9" w:rsidRDefault="009D4A6C">
      <w:pPr>
        <w:pStyle w:val="Level2List"/>
        <w:rPr>
          <w:strike/>
          <w:snapToGrid/>
          <w:color w:val="auto"/>
        </w:rPr>
      </w:pPr>
      <w:r>
        <w:t>A.</w:t>
      </w:r>
      <w:r>
        <w:tab/>
        <w:t xml:space="preserve">routine office supplies, computer, printer, fax machine, </w:t>
      </w:r>
      <w:r w:rsidRPr="005225E9">
        <w:rPr>
          <w:strike/>
        </w:rPr>
        <w:t>desk, chair, filing cabinet</w:t>
      </w:r>
      <w:r>
        <w:t xml:space="preserve">, </w:t>
      </w:r>
      <w:r>
        <w:rPr>
          <w:b/>
          <w:i/>
          <w:u w:val="single"/>
        </w:rPr>
        <w:t>and</w:t>
      </w:r>
      <w:r>
        <w:t xml:space="preserve"> electronic communication device</w:t>
      </w:r>
      <w:r w:rsidRPr="005225E9">
        <w:rPr>
          <w:strike/>
        </w:rPr>
        <w:t xml:space="preserve">, and </w:t>
      </w:r>
    </w:p>
    <w:p w14:paraId="599CC80A" w14:textId="77777777" w:rsidR="009D4A6C" w:rsidRDefault="009D4A6C">
      <w:pPr>
        <w:suppressLineNumbers/>
        <w:rPr>
          <w:rFonts w:ascii="Bookman" w:hAnsi="Bookman"/>
          <w:snapToGrid w:val="0"/>
          <w:color w:val="000000"/>
        </w:rPr>
      </w:pPr>
    </w:p>
    <w:p w14:paraId="6EB30930" w14:textId="77777777" w:rsidR="009D4A6C" w:rsidRDefault="009D4A6C">
      <w:pPr>
        <w:pStyle w:val="Level2List"/>
        <w:rPr>
          <w:snapToGrid/>
          <w:color w:val="auto"/>
        </w:rPr>
      </w:pPr>
      <w:r>
        <w:t>B.</w:t>
      </w:r>
      <w:r>
        <w:tab/>
        <w:t xml:space="preserve">business cards and </w:t>
      </w:r>
      <w:r>
        <w:rPr>
          <w:snapToGrid/>
          <w:color w:val="auto"/>
        </w:rPr>
        <w:t>stationery</w:t>
      </w:r>
    </w:p>
    <w:p w14:paraId="6574634E" w14:textId="77777777" w:rsidR="009D4A6C" w:rsidRDefault="009D4A6C">
      <w:pPr>
        <w:suppressLineNumbers/>
        <w:rPr>
          <w:rFonts w:ascii="Bookman" w:hAnsi="Bookman"/>
          <w:snapToGrid w:val="0"/>
          <w:color w:val="000000"/>
        </w:rPr>
      </w:pPr>
    </w:p>
    <w:p w14:paraId="3D12A4B1" w14:textId="77777777" w:rsidR="009D4A6C" w:rsidRDefault="009D4A6C">
      <w:pPr>
        <w:pStyle w:val="Level2List"/>
      </w:pPr>
      <w:r>
        <w:t>C.</w:t>
      </w:r>
      <w:r>
        <w:tab/>
        <w:t>software compatible with District systems</w:t>
      </w:r>
    </w:p>
    <w:p w14:paraId="0F44EFB9" w14:textId="77777777" w:rsidR="009D4A6C" w:rsidRDefault="009D4A6C">
      <w:pPr>
        <w:suppressLineNumbers/>
        <w:rPr>
          <w:rFonts w:ascii="Bookman" w:hAnsi="Bookman"/>
          <w:snapToGrid w:val="0"/>
          <w:color w:val="000000"/>
        </w:rPr>
      </w:pPr>
    </w:p>
    <w:p w14:paraId="62AD4261" w14:textId="77777777" w:rsidR="009D4A6C" w:rsidRDefault="009D4A6C">
      <w:pPr>
        <w:tabs>
          <w:tab w:val="left" w:pos="1710"/>
          <w:tab w:val="left" w:pos="9360"/>
        </w:tabs>
        <w:ind w:left="1710" w:hanging="1710"/>
        <w:rPr>
          <w:snapToGrid w:val="0"/>
        </w:rPr>
      </w:pPr>
      <w:r>
        <w:rPr>
          <w:snapToGrid w:val="0"/>
        </w:rPr>
        <w:tab/>
      </w:r>
      <w:r>
        <w:rPr>
          <w:snapToGrid w:val="0"/>
          <w:color w:val="000000"/>
        </w:rPr>
        <w:t xml:space="preserve">Any additional non-budgeted items desired by members must have Board approval.  Equipment and services shall be acquired in accordance with District purchasing and property accounting procedures and shall be accounted for by the Superintendent.  Equipment </w:t>
      </w:r>
      <w:r>
        <w:t xml:space="preserve">and furniture </w:t>
      </w:r>
      <w:r>
        <w:rPr>
          <w:snapToGrid w:val="0"/>
          <w:color w:val="000000"/>
        </w:rPr>
        <w:t xml:space="preserve">must be returned </w:t>
      </w:r>
      <w:r>
        <w:t xml:space="preserve">no later than </w:t>
      </w:r>
      <w:r>
        <w:rPr>
          <w:snapToGrid w:val="0"/>
          <w:color w:val="000000"/>
        </w:rPr>
        <w:t>the last day of service.</w:t>
      </w:r>
    </w:p>
    <w:p w14:paraId="2BD86998" w14:textId="77777777" w:rsidR="009D4A6C" w:rsidRDefault="009D4A6C">
      <w:pPr>
        <w:suppressLineNumbers/>
        <w:rPr>
          <w:rFonts w:ascii="Bookman" w:hAnsi="Bookman"/>
          <w:snapToGrid w:val="0"/>
          <w:color w:val="000000"/>
        </w:rPr>
      </w:pPr>
    </w:p>
    <w:p w14:paraId="2857A458" w14:textId="77777777" w:rsidR="009D4A6C" w:rsidRDefault="009D4A6C">
      <w:pPr>
        <w:tabs>
          <w:tab w:val="left" w:pos="1710"/>
          <w:tab w:val="left" w:pos="9360"/>
        </w:tabs>
        <w:ind w:left="1710" w:hanging="1710"/>
        <w:rPr>
          <w:snapToGrid w:val="0"/>
        </w:rPr>
      </w:pPr>
      <w:r>
        <w:rPr>
          <w:snapToGrid w:val="0"/>
        </w:rPr>
        <w:tab/>
      </w:r>
      <w:r>
        <w:rPr>
          <w:snapToGrid w:val="0"/>
          <w:color w:val="000000"/>
        </w:rPr>
        <w:t>F.S. 1001.41</w:t>
      </w:r>
    </w:p>
    <w:p w14:paraId="45487951" w14:textId="77777777" w:rsidR="009D4A6C" w:rsidRDefault="009D4A6C">
      <w:pPr>
        <w:suppressLineNumbers/>
        <w:rPr>
          <w:rFonts w:ascii="Bookman" w:hAnsi="Bookman"/>
          <w:snapToGrid w:val="0"/>
          <w:color w:val="000000"/>
        </w:rPr>
      </w:pPr>
    </w:p>
    <w:p w14:paraId="0862FEDB" w14:textId="77777777" w:rsidR="009D4A6C" w:rsidRDefault="009D4A6C">
      <w:pPr>
        <w:tabs>
          <w:tab w:val="left" w:pos="1710"/>
          <w:tab w:val="left" w:pos="9360"/>
        </w:tabs>
        <w:ind w:left="1710" w:hanging="1710"/>
        <w:rPr>
          <w:b/>
          <w:snapToGrid w:val="0"/>
          <w:color w:val="000000"/>
        </w:rPr>
      </w:pPr>
      <w:r>
        <w:rPr>
          <w:snapToGrid w:val="0"/>
          <w:color w:val="000000"/>
        </w:rPr>
        <w:t>0149</w:t>
      </w:r>
      <w:r>
        <w:rPr>
          <w:snapToGrid w:val="0"/>
        </w:rPr>
        <w:tab/>
      </w:r>
      <w:r>
        <w:rPr>
          <w:b/>
          <w:snapToGrid w:val="0"/>
          <w:color w:val="000000"/>
        </w:rPr>
        <w:t>Access to Records</w:t>
      </w:r>
    </w:p>
    <w:p w14:paraId="58D7D6A6" w14:textId="77777777" w:rsidR="009D4A6C" w:rsidRDefault="009D4A6C">
      <w:pPr>
        <w:suppressLineNumbers/>
        <w:rPr>
          <w:rFonts w:ascii="Bookman" w:hAnsi="Bookman"/>
          <w:snapToGrid w:val="0"/>
          <w:color w:val="000000"/>
        </w:rPr>
      </w:pPr>
    </w:p>
    <w:p w14:paraId="6B5275E5" w14:textId="77777777" w:rsidR="009D4A6C" w:rsidRDefault="009D4A6C">
      <w:pPr>
        <w:tabs>
          <w:tab w:val="left" w:pos="1710"/>
          <w:tab w:val="left" w:pos="9360"/>
        </w:tabs>
        <w:ind w:left="1710" w:hanging="1710"/>
        <w:rPr>
          <w:snapToGrid w:val="0"/>
          <w:color w:val="000000"/>
        </w:rPr>
      </w:pPr>
      <w:r>
        <w:rPr>
          <w:snapToGrid w:val="0"/>
        </w:rPr>
        <w:tab/>
      </w:r>
      <w:r>
        <w:rPr>
          <w:snapToGrid w:val="0"/>
          <w:color w:val="000000"/>
        </w:rPr>
        <w:t>Individual members of the Board do not possess the powers that reside in the Board, but no member of the Board shall be denied documents or information to which he is legally entitled and which are required in the performance of his duties as a Board member.</w:t>
      </w:r>
    </w:p>
    <w:p w14:paraId="5581B8FE" w14:textId="77777777" w:rsidR="009D4A6C" w:rsidRDefault="009D4A6C">
      <w:pPr>
        <w:suppressLineNumbers/>
        <w:rPr>
          <w:rFonts w:ascii="Bookman" w:hAnsi="Bookman"/>
          <w:snapToGrid w:val="0"/>
          <w:color w:val="000000"/>
        </w:rPr>
      </w:pPr>
    </w:p>
    <w:p w14:paraId="6CA2CA34" w14:textId="77777777" w:rsidR="009D4A6C" w:rsidRDefault="009D4A6C">
      <w:pPr>
        <w:tabs>
          <w:tab w:val="left" w:pos="1710"/>
          <w:tab w:val="left" w:pos="9360"/>
        </w:tabs>
        <w:ind w:left="1710" w:hanging="1710"/>
        <w:rPr>
          <w:snapToGrid w:val="0"/>
          <w:color w:val="000000"/>
        </w:rPr>
      </w:pPr>
      <w:r>
        <w:rPr>
          <w:snapToGrid w:val="0"/>
        </w:rPr>
        <w:tab/>
      </w:r>
      <w:r>
        <w:rPr>
          <w:snapToGrid w:val="0"/>
          <w:color w:val="000000"/>
        </w:rPr>
        <w:t>Access to District personnel records shall be subject to Board policy and State statute.</w:t>
      </w:r>
    </w:p>
    <w:p w14:paraId="3C34163E" w14:textId="77777777" w:rsidR="009D4A6C" w:rsidRDefault="009D4A6C">
      <w:pPr>
        <w:suppressLineNumbers/>
        <w:rPr>
          <w:rFonts w:ascii="Bookman" w:hAnsi="Bookman"/>
          <w:snapToGrid w:val="0"/>
          <w:color w:val="000000"/>
        </w:rPr>
      </w:pPr>
    </w:p>
    <w:p w14:paraId="35460AFC" w14:textId="77777777" w:rsidR="009D4A6C" w:rsidRDefault="009D4A6C">
      <w:pPr>
        <w:tabs>
          <w:tab w:val="left" w:pos="1710"/>
          <w:tab w:val="left" w:pos="9360"/>
        </w:tabs>
        <w:ind w:left="1710" w:hanging="1710"/>
        <w:rPr>
          <w:snapToGrid w:val="0"/>
          <w:color w:val="000000"/>
        </w:rPr>
      </w:pPr>
      <w:r>
        <w:rPr>
          <w:snapToGrid w:val="0"/>
        </w:rPr>
        <w:tab/>
      </w:r>
      <w:r>
        <w:rPr>
          <w:snapToGrid w:val="0"/>
          <w:color w:val="000000"/>
        </w:rPr>
        <w:t>Information obtained from employee personnel records by members of the Board shall be used only for the purpose of aiding the members to fulfill their legal responsibilities in making decisions on such matters as appointments, assignments, promotions, demotions, remuneration, discipline, and dismissal, or to aid the development and implementation of personnel policies, or for such other uses as are necessary to enable the Board to carry out its legal responsibilities.</w:t>
      </w:r>
    </w:p>
    <w:p w14:paraId="5B2043CE" w14:textId="77777777" w:rsidR="009D4A6C" w:rsidRDefault="009D4A6C">
      <w:pPr>
        <w:suppressLineNumbers/>
        <w:rPr>
          <w:rFonts w:ascii="Bookman" w:hAnsi="Bookman"/>
          <w:snapToGrid w:val="0"/>
          <w:color w:val="000000"/>
        </w:rPr>
      </w:pPr>
    </w:p>
    <w:p w14:paraId="7FD62301" w14:textId="77777777" w:rsidR="009D4A6C" w:rsidRDefault="009D4A6C">
      <w:pPr>
        <w:tabs>
          <w:tab w:val="left" w:pos="1710"/>
          <w:tab w:val="left" w:pos="9360"/>
        </w:tabs>
        <w:ind w:left="1710" w:hanging="1710"/>
        <w:rPr>
          <w:b/>
          <w:snapToGrid w:val="0"/>
          <w:color w:val="000000"/>
        </w:rPr>
      </w:pPr>
      <w:r>
        <w:rPr>
          <w:snapToGrid w:val="0"/>
          <w:color w:val="000000"/>
        </w:rPr>
        <w:t>0149.1</w:t>
      </w:r>
      <w:r>
        <w:rPr>
          <w:snapToGrid w:val="0"/>
        </w:rPr>
        <w:tab/>
      </w:r>
      <w:r>
        <w:rPr>
          <w:b/>
          <w:snapToGrid w:val="0"/>
          <w:color w:val="000000"/>
        </w:rPr>
        <w:t>Public Expressions of Members</w:t>
      </w:r>
    </w:p>
    <w:p w14:paraId="5509D027" w14:textId="77777777" w:rsidR="009D4A6C" w:rsidRDefault="009D4A6C">
      <w:pPr>
        <w:suppressLineNumbers/>
        <w:rPr>
          <w:rFonts w:ascii="Bookman" w:hAnsi="Bookman"/>
          <w:snapToGrid w:val="0"/>
          <w:color w:val="000000"/>
        </w:rPr>
      </w:pPr>
    </w:p>
    <w:p w14:paraId="74834C7E" w14:textId="77777777" w:rsidR="009D4A6C" w:rsidRDefault="009D4A6C">
      <w:pPr>
        <w:tabs>
          <w:tab w:val="left" w:pos="1710"/>
          <w:tab w:val="left" w:pos="9360"/>
        </w:tabs>
        <w:ind w:left="1710" w:hanging="1710"/>
        <w:rPr>
          <w:snapToGrid w:val="0"/>
          <w:color w:val="000000"/>
        </w:rPr>
      </w:pPr>
      <w:r>
        <w:rPr>
          <w:snapToGrid w:val="0"/>
        </w:rPr>
        <w:tab/>
      </w:r>
      <w:r>
        <w:rPr>
          <w:snapToGrid w:val="0"/>
          <w:color w:val="000000"/>
        </w:rPr>
        <w:t>The Board Chairman functions as the official spokesperson for the Board.</w:t>
      </w:r>
    </w:p>
    <w:p w14:paraId="6C1A864A" w14:textId="77777777" w:rsidR="009D4A6C" w:rsidRDefault="009D4A6C">
      <w:pPr>
        <w:suppressLineNumbers/>
        <w:rPr>
          <w:rFonts w:ascii="Bookman" w:hAnsi="Bookman"/>
          <w:snapToGrid w:val="0"/>
          <w:color w:val="000000"/>
        </w:rPr>
      </w:pPr>
      <w:r>
        <w:br w:type="page"/>
      </w:r>
    </w:p>
    <w:p w14:paraId="509EC349" w14:textId="77777777" w:rsidR="009D4A6C" w:rsidRDefault="009D4A6C">
      <w:pPr>
        <w:suppressLineNumbers/>
        <w:rPr>
          <w:rFonts w:ascii="Bookman" w:hAnsi="Bookman"/>
          <w:snapToGrid w:val="0"/>
          <w:color w:val="000000"/>
        </w:rPr>
      </w:pPr>
    </w:p>
    <w:p w14:paraId="75B6B1D7" w14:textId="77777777" w:rsidR="009D4A6C" w:rsidRDefault="009D4A6C">
      <w:pPr>
        <w:suppressLineNumbers/>
        <w:rPr>
          <w:rFonts w:ascii="Bookman" w:hAnsi="Bookman"/>
          <w:snapToGrid w:val="0"/>
          <w:color w:val="000000"/>
        </w:rPr>
      </w:pPr>
    </w:p>
    <w:p w14:paraId="7CD17BA3" w14:textId="77777777" w:rsidR="009D4A6C" w:rsidRDefault="009D4A6C">
      <w:pPr>
        <w:tabs>
          <w:tab w:val="left" w:pos="1710"/>
          <w:tab w:val="left" w:pos="9360"/>
        </w:tabs>
        <w:ind w:left="1710" w:hanging="1710"/>
        <w:rPr>
          <w:snapToGrid w:val="0"/>
          <w:color w:val="000000"/>
        </w:rPr>
      </w:pPr>
      <w:r>
        <w:rPr>
          <w:snapToGrid w:val="0"/>
        </w:rPr>
        <w:tab/>
      </w:r>
      <w:r>
        <w:rPr>
          <w:snapToGrid w:val="0"/>
          <w:color w:val="000000"/>
        </w:rPr>
        <w:t>From time-to-time, however, individual Board members make public statements on school matters to local media and/or to local or State officials.</w:t>
      </w:r>
    </w:p>
    <w:p w14:paraId="0B812A35" w14:textId="77777777" w:rsidR="009D4A6C" w:rsidRDefault="009D4A6C">
      <w:pPr>
        <w:suppressLineNumbers/>
        <w:rPr>
          <w:rFonts w:ascii="Bookman" w:hAnsi="Bookman"/>
          <w:snapToGrid w:val="0"/>
          <w:color w:val="000000"/>
        </w:rPr>
      </w:pPr>
    </w:p>
    <w:p w14:paraId="753CEED2" w14:textId="77777777" w:rsidR="009D4A6C" w:rsidRDefault="009D4A6C">
      <w:pPr>
        <w:tabs>
          <w:tab w:val="left" w:pos="1710"/>
          <w:tab w:val="left" w:pos="9360"/>
        </w:tabs>
        <w:ind w:left="1710" w:hanging="1710"/>
        <w:rPr>
          <w:snapToGrid w:val="0"/>
          <w:color w:val="000000"/>
        </w:rPr>
      </w:pPr>
      <w:r>
        <w:rPr>
          <w:snapToGrid w:val="0"/>
        </w:rPr>
        <w:tab/>
      </w:r>
      <w:r>
        <w:rPr>
          <w:snapToGrid w:val="0"/>
          <w:color w:val="000000"/>
        </w:rPr>
        <w:t>Board members should, when writing or speaking on school matters to the media, legislators, and other officials, make it clear that their views do not necessarily reflect the views of the Board or of their colleagues on the Board.</w:t>
      </w:r>
    </w:p>
    <w:p w14:paraId="3DA2D7A4" w14:textId="77777777" w:rsidR="009D4A6C" w:rsidRDefault="009D4A6C">
      <w:pPr>
        <w:suppressLineNumbers/>
        <w:rPr>
          <w:rFonts w:ascii="Bookman" w:hAnsi="Bookman"/>
          <w:snapToGrid w:val="0"/>
          <w:color w:val="000000"/>
        </w:rPr>
      </w:pPr>
    </w:p>
    <w:p w14:paraId="2B37710B" w14:textId="77777777" w:rsidR="009D4A6C" w:rsidRDefault="009D4A6C">
      <w:pPr>
        <w:pStyle w:val="Level2List"/>
      </w:pPr>
      <w:r>
        <w:t>A.</w:t>
      </w:r>
      <w:r>
        <w:tab/>
        <w:t>This bylaw shall apply to all statements and/or writings by individual Board members not explicitly sanctioned by a majority of its members, except as follows:</w:t>
      </w:r>
    </w:p>
    <w:p w14:paraId="08F86AE5" w14:textId="77777777" w:rsidR="009D4A6C" w:rsidRDefault="009D4A6C">
      <w:pPr>
        <w:suppressLineNumbers/>
        <w:rPr>
          <w:rFonts w:ascii="Bookman" w:hAnsi="Bookman"/>
          <w:snapToGrid w:val="0"/>
          <w:color w:val="000000"/>
        </w:rPr>
      </w:pPr>
    </w:p>
    <w:p w14:paraId="3D299A00" w14:textId="77777777" w:rsidR="009D4A6C" w:rsidRDefault="009D4A6C">
      <w:pPr>
        <w:pStyle w:val="Level3List"/>
      </w:pPr>
      <w:r>
        <w:t>1.</w:t>
      </w:r>
      <w:r>
        <w:tab/>
        <w:t>Correspondence, such as legislative proposals, when the Board member has received official guidance from the Board on the matters discussed in the letter.</w:t>
      </w:r>
    </w:p>
    <w:p w14:paraId="0005BE6E" w14:textId="77777777" w:rsidR="009D4A6C" w:rsidRDefault="009D4A6C">
      <w:pPr>
        <w:suppressLineNumbers/>
        <w:rPr>
          <w:rFonts w:ascii="Bookman" w:hAnsi="Bookman"/>
          <w:snapToGrid w:val="0"/>
          <w:color w:val="000000"/>
        </w:rPr>
      </w:pPr>
    </w:p>
    <w:p w14:paraId="77673FEC" w14:textId="77777777" w:rsidR="009D4A6C" w:rsidRDefault="009D4A6C">
      <w:pPr>
        <w:pStyle w:val="Level3List"/>
      </w:pPr>
      <w:r>
        <w:t>2.</w:t>
      </w:r>
      <w:r>
        <w:tab/>
        <w:t>Routine, not for publication, correspondence of the Superintendent and other Board employees.</w:t>
      </w:r>
    </w:p>
    <w:p w14:paraId="4F0C4941" w14:textId="77777777" w:rsidR="009D4A6C" w:rsidRDefault="009D4A6C">
      <w:pPr>
        <w:suppressLineNumbers/>
        <w:rPr>
          <w:rFonts w:ascii="Bookman" w:hAnsi="Bookman"/>
          <w:snapToGrid w:val="0"/>
          <w:color w:val="000000"/>
        </w:rPr>
      </w:pPr>
    </w:p>
    <w:p w14:paraId="25632871" w14:textId="77777777" w:rsidR="009D4A6C" w:rsidRDefault="009D4A6C">
      <w:pPr>
        <w:pStyle w:val="Level3List"/>
      </w:pPr>
      <w:r>
        <w:t>3.</w:t>
      </w:r>
      <w:r>
        <w:tab/>
        <w:t>"Campaign articles" or "position papers" of candidates for elections to the Board.</w:t>
      </w:r>
    </w:p>
    <w:p w14:paraId="68134B1E" w14:textId="77777777" w:rsidR="009D4A6C" w:rsidRDefault="009D4A6C">
      <w:pPr>
        <w:suppressLineNumbers/>
        <w:rPr>
          <w:rFonts w:ascii="Bookman" w:hAnsi="Bookman"/>
          <w:snapToGrid w:val="0"/>
          <w:color w:val="000000"/>
        </w:rPr>
      </w:pPr>
    </w:p>
    <w:p w14:paraId="4735B675" w14:textId="77777777" w:rsidR="009D4A6C" w:rsidRDefault="009D4A6C">
      <w:pPr>
        <w:pStyle w:val="Level3List"/>
      </w:pPr>
      <w:r>
        <w:t>4.</w:t>
      </w:r>
      <w:r>
        <w:tab/>
        <w:t>Routine letters of the Chairman of the Board.</w:t>
      </w:r>
    </w:p>
    <w:p w14:paraId="72A58A4E" w14:textId="77777777" w:rsidR="009D4A6C" w:rsidRDefault="009D4A6C">
      <w:pPr>
        <w:suppressLineNumbers/>
        <w:rPr>
          <w:rFonts w:ascii="Bookman" w:hAnsi="Bookman"/>
          <w:snapToGrid w:val="0"/>
          <w:color w:val="000000"/>
        </w:rPr>
      </w:pPr>
    </w:p>
    <w:p w14:paraId="53B7D070" w14:textId="77777777" w:rsidR="009D4A6C" w:rsidRDefault="009D4A6C">
      <w:pPr>
        <w:pStyle w:val="Level3List"/>
      </w:pPr>
      <w:r>
        <w:t>5.</w:t>
      </w:r>
      <w:r>
        <w:tab/>
        <w:t>Statements by Board members on nonschool matters (providing the statements do not identify the author as a member of the Board).</w:t>
      </w:r>
    </w:p>
    <w:p w14:paraId="4DC44D80" w14:textId="77777777" w:rsidR="009D4A6C" w:rsidRDefault="009D4A6C">
      <w:pPr>
        <w:suppressLineNumbers/>
        <w:rPr>
          <w:rFonts w:ascii="Bookman" w:hAnsi="Bookman"/>
          <w:snapToGrid w:val="0"/>
          <w:color w:val="000000"/>
        </w:rPr>
      </w:pPr>
    </w:p>
    <w:p w14:paraId="7EDE0827" w14:textId="77777777" w:rsidR="009D4A6C" w:rsidRDefault="009D4A6C">
      <w:pPr>
        <w:pStyle w:val="Level3List"/>
      </w:pPr>
      <w:r>
        <w:t>6.</w:t>
      </w:r>
      <w:r>
        <w:tab/>
        <w:t>Personal statements not intended for publication.</w:t>
      </w:r>
    </w:p>
    <w:p w14:paraId="26EBCC83" w14:textId="77777777" w:rsidR="009D4A6C" w:rsidRDefault="009D4A6C">
      <w:pPr>
        <w:suppressLineNumbers/>
        <w:rPr>
          <w:rFonts w:ascii="Bookman" w:hAnsi="Bookman"/>
          <w:snapToGrid w:val="0"/>
          <w:color w:val="000000"/>
        </w:rPr>
      </w:pPr>
    </w:p>
    <w:p w14:paraId="3F11794F" w14:textId="77777777" w:rsidR="009D4A6C" w:rsidRDefault="009D4A6C">
      <w:pPr>
        <w:pStyle w:val="Level3List"/>
      </w:pPr>
      <w:r>
        <w:t>7.</w:t>
      </w:r>
      <w:r>
        <w:tab/>
        <w:t>Postelection statements by Board members thanking citizens for voting for them.</w:t>
      </w:r>
    </w:p>
    <w:p w14:paraId="1C679CA0" w14:textId="77777777" w:rsidR="009D4A6C" w:rsidRDefault="009D4A6C">
      <w:pPr>
        <w:suppressLineNumbers/>
        <w:rPr>
          <w:rFonts w:ascii="Bookman" w:hAnsi="Bookman"/>
          <w:snapToGrid w:val="0"/>
          <w:color w:val="000000"/>
        </w:rPr>
      </w:pPr>
    </w:p>
    <w:p w14:paraId="4DF06032" w14:textId="77777777" w:rsidR="009D4A6C" w:rsidRPr="00FE1DFA" w:rsidRDefault="009D4A6C">
      <w:pPr>
        <w:pStyle w:val="Level2List"/>
        <w:rPr>
          <w:strike/>
        </w:rPr>
      </w:pPr>
      <w:r w:rsidRPr="00FE1DFA">
        <w:rPr>
          <w:strike/>
        </w:rPr>
        <w:t>B.</w:t>
      </w:r>
      <w:r w:rsidRPr="00FE1DFA">
        <w:rPr>
          <w:strike/>
        </w:rPr>
        <w:tab/>
        <w:t>Copies of this bylaw shall be sent to local media by the Board Chairman.</w:t>
      </w:r>
    </w:p>
    <w:p w14:paraId="19A72F3D" w14:textId="77777777" w:rsidR="009D4A6C" w:rsidRDefault="009D4A6C">
      <w:pPr>
        <w:suppressLineNumbers/>
        <w:rPr>
          <w:rFonts w:ascii="Bookman" w:hAnsi="Bookman"/>
          <w:snapToGrid w:val="0"/>
          <w:color w:val="000000"/>
        </w:rPr>
      </w:pPr>
      <w:r>
        <w:br w:type="page"/>
      </w:r>
    </w:p>
    <w:p w14:paraId="3DCBFF2B" w14:textId="77777777" w:rsidR="009D4A6C" w:rsidRDefault="009D4A6C">
      <w:pPr>
        <w:suppressLineNumbers/>
        <w:rPr>
          <w:rFonts w:ascii="Bookman" w:hAnsi="Bookman"/>
          <w:snapToGrid w:val="0"/>
          <w:color w:val="000000"/>
        </w:rPr>
      </w:pPr>
    </w:p>
    <w:p w14:paraId="5608DD73" w14:textId="77777777" w:rsidR="009D4A6C" w:rsidRDefault="009D4A6C">
      <w:pPr>
        <w:suppressLineNumbers/>
        <w:rPr>
          <w:rFonts w:ascii="Bookman" w:hAnsi="Bookman"/>
          <w:snapToGrid w:val="0"/>
          <w:color w:val="000000"/>
        </w:rPr>
      </w:pPr>
    </w:p>
    <w:p w14:paraId="2D2473E6" w14:textId="77777777" w:rsidR="009D4A6C" w:rsidRDefault="009D4A6C">
      <w:pPr>
        <w:tabs>
          <w:tab w:val="left" w:pos="1710"/>
          <w:tab w:val="left" w:pos="9360"/>
        </w:tabs>
        <w:ind w:left="1710" w:hanging="1710"/>
        <w:rPr>
          <w:b/>
          <w:snapToGrid w:val="0"/>
        </w:rPr>
      </w:pPr>
      <w:r>
        <w:rPr>
          <w:snapToGrid w:val="0"/>
          <w:color w:val="000000"/>
        </w:rPr>
        <w:t>0149.2</w:t>
      </w:r>
      <w:r>
        <w:rPr>
          <w:snapToGrid w:val="0"/>
        </w:rPr>
        <w:tab/>
      </w:r>
      <w:r>
        <w:rPr>
          <w:b/>
          <w:snapToGrid w:val="0"/>
          <w:color w:val="000000"/>
        </w:rPr>
        <w:t>Board Member Participation at District Committee Meetings</w:t>
      </w:r>
    </w:p>
    <w:p w14:paraId="6A7F0057" w14:textId="77777777" w:rsidR="009D4A6C" w:rsidRDefault="009D4A6C">
      <w:pPr>
        <w:suppressLineNumbers/>
        <w:rPr>
          <w:rFonts w:ascii="Bookman" w:hAnsi="Bookman"/>
          <w:snapToGrid w:val="0"/>
          <w:color w:val="000000"/>
        </w:rPr>
      </w:pPr>
    </w:p>
    <w:p w14:paraId="253CF5E1" w14:textId="77777777" w:rsidR="009D4A6C" w:rsidRDefault="009D4A6C">
      <w:pPr>
        <w:tabs>
          <w:tab w:val="left" w:pos="1710"/>
          <w:tab w:val="left" w:pos="9360"/>
        </w:tabs>
        <w:ind w:left="1710" w:hanging="1710"/>
        <w:rPr>
          <w:snapToGrid w:val="0"/>
        </w:rPr>
      </w:pPr>
      <w:r>
        <w:rPr>
          <w:snapToGrid w:val="0"/>
        </w:rPr>
        <w:tab/>
      </w:r>
      <w:r>
        <w:rPr>
          <w:snapToGrid w:val="0"/>
          <w:color w:val="000000"/>
        </w:rPr>
        <w:t xml:space="preserve">The Board believes that the involvement of stakeholders in the formulation of recommendations to the Superintendent and the Board is essential to good decision-making.  </w:t>
      </w:r>
      <w:r>
        <w:t xml:space="preserve">At the annual organizational meeting, the Chairman of the Board appoints a member to various committees.  The appointee shall participate as a member of the committee deliberations.  </w:t>
      </w:r>
      <w:r>
        <w:rPr>
          <w:snapToGrid w:val="0"/>
          <w:color w:val="000000"/>
        </w:rPr>
        <w:t>Statements by Board members which reflect personal opinion will be clearly identified as such to committee members.</w:t>
      </w:r>
    </w:p>
    <w:p w14:paraId="2EB17E46" w14:textId="77777777" w:rsidR="009D4A6C" w:rsidRDefault="009D4A6C">
      <w:pPr>
        <w:suppressLineNumbers/>
        <w:rPr>
          <w:rFonts w:ascii="Bookman" w:hAnsi="Bookman"/>
          <w:snapToGrid w:val="0"/>
          <w:color w:val="000000"/>
        </w:rPr>
      </w:pPr>
    </w:p>
    <w:p w14:paraId="6A460C7C" w14:textId="77777777" w:rsidR="009D4A6C" w:rsidRDefault="009D4A6C">
      <w:pPr>
        <w:tabs>
          <w:tab w:val="left" w:pos="1710"/>
          <w:tab w:val="left" w:pos="9360"/>
        </w:tabs>
        <w:ind w:left="1710" w:hanging="1710"/>
        <w:rPr>
          <w:snapToGrid w:val="0"/>
        </w:rPr>
      </w:pPr>
      <w:r>
        <w:rPr>
          <w:snapToGrid w:val="0"/>
          <w:color w:val="000000"/>
        </w:rPr>
        <w:tab/>
      </w:r>
      <w:r>
        <w:rPr>
          <w:snapToGrid w:val="0"/>
        </w:rPr>
        <w:t xml:space="preserve">If not attending the committee meeting as an appointee, the Board member's attendance shall be in an observer status, and may be subject to disclosure under the </w:t>
      </w:r>
      <w:r>
        <w:t>Sunshine Law</w:t>
      </w:r>
      <w:r>
        <w:rPr>
          <w:b/>
          <w:i/>
          <w:u w:val="single"/>
        </w:rPr>
        <w:t xml:space="preserve"> if two or more are in attendance</w:t>
      </w:r>
      <w:r>
        <w:t>.</w:t>
      </w:r>
    </w:p>
    <w:p w14:paraId="1C59CEB6" w14:textId="77777777" w:rsidR="009D4A6C" w:rsidRDefault="009D4A6C">
      <w:pPr>
        <w:suppressLineNumbers/>
        <w:rPr>
          <w:rFonts w:ascii="Bookman" w:hAnsi="Bookman"/>
          <w:snapToGrid w:val="0"/>
          <w:color w:val="000000"/>
        </w:rPr>
      </w:pPr>
    </w:p>
    <w:p w14:paraId="3C5BD18B" w14:textId="77777777" w:rsidR="009D4A6C" w:rsidRDefault="009D4A6C">
      <w:pPr>
        <w:tabs>
          <w:tab w:val="left" w:pos="1710"/>
          <w:tab w:val="left" w:pos="9360"/>
        </w:tabs>
        <w:ind w:left="1710" w:hanging="1710"/>
        <w:rPr>
          <w:b/>
          <w:snapToGrid w:val="0"/>
        </w:rPr>
      </w:pPr>
      <w:r>
        <w:rPr>
          <w:snapToGrid w:val="0"/>
          <w:color w:val="000000"/>
        </w:rPr>
        <w:t>0149.3</w:t>
      </w:r>
      <w:r>
        <w:rPr>
          <w:snapToGrid w:val="0"/>
        </w:rPr>
        <w:tab/>
      </w:r>
      <w:r>
        <w:rPr>
          <w:b/>
          <w:snapToGrid w:val="0"/>
          <w:color w:val="000000"/>
        </w:rPr>
        <w:t>Board-Staff Communications</w:t>
      </w:r>
    </w:p>
    <w:p w14:paraId="29828888" w14:textId="77777777" w:rsidR="009D4A6C" w:rsidRDefault="009D4A6C">
      <w:pPr>
        <w:suppressLineNumbers/>
        <w:rPr>
          <w:rFonts w:ascii="Bookman" w:hAnsi="Bookman"/>
          <w:snapToGrid w:val="0"/>
          <w:color w:val="000000"/>
        </w:rPr>
      </w:pPr>
    </w:p>
    <w:p w14:paraId="0FBC8461" w14:textId="77777777" w:rsidR="009D4A6C" w:rsidRDefault="009D4A6C" w:rsidP="009D4A6C">
      <w:pPr>
        <w:rPr>
          <w:snapToGrid w:val="0"/>
        </w:rPr>
      </w:pPr>
      <w:r>
        <w:rPr>
          <w:snapToGrid w:val="0"/>
        </w:rPr>
        <w:t>The Board</w:t>
      </w:r>
      <w:r w:rsidRPr="00154336">
        <w:rPr>
          <w:snapToGrid w:val="0"/>
        </w:rPr>
        <w:t xml:space="preserve"> believes that</w:t>
      </w:r>
      <w:r>
        <w:rPr>
          <w:snapToGrid w:val="0"/>
        </w:rPr>
        <w:t xml:space="preserve"> open channels of communication between itself and the staff </w:t>
      </w:r>
      <w:r w:rsidRPr="00154336">
        <w:rPr>
          <w:snapToGrid w:val="0"/>
        </w:rPr>
        <w:t>will benefit the District.</w:t>
      </w:r>
      <w:r>
        <w:rPr>
          <w:snapToGrid w:val="0"/>
        </w:rPr>
        <w:t xml:space="preserve">  The basic line of communication will be through the Superintendent.</w:t>
      </w:r>
    </w:p>
    <w:p w14:paraId="4E2F2ED7" w14:textId="77777777" w:rsidR="009D4A6C" w:rsidRDefault="009D4A6C" w:rsidP="009D4A6C">
      <w:pPr>
        <w:suppressLineNumbers/>
        <w:rPr>
          <w:rFonts w:ascii="Bookman" w:hAnsi="Bookman"/>
          <w:snapToGrid w:val="0"/>
        </w:rPr>
      </w:pPr>
    </w:p>
    <w:p w14:paraId="0324D164" w14:textId="77777777" w:rsidR="009D4A6C" w:rsidRDefault="009D4A6C" w:rsidP="009D4A6C">
      <w:pPr>
        <w:pStyle w:val="Level1List"/>
        <w:ind w:left="1368" w:firstLine="0"/>
        <w:rPr>
          <w:color w:val="auto"/>
          <w:u w:val="single"/>
        </w:rPr>
      </w:pPr>
    </w:p>
    <w:p w14:paraId="3681904B" w14:textId="77777777" w:rsidR="009D4A6C" w:rsidRPr="00154336" w:rsidRDefault="009D4A6C" w:rsidP="009D4A6C">
      <w:pPr>
        <w:pStyle w:val="Level1List"/>
        <w:rPr>
          <w:strike/>
          <w:snapToGrid/>
          <w:color w:val="auto"/>
        </w:rPr>
      </w:pPr>
      <w:r w:rsidRPr="00154336">
        <w:rPr>
          <w:color w:val="auto"/>
        </w:rPr>
        <w:t>A.</w:t>
      </w:r>
      <w:r>
        <w:rPr>
          <w:color w:val="auto"/>
        </w:rPr>
        <w:tab/>
      </w:r>
      <w:r w:rsidRPr="00154336">
        <w:rPr>
          <w:color w:val="auto"/>
        </w:rPr>
        <w:t>Staff Communications to the Board</w:t>
      </w:r>
      <w:r w:rsidRPr="00154336">
        <w:rPr>
          <w:color w:val="auto"/>
        </w:rPr>
        <w:br/>
      </w:r>
    </w:p>
    <w:p w14:paraId="2389521C" w14:textId="77777777" w:rsidR="009D4A6C" w:rsidRPr="00154336" w:rsidRDefault="009D4A6C" w:rsidP="009D4A6C">
      <w:pPr>
        <w:pStyle w:val="Level1List"/>
        <w:rPr>
          <w:color w:val="auto"/>
          <w:u w:val="single"/>
        </w:rPr>
      </w:pPr>
    </w:p>
    <w:p w14:paraId="661FC3E0" w14:textId="77777777" w:rsidR="009D4A6C" w:rsidRPr="004C3192" w:rsidRDefault="009D4A6C" w:rsidP="009D4A6C">
      <w:pPr>
        <w:pStyle w:val="Level1List"/>
        <w:ind w:left="1368" w:firstLine="0"/>
        <w:rPr>
          <w:color w:val="auto"/>
        </w:rPr>
      </w:pPr>
      <w:r>
        <w:rPr>
          <w:color w:val="auto"/>
        </w:rPr>
        <w:t xml:space="preserve">Communications </w:t>
      </w:r>
      <w:r w:rsidRPr="00154336">
        <w:rPr>
          <w:color w:val="auto"/>
        </w:rPr>
        <w:t>concerning the business of the District</w:t>
      </w:r>
      <w:r w:rsidRPr="00154336">
        <w:rPr>
          <w:b/>
          <w:color w:val="auto"/>
        </w:rPr>
        <w:t xml:space="preserve"> </w:t>
      </w:r>
      <w:r>
        <w:rPr>
          <w:color w:val="auto"/>
        </w:rPr>
        <w:t xml:space="preserve">from staff members to the Board or its committees </w:t>
      </w:r>
      <w:r w:rsidRPr="00154336">
        <w:rPr>
          <w:color w:val="auto"/>
        </w:rPr>
        <w:t>are appropriately</w:t>
      </w:r>
      <w:r>
        <w:rPr>
          <w:color w:val="auto"/>
        </w:rPr>
        <w:t xml:space="preserve"> submitted through the Superintendent. </w:t>
      </w:r>
      <w:r w:rsidRPr="004C3192">
        <w:rPr>
          <w:color w:val="auto"/>
        </w:rPr>
        <w:t xml:space="preserve">The Superintendent shall forward such communications received from staff members to the Board </w:t>
      </w:r>
      <w:r w:rsidRPr="00154336">
        <w:rPr>
          <w:color w:val="auto"/>
        </w:rPr>
        <w:t xml:space="preserve">at the earliest convenience. Staff who communicate with the Board regarding district business should also copy the Superintendent. </w:t>
      </w:r>
      <w:r>
        <w:rPr>
          <w:color w:val="auto"/>
        </w:rPr>
        <w:t>This procedure is not intended to deny any staff member his constitutional right of free speech or the right to appeal to or otherwise address the Board on important matters through established procedures.</w:t>
      </w:r>
    </w:p>
    <w:p w14:paraId="6BAA620E" w14:textId="77777777" w:rsidR="009D4A6C" w:rsidRDefault="009D4A6C" w:rsidP="009D4A6C">
      <w:pPr>
        <w:suppressLineNumbers/>
        <w:rPr>
          <w:rFonts w:ascii="Bookman" w:hAnsi="Bookman"/>
          <w:snapToGrid w:val="0"/>
        </w:rPr>
      </w:pPr>
    </w:p>
    <w:p w14:paraId="0280B2B1" w14:textId="77777777" w:rsidR="009D4A6C" w:rsidRDefault="009D4A6C" w:rsidP="009D4A6C">
      <w:pPr>
        <w:pStyle w:val="Level1List"/>
        <w:rPr>
          <w:color w:val="auto"/>
        </w:rPr>
      </w:pPr>
      <w:r>
        <w:rPr>
          <w:color w:val="auto"/>
        </w:rPr>
        <w:t>B.</w:t>
      </w:r>
      <w:r>
        <w:rPr>
          <w:color w:val="auto"/>
        </w:rPr>
        <w:tab/>
      </w:r>
      <w:r>
        <w:rPr>
          <w:color w:val="auto"/>
          <w:u w:val="single"/>
        </w:rPr>
        <w:t>Board Communications to Staff</w:t>
      </w:r>
      <w:r>
        <w:rPr>
          <w:color w:val="auto"/>
          <w:u w:val="single"/>
        </w:rPr>
        <w:br/>
      </w:r>
      <w:r>
        <w:rPr>
          <w:color w:val="auto"/>
          <w:u w:val="single"/>
        </w:rPr>
        <w:br/>
      </w:r>
      <w:r>
        <w:rPr>
          <w:color w:val="auto"/>
        </w:rPr>
        <w:t xml:space="preserve">All official communications, policies, and directives of the </w:t>
      </w:r>
      <w:r>
        <w:rPr>
          <w:snapToGrid/>
          <w:color w:val="auto"/>
        </w:rPr>
        <w:t xml:space="preserve">Board </w:t>
      </w:r>
      <w:r>
        <w:rPr>
          <w:color w:val="auto"/>
        </w:rPr>
        <w:t>that are of interest and concern to the staff will generally be communicated through the Superintendent, who shall also keep staff members informed of the Board's concerns and actions.</w:t>
      </w:r>
    </w:p>
    <w:p w14:paraId="1E53F0AB" w14:textId="77777777" w:rsidR="009D4A6C" w:rsidRDefault="009D4A6C" w:rsidP="009D4A6C">
      <w:pPr>
        <w:suppressLineNumbers/>
        <w:rPr>
          <w:rFonts w:ascii="Bookman" w:hAnsi="Bookman"/>
          <w:snapToGrid w:val="0"/>
        </w:rPr>
      </w:pPr>
    </w:p>
    <w:p w14:paraId="154484BA" w14:textId="77777777" w:rsidR="009D4A6C" w:rsidRDefault="009D4A6C" w:rsidP="009D4A6C">
      <w:pPr>
        <w:pStyle w:val="Level1List"/>
        <w:rPr>
          <w:color w:val="auto"/>
        </w:rPr>
      </w:pPr>
      <w:r>
        <w:rPr>
          <w:color w:val="auto"/>
        </w:rPr>
        <w:t>C.</w:t>
      </w:r>
      <w:r>
        <w:rPr>
          <w:color w:val="auto"/>
        </w:rPr>
        <w:tab/>
      </w:r>
      <w:r>
        <w:rPr>
          <w:color w:val="auto"/>
          <w:u w:val="single"/>
        </w:rPr>
        <w:t>Social Interaction</w:t>
      </w:r>
      <w:r>
        <w:rPr>
          <w:color w:val="auto"/>
          <w:u w:val="single"/>
        </w:rPr>
        <w:br/>
      </w:r>
      <w:r>
        <w:rPr>
          <w:color w:val="auto"/>
          <w:u w:val="single"/>
        </w:rPr>
        <w:br/>
      </w:r>
      <w:r>
        <w:rPr>
          <w:color w:val="auto"/>
        </w:rPr>
        <w:t xml:space="preserve">Both staff and Board members share an interest in the schools and in education generally, and it is to be expected that when they interact at social affairs and other functions, they will informally discuss such matters as educational trends, issues, and innovations, and general activities of the District.  Board members are not authorized to act on behalf of the Board unless in open public session or when specifically vested with such authority.  Board members and members of the staff should not discuss individual personalities, personnel grievances, or other complaints.  </w:t>
      </w:r>
    </w:p>
    <w:p w14:paraId="00A48B52" w14:textId="77777777" w:rsidR="009D4A6C" w:rsidRDefault="009D4A6C" w:rsidP="009D4A6C">
      <w:pPr>
        <w:suppressLineNumbers/>
        <w:rPr>
          <w:rFonts w:ascii="Bookman" w:hAnsi="Bookman"/>
          <w:snapToGrid w:val="0"/>
        </w:rPr>
      </w:pPr>
    </w:p>
    <w:p w14:paraId="438181A9" w14:textId="77777777" w:rsidR="009D4A6C" w:rsidRDefault="009D4A6C" w:rsidP="009D4A6C">
      <w:pPr>
        <w:suppressLineNumbers/>
        <w:rPr>
          <w:rFonts w:ascii="Bookman" w:hAnsi="Bookman"/>
          <w:snapToGrid w:val="0"/>
        </w:rPr>
      </w:pPr>
    </w:p>
    <w:p w14:paraId="5A580510" w14:textId="77777777" w:rsidR="009D4A6C" w:rsidRDefault="009D4A6C">
      <w:pPr>
        <w:pStyle w:val="Level2List"/>
      </w:pPr>
    </w:p>
    <w:p w14:paraId="7DC725DA" w14:textId="77777777" w:rsidR="009D4A6C" w:rsidRDefault="009D4A6C">
      <w:pPr>
        <w:sectPr w:rsidR="009D4A6C" w:rsidSect="009D4A6C">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720" w:footer="720" w:gutter="0"/>
          <w:cols w:space="720"/>
        </w:sectPr>
      </w:pPr>
    </w:p>
    <w:p w14:paraId="5C0423BD" w14:textId="77777777" w:rsidR="009D4A6C" w:rsidRDefault="009D4A6C" w:rsidP="009D4A6C">
      <w:pPr>
        <w:suppressLineNumbers/>
        <w:rPr>
          <w:snapToGrid w:val="0"/>
          <w:color w:val="000000"/>
        </w:rPr>
      </w:pPr>
    </w:p>
    <w:p w14:paraId="25DBFA21" w14:textId="77777777" w:rsidR="009D4A6C" w:rsidRDefault="009D4A6C" w:rsidP="009D4A6C">
      <w:pPr>
        <w:rPr>
          <w:snapToGrid w:val="0"/>
          <w:color w:val="000000"/>
        </w:rPr>
      </w:pPr>
      <w:r w:rsidRPr="001165C4">
        <w:rPr>
          <w:b/>
          <w:snapToGrid w:val="0"/>
          <w:color w:val="000000"/>
          <w:u w:val="single"/>
        </w:rPr>
        <w:t>NEW POLICY - VOL. 10, NO. 2</w:t>
      </w:r>
    </w:p>
    <w:p w14:paraId="0317901F" w14:textId="77777777" w:rsidR="009D4A6C" w:rsidRDefault="009D4A6C" w:rsidP="009D4A6C">
      <w:pPr>
        <w:suppressLineNumbers/>
        <w:rPr>
          <w:snapToGrid w:val="0"/>
          <w:color w:val="000000"/>
        </w:rPr>
      </w:pPr>
    </w:p>
    <w:p w14:paraId="3A00975B" w14:textId="77777777" w:rsidR="009D4A6C" w:rsidRDefault="009D4A6C" w:rsidP="009D4A6C">
      <w:pPr>
        <w:pStyle w:val="Heading1"/>
        <w:rPr>
          <w:snapToGrid w:val="0"/>
        </w:rPr>
      </w:pPr>
      <w:r>
        <w:rPr>
          <w:snapToGrid w:val="0"/>
        </w:rPr>
        <w:t>PHYSICAL EXAMINATION</w:t>
      </w:r>
    </w:p>
    <w:p w14:paraId="43BB4A57" w14:textId="77777777" w:rsidR="009D4A6C" w:rsidRDefault="009D4A6C" w:rsidP="009D4A6C">
      <w:pPr>
        <w:suppressLineNumbers/>
        <w:rPr>
          <w:snapToGrid w:val="0"/>
          <w:color w:val="000000"/>
        </w:rPr>
      </w:pPr>
    </w:p>
    <w:p w14:paraId="031FB2A4" w14:textId="77777777" w:rsidR="009D4A6C" w:rsidRDefault="009D4A6C" w:rsidP="009D4A6C">
      <w:pPr>
        <w:suppressLineNumbers/>
        <w:rPr>
          <w:snapToGrid w:val="0"/>
          <w:color w:val="000000"/>
        </w:rPr>
      </w:pPr>
    </w:p>
    <w:p w14:paraId="7214F88B" w14:textId="77777777" w:rsidR="009D4A6C" w:rsidRDefault="009D4A6C" w:rsidP="009D4A6C">
      <w:pPr>
        <w:rPr>
          <w:snapToGrid w:val="0"/>
          <w:color w:val="000000"/>
        </w:rPr>
      </w:pPr>
      <w:r>
        <w:rPr>
          <w:snapToGrid w:val="0"/>
        </w:rPr>
        <w:t xml:space="preserve">It is the policy of the </w:t>
      </w:r>
      <w:r w:rsidRPr="00E270F7">
        <w:rPr>
          <w:strike/>
          <w:snapToGrid w:val="0"/>
          <w:rPrChange w:id="0" w:author="Susan Archer" w:date="2010-09-03T13:23:00Z">
            <w:rPr>
              <w:snapToGrid w:val="0"/>
            </w:rPr>
          </w:rPrChange>
        </w:rPr>
        <w:t>School</w:t>
      </w:r>
      <w:r>
        <w:rPr>
          <w:snapToGrid w:val="0"/>
        </w:rPr>
        <w:t xml:space="preserve"> Board that the Superintendent may require, after a conditional offer of employment, that the </w:t>
      </w:r>
      <w:r>
        <w:rPr>
          <w:rStyle w:val="ItalicsText"/>
          <w:i w:val="0"/>
        </w:rPr>
        <w:t>successful</w:t>
      </w:r>
      <w:r>
        <w:rPr>
          <w:snapToGrid w:val="0"/>
        </w:rPr>
        <w:t xml:space="preserve"> candidate submit to a </w:t>
      </w:r>
      <w:r>
        <w:rPr>
          <w:rStyle w:val="ItalicsText"/>
          <w:i w:val="0"/>
        </w:rPr>
        <w:t>medical</w:t>
      </w:r>
      <w:r>
        <w:rPr>
          <w:snapToGrid w:val="0"/>
        </w:rPr>
        <w:t xml:space="preserve"> examination in order to determine </w:t>
      </w:r>
      <w:r>
        <w:rPr>
          <w:rStyle w:val="ItalicsText"/>
          <w:i w:val="0"/>
        </w:rPr>
        <w:t>the candidate’s</w:t>
      </w:r>
      <w:r>
        <w:rPr>
          <w:snapToGrid w:val="0"/>
        </w:rPr>
        <w:t xml:space="preserve"> physical and/or mental capacity to perform </w:t>
      </w:r>
      <w:r>
        <w:rPr>
          <w:rStyle w:val="ItalicsText"/>
          <w:i w:val="0"/>
        </w:rPr>
        <w:t>essential functions of the position,</w:t>
      </w:r>
      <w:r>
        <w:rPr>
          <w:i/>
          <w:snapToGrid w:val="0"/>
        </w:rPr>
        <w:t xml:space="preserve"> </w:t>
      </w:r>
      <w:r>
        <w:rPr>
          <w:rStyle w:val="ItalicsText"/>
          <w:i w:val="0"/>
        </w:rPr>
        <w:t>with or without reasonable accommodation, provided that the Board requires other successful candidates for the same position (or job classification) to do so.</w:t>
      </w:r>
      <w:r w:rsidRPr="001165C4">
        <w:t xml:space="preserve">  </w:t>
      </w:r>
      <w:r>
        <w:rPr>
          <w:snapToGrid w:val="0"/>
        </w:rPr>
        <w:t xml:space="preserve">Such examinations shall be performed </w:t>
      </w:r>
      <w:r>
        <w:rPr>
          <w:snapToGrid w:val="0"/>
          <w:color w:val="000000"/>
        </w:rPr>
        <w:t>by a health provider designated by the District.</w:t>
      </w:r>
    </w:p>
    <w:p w14:paraId="298FEAD4" w14:textId="77777777" w:rsidR="009D4A6C" w:rsidRDefault="009D4A6C" w:rsidP="009D4A6C">
      <w:pPr>
        <w:suppressLineNumbers/>
        <w:rPr>
          <w:snapToGrid w:val="0"/>
          <w:color w:val="000000"/>
        </w:rPr>
      </w:pPr>
    </w:p>
    <w:p w14:paraId="11309B03" w14:textId="77777777" w:rsidR="009D4A6C" w:rsidRDefault="009D4A6C" w:rsidP="009D4A6C">
      <w:pPr>
        <w:rPr>
          <w:rStyle w:val="ItalicsText"/>
          <w:i w:val="0"/>
        </w:rPr>
      </w:pPr>
      <w:r>
        <w:rPr>
          <w:rStyle w:val="ItalicsText"/>
          <w:i w:val="0"/>
        </w:rPr>
        <w:t>Individuals who are required to submit to an appropriate examination will also be required to execute a release that complies with the requirements of the Health Insurance Portability and Accountability Act in order to allow the report of the medical examination to be released to the Board/Superintendent and to allow the Superintendent or his/her designee to speak to the health care provider who conducted the medical examination in order to get clarification (see Form 3160 F2).  Refusal to submit to an appropriate examination or to execute the HIPAA release will be grounds for withdrawing the conditional offer of employment.</w:t>
      </w:r>
      <w:r>
        <w:rPr>
          <w:snapToGrid w:val="0"/>
        </w:rPr>
        <w:t xml:space="preserve">  </w:t>
      </w:r>
    </w:p>
    <w:p w14:paraId="10B78D52" w14:textId="77777777" w:rsidR="009D4A6C" w:rsidRDefault="009D4A6C" w:rsidP="009D4A6C">
      <w:pPr>
        <w:suppressLineNumbers/>
        <w:rPr>
          <w:rStyle w:val="ItalicsText"/>
          <w:i w:val="0"/>
        </w:rPr>
      </w:pPr>
    </w:p>
    <w:p w14:paraId="6CB54459" w14:textId="77777777" w:rsidR="009D4A6C" w:rsidRDefault="009D4A6C" w:rsidP="009D4A6C">
      <w:pPr>
        <w:rPr>
          <w:rStyle w:val="ItalicsText"/>
          <w:i w:val="0"/>
        </w:rPr>
      </w:pPr>
      <w:r>
        <w:rPr>
          <w:rStyle w:val="ItalicsText"/>
          <w:i w:val="0"/>
        </w:rPr>
        <w:t>Such report should indicate whether the candidate can perform essential functions of the position, with or without reasonable accommodation.</w:t>
      </w:r>
    </w:p>
    <w:p w14:paraId="010C0811" w14:textId="77777777" w:rsidR="009D4A6C" w:rsidRDefault="009D4A6C" w:rsidP="009D4A6C">
      <w:pPr>
        <w:suppressLineNumbers/>
        <w:rPr>
          <w:rStyle w:val="ItalicsText"/>
          <w:i w:val="0"/>
        </w:rPr>
      </w:pPr>
    </w:p>
    <w:p w14:paraId="459E1FDC" w14:textId="77777777" w:rsidR="009D4A6C" w:rsidRDefault="009D4A6C" w:rsidP="009D4A6C">
      <w:pPr>
        <w:tabs>
          <w:tab w:val="decimal" w:pos="1008"/>
          <w:tab w:val="left" w:pos="1728"/>
          <w:tab w:val="left" w:pos="2448"/>
          <w:tab w:val="left" w:pos="3168"/>
          <w:tab w:val="left" w:pos="3888"/>
          <w:tab w:val="left" w:pos="4608"/>
        </w:tabs>
        <w:rPr>
          <w:rStyle w:val="ItalicsText"/>
          <w:i w:val="0"/>
        </w:rPr>
      </w:pPr>
      <w:r>
        <w:rPr>
          <w:rStyle w:val="ItalicsText"/>
          <w:i w:val="0"/>
        </w:rPr>
        <w:t xml:space="preserve">Employees will be notified of the results of the medical examination upon receipt.  Pursuant to State law and in accordance with the Americans with Disabilities Act </w:t>
      </w:r>
      <w:r w:rsidRPr="00FA42D9">
        <w:t>and the Genetic Information Nondiscrimination Act (GINA)</w:t>
      </w:r>
      <w:r>
        <w:rPr>
          <w:rStyle w:val="ItalicsText"/>
          <w:i w:val="0"/>
        </w:rPr>
        <w:t xml:space="preserve">, any and all reports of such examination will be confidential and exempt from release, except as provided by law.  </w:t>
      </w:r>
      <w:r>
        <w:t xml:space="preserve">In the event of a report </w:t>
      </w:r>
      <w:r>
        <w:rPr>
          <w:rStyle w:val="ItalicsText"/>
          <w:i w:val="0"/>
        </w:rPr>
        <w:t>indicating that the candidate is not qualified to perform the position’s essential functions, with or without reasonable accommodation, the Superintendent will make a recommendation to the Board of non-employment.  The Superintendent may discuss the results of the report with the healthcare provider who conducted the medical examination prior to making a recommendation to the Board.</w:t>
      </w:r>
    </w:p>
    <w:p w14:paraId="5E3910CA" w14:textId="77777777" w:rsidR="009D4A6C" w:rsidRDefault="009D4A6C" w:rsidP="009D4A6C">
      <w:pPr>
        <w:suppressLineNumbers/>
        <w:rPr>
          <w:snapToGrid w:val="0"/>
          <w:color w:val="000000"/>
        </w:rPr>
      </w:pPr>
    </w:p>
    <w:p w14:paraId="4E4600D4" w14:textId="77777777" w:rsidR="009D4A6C" w:rsidRDefault="009D4A6C" w:rsidP="009D4A6C">
      <w:pPr>
        <w:rPr>
          <w:snapToGrid w:val="0"/>
          <w:color w:val="000000"/>
        </w:rPr>
      </w:pPr>
      <w:r>
        <w:rPr>
          <w:snapToGrid w:val="0"/>
          <w:color w:val="000000"/>
        </w:rPr>
        <w:t>The Board shall pay any uninsured fees for required examinations.</w:t>
      </w:r>
    </w:p>
    <w:p w14:paraId="6E9AB0FC" w14:textId="77777777" w:rsidR="009D4A6C" w:rsidRDefault="009D4A6C" w:rsidP="009D4A6C">
      <w:pPr>
        <w:suppressLineNumbers/>
        <w:rPr>
          <w:snapToGrid w:val="0"/>
          <w:color w:val="000000"/>
        </w:rPr>
      </w:pPr>
    </w:p>
    <w:p w14:paraId="3F84A9EF" w14:textId="77777777" w:rsidR="009D4A6C" w:rsidRDefault="009D4A6C" w:rsidP="009D4A6C">
      <w:pPr>
        <w:suppressLineNumbers/>
        <w:rPr>
          <w:snapToGrid w:val="0"/>
          <w:color w:val="000000"/>
        </w:rPr>
      </w:pPr>
    </w:p>
    <w:p w14:paraId="5F780F5D" w14:textId="77777777" w:rsidR="009D4A6C" w:rsidRDefault="009D4A6C" w:rsidP="009D4A6C">
      <w:pPr>
        <w:suppressLineNumbers/>
        <w:rPr>
          <w:snapToGrid w:val="0"/>
          <w:color w:val="000000"/>
        </w:rPr>
      </w:pPr>
    </w:p>
    <w:p w14:paraId="1BF23EF3" w14:textId="77777777" w:rsidR="009D4A6C" w:rsidRDefault="009D4A6C" w:rsidP="009D4A6C">
      <w:pPr>
        <w:rPr>
          <w:snapToGrid w:val="0"/>
          <w:color w:val="000000"/>
        </w:rPr>
      </w:pPr>
      <w:r>
        <w:rPr>
          <w:snapToGrid w:val="0"/>
          <w:color w:val="000000"/>
        </w:rPr>
        <w:t>F.S. 1012.23, 1012.31</w:t>
      </w:r>
      <w:r>
        <w:rPr>
          <w:snapToGrid w:val="0"/>
          <w:color w:val="000000"/>
        </w:rPr>
        <w:br/>
        <w:t>42 U.S.C. 12101 et seq., Americans with Disabilities Act of 1990</w:t>
      </w:r>
      <w:r>
        <w:rPr>
          <w:snapToGrid w:val="0"/>
          <w:color w:val="000000"/>
        </w:rPr>
        <w:br/>
      </w:r>
      <w:r w:rsidRPr="00FA42D9">
        <w:t>42 U.S.C. 2000ff et seq., The Genetic Information Nondiscrimination Act</w:t>
      </w:r>
      <w:r>
        <w:rPr>
          <w:snapToGrid w:val="0"/>
        </w:rPr>
        <w:br/>
      </w:r>
      <w:r>
        <w:rPr>
          <w:snapToGrid w:val="0"/>
          <w:color w:val="000000"/>
        </w:rPr>
        <w:t>29 C.F.R. Part 1630</w:t>
      </w:r>
      <w:r>
        <w:rPr>
          <w:snapToGrid w:val="0"/>
          <w:color w:val="000000"/>
        </w:rPr>
        <w:br/>
      </w:r>
      <w:r w:rsidRPr="00AF6865">
        <w:t>29 C.F.R. Part 1635</w:t>
      </w:r>
    </w:p>
    <w:p w14:paraId="3765B3CA" w14:textId="77777777" w:rsidR="009D4A6C" w:rsidRDefault="009D4A6C">
      <w:pPr>
        <w:sectPr w:rsidR="009D4A6C" w:rsidSect="009D4A6C">
          <w:headerReference w:type="default" r:id="rId14"/>
          <w:footerReference w:type="default" r:id="rId15"/>
          <w:pgSz w:w="12240" w:h="15840"/>
          <w:pgMar w:top="1440" w:right="720" w:bottom="1440" w:left="720" w:header="720" w:footer="720" w:gutter="0"/>
          <w:cols w:space="720"/>
        </w:sectPr>
      </w:pPr>
    </w:p>
    <w:p w14:paraId="53AF191C" w14:textId="77777777" w:rsidR="009D4A6C" w:rsidRDefault="009D4A6C" w:rsidP="009D4A6C">
      <w:pPr>
        <w:suppressLineNumbers/>
      </w:pPr>
    </w:p>
    <w:p w14:paraId="7F632102" w14:textId="77777777" w:rsidR="009D4A6C" w:rsidRDefault="009D4A6C" w:rsidP="009D4A6C">
      <w:pPr>
        <w:rPr>
          <w:b/>
          <w:u w:val="single"/>
        </w:rPr>
      </w:pPr>
      <w:r>
        <w:rPr>
          <w:b/>
          <w:u w:val="single"/>
        </w:rPr>
        <w:t>NEW POLICY - VOL. 10, NO. 2</w:t>
      </w:r>
    </w:p>
    <w:p w14:paraId="18F641C4" w14:textId="77777777" w:rsidR="009D4A6C" w:rsidRDefault="009D4A6C" w:rsidP="009D4A6C">
      <w:pPr>
        <w:suppressLineNumbers/>
      </w:pPr>
    </w:p>
    <w:p w14:paraId="3A45AF61" w14:textId="77777777" w:rsidR="009D4A6C" w:rsidRDefault="009D4A6C" w:rsidP="009D4A6C">
      <w:pPr>
        <w:pStyle w:val="Heading1"/>
      </w:pPr>
      <w:r>
        <w:t xml:space="preserve">NONDISCRIMINATION BASED ON GENETIC INFORMATION </w:t>
      </w:r>
    </w:p>
    <w:p w14:paraId="1E65F867" w14:textId="77777777" w:rsidR="009D4A6C" w:rsidRDefault="009D4A6C" w:rsidP="009D4A6C">
      <w:pPr>
        <w:pStyle w:val="Heading1"/>
      </w:pPr>
      <w:r>
        <w:t>OF THE EMPLOYEE</w:t>
      </w:r>
    </w:p>
    <w:p w14:paraId="48F74AEE" w14:textId="77777777" w:rsidR="009D4A6C" w:rsidRDefault="009D4A6C" w:rsidP="009D4A6C">
      <w:pPr>
        <w:suppressLineNumbers/>
      </w:pPr>
    </w:p>
    <w:p w14:paraId="52025930" w14:textId="77777777" w:rsidR="009D4A6C" w:rsidRDefault="009D4A6C" w:rsidP="009D4A6C">
      <w:pPr>
        <w:suppressLineNumbers/>
      </w:pPr>
    </w:p>
    <w:p w14:paraId="3F246047" w14:textId="77777777" w:rsidR="009D4A6C" w:rsidRDefault="009D4A6C" w:rsidP="009D4A6C">
      <w:r>
        <w:t>The Board does not discriminate against any employee or applicant for employment with respect to hiring, compensation, terms, conditions, or privileges of employment based on genetic information.  The Board also does not limit, segregate, or classify employees in any way that would deprive or tend to deprive them of employment opportunities or otherwise adversely affect the status of an employee as an employee, based on genetic information.  Retaliation against an applicant or employee for engaging in protected activity is prohibited.</w:t>
      </w:r>
    </w:p>
    <w:p w14:paraId="718E5576" w14:textId="77777777" w:rsidR="009D4A6C" w:rsidRDefault="009D4A6C" w:rsidP="009D4A6C">
      <w:pPr>
        <w:suppressLineNumbers/>
      </w:pPr>
    </w:p>
    <w:p w14:paraId="7C718F9E" w14:textId="77777777" w:rsidR="009D4A6C" w:rsidRDefault="009D4A6C" w:rsidP="009D4A6C">
      <w:r>
        <w:t>The Board shall only acquire and/or disclose genetic information on an employee or applicant for employment as provided by Federal law and regulation.</w:t>
      </w:r>
    </w:p>
    <w:p w14:paraId="2B9F9510" w14:textId="77777777" w:rsidR="009D4A6C" w:rsidRDefault="009D4A6C" w:rsidP="009D4A6C">
      <w:pPr>
        <w:suppressLineNumbers/>
      </w:pPr>
    </w:p>
    <w:p w14:paraId="2426599C" w14:textId="77777777" w:rsidR="009D4A6C" w:rsidRDefault="009D4A6C" w:rsidP="009D4A6C">
      <w:r>
        <w:t xml:space="preserve">The </w:t>
      </w:r>
      <w:r w:rsidRPr="00A62F45">
        <w:rPr>
          <w:strike/>
          <w:snapToGrid w:val="0"/>
          <w:rPrChange w:id="1" w:author="Susan Archer" w:date="2010-09-03T13:20:00Z">
            <w:rPr>
              <w:snapToGrid w:val="0"/>
            </w:rPr>
          </w:rPrChange>
        </w:rPr>
        <w:t>Superintendent</w:t>
      </w:r>
      <w:r w:rsidRPr="00A62F45">
        <w:rPr>
          <w:strike/>
          <w:rPrChange w:id="2" w:author="Susan Archer" w:date="2010-09-03T13:20:00Z">
            <w:rPr/>
          </w:rPrChange>
        </w:rPr>
        <w:t xml:space="preserve"> shall appoint a </w:t>
      </w:r>
      <w:r w:rsidRPr="00A62F45">
        <w:rPr>
          <w:strike/>
          <w:rPrChange w:id="3" w:author="Susan Archer" w:date="2010-09-03T13:21:00Z">
            <w:rPr/>
          </w:rPrChange>
        </w:rPr>
        <w:t>compliance</w:t>
      </w:r>
      <w:r>
        <w:t xml:space="preserve"> </w:t>
      </w:r>
      <w:ins w:id="4" w:author="Susan Archer" w:date="2010-09-03T13:21:00Z">
        <w:del w:id="5" w:author="Patty Voorhees" w:date="2011-01-10T08:51:00Z">
          <w:r w:rsidDel="0015411A">
            <w:rPr>
              <w:u w:val="single"/>
            </w:rPr>
            <w:delText xml:space="preserve">District Equity </w:delText>
          </w:r>
        </w:del>
      </w:ins>
      <w:del w:id="6" w:author="Patty Voorhees" w:date="2010-11-02T10:56:00Z">
        <w:r w:rsidRPr="00A62F45" w:rsidDel="00891D01">
          <w:rPr>
            <w:strike/>
            <w:u w:val="single"/>
            <w:rPrChange w:id="7" w:author="Susan Archer" w:date="2010-09-03T13:21:00Z">
              <w:rPr/>
            </w:rPrChange>
          </w:rPr>
          <w:delText>o</w:delText>
        </w:r>
      </w:del>
      <w:ins w:id="8" w:author="Susan Archer" w:date="2010-09-03T13:21:00Z">
        <w:del w:id="9" w:author="Patty Voorhees" w:date="2011-01-10T08:51:00Z">
          <w:r w:rsidDel="0015411A">
            <w:rPr>
              <w:u w:val="single"/>
            </w:rPr>
            <w:delText>O</w:delText>
          </w:r>
        </w:del>
      </w:ins>
      <w:del w:id="10" w:author="Patty Voorhees" w:date="2011-01-10T08:51:00Z">
        <w:r w:rsidRPr="00A62F45" w:rsidDel="0015411A">
          <w:rPr>
            <w:u w:val="single"/>
            <w:rPrChange w:id="11" w:author="Susan Archer" w:date="2010-09-03T13:21:00Z">
              <w:rPr/>
            </w:rPrChange>
          </w:rPr>
          <w:delText>fficer</w:delText>
        </w:r>
      </w:del>
      <w:ins w:id="12" w:author="Susan Archer" w:date="2010-09-03T13:21:00Z">
        <w:del w:id="13" w:author="Patty Voorhees" w:date="2011-01-10T08:50:00Z">
          <w:r w:rsidDel="0015411A">
            <w:rPr>
              <w:u w:val="single"/>
            </w:rPr>
            <w:delText>(s)</w:delText>
          </w:r>
        </w:del>
      </w:ins>
      <w:ins w:id="14" w:author="Patty Voorhees" w:date="2011-01-10T08:51:00Z">
        <w:r>
          <w:rPr>
            <w:u w:val="single"/>
          </w:rPr>
          <w:t>District Equity Officer</w:t>
        </w:r>
      </w:ins>
      <w:ins w:id="15" w:author="Patty Voorhees" w:date="2011-01-10T08:50:00Z">
        <w:r>
          <w:rPr>
            <w:u w:val="single"/>
          </w:rPr>
          <w:t>’s</w:t>
        </w:r>
      </w:ins>
      <w:r>
        <w:t xml:space="preserve"> </w:t>
      </w:r>
      <w:r w:rsidRPr="00B4483F">
        <w:rPr>
          <w:strike/>
          <w:rPrChange w:id="16" w:author="Susan Archer" w:date="2010-09-03T15:29:00Z">
            <w:rPr/>
          </w:rPrChange>
        </w:rPr>
        <w:t>whose</w:t>
      </w:r>
      <w:r>
        <w:t xml:space="preserve"> responsibility </w:t>
      </w:r>
      <w:r w:rsidRPr="00A62F45">
        <w:rPr>
          <w:strike/>
          <w:rPrChange w:id="17" w:author="Susan Archer" w:date="2010-09-03T13:21:00Z">
            <w:rPr/>
          </w:rPrChange>
        </w:rPr>
        <w:t>it</w:t>
      </w:r>
      <w:r>
        <w:t xml:space="preserve"> will be to ensure that Federal regulations are complied with and that any inquiries or complaints are dealt with promptly in accordance with law.  </w:t>
      </w:r>
      <w:r w:rsidRPr="00A62F45">
        <w:rPr>
          <w:strike/>
          <w:rPrChange w:id="18" w:author="Susan Archer" w:date="2010-09-03T13:22:00Z">
            <w:rPr/>
          </w:rPrChange>
        </w:rPr>
        <w:t>He</w:t>
      </w:r>
      <w:r>
        <w:t xml:space="preserve"> </w:t>
      </w:r>
      <w:ins w:id="19" w:author="Susan Archer" w:date="2010-09-03T13:22:00Z">
        <w:r>
          <w:rPr>
            <w:u w:val="single"/>
          </w:rPr>
          <w:t xml:space="preserve">The District Equity Officer(s) </w:t>
        </w:r>
      </w:ins>
      <w:r>
        <w:t>shall also ensure that proper notice of nondiscrimination for Title II of the Genetic Information Nondiscrimination Act of 2008 is provided to staff members.</w:t>
      </w:r>
    </w:p>
    <w:p w14:paraId="6E48847E" w14:textId="77777777" w:rsidR="009D4A6C" w:rsidRDefault="009D4A6C" w:rsidP="009D4A6C">
      <w:pPr>
        <w:suppressLineNumbers/>
      </w:pPr>
    </w:p>
    <w:p w14:paraId="6F0FD945" w14:textId="77777777" w:rsidR="009D4A6C" w:rsidRDefault="009D4A6C" w:rsidP="009D4A6C">
      <w:pPr>
        <w:suppressLineNumbers/>
      </w:pPr>
    </w:p>
    <w:p w14:paraId="4E0F23E0" w14:textId="77777777" w:rsidR="009D4A6C" w:rsidRDefault="009D4A6C" w:rsidP="009D4A6C">
      <w:pPr>
        <w:suppressLineNumbers/>
      </w:pPr>
    </w:p>
    <w:p w14:paraId="35E0334C" w14:textId="77777777" w:rsidR="009D4A6C" w:rsidRPr="00F271BF" w:rsidRDefault="009D4A6C" w:rsidP="009D4A6C">
      <w:r>
        <w:t>42 U.S.C. 2000ff et seq., The Genetic Information Nondiscrimination Act</w:t>
      </w:r>
      <w:r>
        <w:br/>
        <w:t>29 C.F.R. Part 1635</w:t>
      </w:r>
    </w:p>
    <w:p w14:paraId="751CCC2A" w14:textId="77777777" w:rsidR="009D4A6C" w:rsidRDefault="009D4A6C">
      <w:pPr>
        <w:sectPr w:rsidR="009D4A6C" w:rsidSect="009D4A6C">
          <w:headerReference w:type="default" r:id="rId16"/>
          <w:footerReference w:type="default" r:id="rId17"/>
          <w:pgSz w:w="12240" w:h="15840"/>
          <w:pgMar w:top="1440" w:right="720" w:bottom="1440" w:left="720" w:header="720" w:footer="720" w:gutter="0"/>
          <w:cols w:space="720"/>
        </w:sectPr>
      </w:pPr>
    </w:p>
    <w:p w14:paraId="6CD15420" w14:textId="77777777" w:rsidR="009D4A6C" w:rsidRDefault="009D4A6C" w:rsidP="009D4A6C">
      <w:pPr>
        <w:suppressLineNumbers/>
      </w:pPr>
    </w:p>
    <w:p w14:paraId="35954CFB" w14:textId="77777777" w:rsidR="009D4A6C" w:rsidRDefault="009D4A6C" w:rsidP="009D4A6C">
      <w:pPr>
        <w:rPr>
          <w:b/>
          <w:u w:val="single"/>
        </w:rPr>
      </w:pPr>
      <w:r>
        <w:rPr>
          <w:b/>
          <w:u w:val="single"/>
        </w:rPr>
        <w:t>NEW POLICY - VOL. 10, NO. 2</w:t>
      </w:r>
    </w:p>
    <w:p w14:paraId="3BB70EAD" w14:textId="77777777" w:rsidR="009D4A6C" w:rsidRDefault="009D4A6C" w:rsidP="009D4A6C">
      <w:pPr>
        <w:suppressLineNumbers/>
      </w:pPr>
    </w:p>
    <w:p w14:paraId="78BAE659" w14:textId="77777777" w:rsidR="009D4A6C" w:rsidRDefault="009D4A6C" w:rsidP="009D4A6C">
      <w:pPr>
        <w:pStyle w:val="Heading1"/>
      </w:pPr>
      <w:r>
        <w:t xml:space="preserve">NONDISCRIMINATION BASED ON GENETIC INFORMATION </w:t>
      </w:r>
    </w:p>
    <w:p w14:paraId="3523ECED" w14:textId="77777777" w:rsidR="009D4A6C" w:rsidRDefault="009D4A6C" w:rsidP="009D4A6C">
      <w:pPr>
        <w:pStyle w:val="Heading1"/>
      </w:pPr>
      <w:r>
        <w:t>OF THE EMPLOYEE</w:t>
      </w:r>
    </w:p>
    <w:p w14:paraId="3E451F08" w14:textId="77777777" w:rsidR="009D4A6C" w:rsidRDefault="009D4A6C" w:rsidP="009D4A6C">
      <w:pPr>
        <w:suppressLineNumbers/>
      </w:pPr>
    </w:p>
    <w:p w14:paraId="7CC45510" w14:textId="77777777" w:rsidR="009D4A6C" w:rsidRDefault="009D4A6C" w:rsidP="009D4A6C">
      <w:pPr>
        <w:suppressLineNumbers/>
      </w:pPr>
    </w:p>
    <w:p w14:paraId="13003AE1" w14:textId="77777777" w:rsidR="009D4A6C" w:rsidRDefault="009D4A6C" w:rsidP="009D4A6C">
      <w:r>
        <w:t>The Board does not discriminate against any employee or applicant for employment with respect to hiring, compensation, terms, conditions, or privileges of employment based on genetic information.  The Board also does not limit, segregate, or classify employees in any way that would deprive or tend to deprive them of employment opportunities or otherwise adversely affect the status of an employee as an employee, based on genetic information.  Retaliation against an applicant or employee for engaging in protected activity is prohibited.</w:t>
      </w:r>
    </w:p>
    <w:p w14:paraId="0ADF8B27" w14:textId="77777777" w:rsidR="009D4A6C" w:rsidRDefault="009D4A6C" w:rsidP="009D4A6C">
      <w:pPr>
        <w:suppressLineNumbers/>
      </w:pPr>
    </w:p>
    <w:p w14:paraId="3CEA2099" w14:textId="77777777" w:rsidR="009D4A6C" w:rsidRDefault="009D4A6C" w:rsidP="009D4A6C">
      <w:r>
        <w:t>The Board shall only acquire and/or disclose genetic information on an employee or applicant for employment as provided by Federal law and regulation.</w:t>
      </w:r>
    </w:p>
    <w:p w14:paraId="7CF167B8" w14:textId="77777777" w:rsidR="009D4A6C" w:rsidRDefault="009D4A6C" w:rsidP="009D4A6C">
      <w:pPr>
        <w:suppressLineNumbers/>
      </w:pPr>
    </w:p>
    <w:p w14:paraId="5424EB63" w14:textId="77777777" w:rsidR="009D4A6C" w:rsidRDefault="009D4A6C" w:rsidP="009D4A6C">
      <w:r>
        <w:t xml:space="preserve">The </w:t>
      </w:r>
      <w:r w:rsidRPr="002A5847">
        <w:rPr>
          <w:strike/>
          <w:snapToGrid w:val="0"/>
          <w:rPrChange w:id="20" w:author="Susan Archer" w:date="2010-09-16T09:12:00Z">
            <w:rPr>
              <w:snapToGrid w:val="0"/>
            </w:rPr>
          </w:rPrChange>
        </w:rPr>
        <w:t>Superintendent</w:t>
      </w:r>
      <w:r w:rsidRPr="002A5847">
        <w:rPr>
          <w:strike/>
          <w:rPrChange w:id="21" w:author="Susan Archer" w:date="2010-09-16T09:12:00Z">
            <w:rPr/>
          </w:rPrChange>
        </w:rPr>
        <w:t xml:space="preserve"> shall appoint a compliance officer</w:t>
      </w:r>
      <w:r w:rsidRPr="00470962">
        <w:t xml:space="preserve"> </w:t>
      </w:r>
      <w:r w:rsidRPr="00614941">
        <w:rPr>
          <w:strike/>
          <w:u w:val="single"/>
          <w:rPrChange w:id="22" w:author="Patty Voorhees" w:date="2011-01-10T08:53:00Z">
            <w:rPr/>
          </w:rPrChange>
        </w:rPr>
        <w:t>District Equity Officer</w:t>
      </w:r>
      <w:del w:id="23" w:author="Patty Voorhees" w:date="2011-01-10T08:52:00Z">
        <w:r w:rsidRPr="00614941" w:rsidDel="00614941">
          <w:rPr>
            <w:strike/>
            <w:u w:val="single"/>
            <w:rPrChange w:id="24" w:author="Patty Voorhees" w:date="2011-01-10T08:53:00Z">
              <w:rPr/>
            </w:rPrChange>
          </w:rPr>
          <w:delText>(s</w:delText>
        </w:r>
        <w:r w:rsidRPr="002A5847" w:rsidDel="00614941">
          <w:rPr>
            <w:u w:val="single"/>
            <w:rPrChange w:id="25" w:author="Susan Archer" w:date="2010-09-16T09:12:00Z">
              <w:rPr/>
            </w:rPrChange>
          </w:rPr>
          <w:delText>)</w:delText>
        </w:r>
      </w:del>
      <w:ins w:id="26" w:author="Patty Voorhees" w:date="2011-01-10T08:53:00Z">
        <w:r>
          <w:rPr>
            <w:u w:val="single"/>
          </w:rPr>
          <w:t>District Equity Officer</w:t>
        </w:r>
      </w:ins>
      <w:ins w:id="27" w:author="Patty Voorhees" w:date="2011-01-10T08:52:00Z">
        <w:r>
          <w:rPr>
            <w:u w:val="single"/>
          </w:rPr>
          <w:t>’s</w:t>
        </w:r>
      </w:ins>
      <w:r w:rsidRPr="00470962">
        <w:t xml:space="preserve"> </w:t>
      </w:r>
      <w:r w:rsidRPr="00614941">
        <w:rPr>
          <w:strike/>
          <w:rPrChange w:id="28" w:author="Patty Voorhees" w:date="2011-01-10T08:53:00Z">
            <w:rPr/>
          </w:rPrChange>
        </w:rPr>
        <w:t>whose</w:t>
      </w:r>
      <w:r w:rsidRPr="00470962">
        <w:t xml:space="preserve"> </w:t>
      </w:r>
      <w:r>
        <w:t xml:space="preserve">responsibility </w:t>
      </w:r>
      <w:r w:rsidRPr="00BA06CD">
        <w:rPr>
          <w:strike/>
        </w:rPr>
        <w:t>it</w:t>
      </w:r>
      <w:r>
        <w:t xml:space="preserve"> will be to ensure that Federal regulations are complied with and that any inquiries or complaints are dealt with promptly in accordance with law.  </w:t>
      </w:r>
      <w:r w:rsidRPr="002A5847">
        <w:rPr>
          <w:strike/>
          <w:rPrChange w:id="29" w:author="Susan Archer" w:date="2010-09-16T09:12:00Z">
            <w:rPr/>
          </w:rPrChange>
        </w:rPr>
        <w:t>He</w:t>
      </w:r>
      <w:r w:rsidRPr="00470962">
        <w:t xml:space="preserve"> </w:t>
      </w:r>
      <w:r w:rsidRPr="002A5847">
        <w:rPr>
          <w:u w:val="single"/>
          <w:rPrChange w:id="30" w:author="Susan Archer" w:date="2010-09-16T09:12:00Z">
            <w:rPr/>
          </w:rPrChange>
        </w:rPr>
        <w:t>The District Equity Officer(s)</w:t>
      </w:r>
      <w:r w:rsidRPr="00470962">
        <w:t xml:space="preserve"> </w:t>
      </w:r>
      <w:r>
        <w:t>shall also ensure that proper notice of nondiscrimination for Title II of the Genetic Information Nondiscrimination Act of 2008 is provided to staff members.</w:t>
      </w:r>
    </w:p>
    <w:p w14:paraId="27672463" w14:textId="77777777" w:rsidR="009D4A6C" w:rsidRDefault="009D4A6C" w:rsidP="009D4A6C">
      <w:pPr>
        <w:suppressLineNumbers/>
      </w:pPr>
    </w:p>
    <w:p w14:paraId="3AEBA143" w14:textId="77777777" w:rsidR="009D4A6C" w:rsidRDefault="009D4A6C" w:rsidP="009D4A6C">
      <w:pPr>
        <w:suppressLineNumbers/>
      </w:pPr>
    </w:p>
    <w:p w14:paraId="7C966320" w14:textId="77777777" w:rsidR="009D4A6C" w:rsidRDefault="009D4A6C" w:rsidP="009D4A6C">
      <w:pPr>
        <w:suppressLineNumbers/>
      </w:pPr>
    </w:p>
    <w:p w14:paraId="3065B006" w14:textId="77777777" w:rsidR="009D4A6C" w:rsidRPr="00F271BF" w:rsidRDefault="009D4A6C" w:rsidP="009D4A6C">
      <w:r>
        <w:t>42 U.S.C. 2000ff et seq., The Genetic Information Nondiscrimination Act</w:t>
      </w:r>
      <w:r>
        <w:br/>
        <w:t>29 C.F.R. Part 1635</w:t>
      </w:r>
    </w:p>
    <w:p w14:paraId="481E9126" w14:textId="77777777" w:rsidR="009D4A6C" w:rsidRDefault="009D4A6C">
      <w:pPr>
        <w:sectPr w:rsidR="009D4A6C" w:rsidSect="009D4A6C">
          <w:headerReference w:type="default" r:id="rId18"/>
          <w:footerReference w:type="default" r:id="rId19"/>
          <w:pgSz w:w="12240" w:h="15840"/>
          <w:pgMar w:top="1440" w:right="720" w:bottom="1440" w:left="720" w:header="720" w:footer="720" w:gutter="0"/>
          <w:cols w:space="720"/>
        </w:sectPr>
      </w:pPr>
    </w:p>
    <w:p w14:paraId="57B336C5" w14:textId="77777777" w:rsidR="009D4A6C" w:rsidRDefault="009D4A6C" w:rsidP="009D4A6C">
      <w:pPr>
        <w:suppressLineNumbers/>
        <w:rPr>
          <w:snapToGrid w:val="0"/>
        </w:rPr>
      </w:pPr>
    </w:p>
    <w:p w14:paraId="114906D9" w14:textId="77777777" w:rsidR="009D4A6C" w:rsidRDefault="009D4A6C" w:rsidP="009D4A6C">
      <w:pPr>
        <w:rPr>
          <w:snapToGrid w:val="0"/>
        </w:rPr>
      </w:pPr>
      <w:r w:rsidRPr="007E5358">
        <w:rPr>
          <w:b/>
          <w:snapToGrid w:val="0"/>
          <w:u w:val="single"/>
        </w:rPr>
        <w:t>NEW POLICY - VOL. 10, NO. 2</w:t>
      </w:r>
    </w:p>
    <w:p w14:paraId="39988029" w14:textId="77777777" w:rsidR="009D4A6C" w:rsidRDefault="009D4A6C" w:rsidP="009D4A6C">
      <w:pPr>
        <w:suppressLineNumbers/>
        <w:tabs>
          <w:tab w:val="decimal" w:pos="1008"/>
          <w:tab w:val="left" w:pos="1728"/>
          <w:tab w:val="left" w:pos="2448"/>
          <w:tab w:val="left" w:pos="3168"/>
          <w:tab w:val="left" w:pos="3888"/>
          <w:tab w:val="left" w:pos="4608"/>
        </w:tabs>
        <w:rPr>
          <w:snapToGrid w:val="0"/>
        </w:rPr>
      </w:pPr>
    </w:p>
    <w:p w14:paraId="2A7969C1" w14:textId="77777777" w:rsidR="009D4A6C" w:rsidRDefault="009D4A6C" w:rsidP="009D4A6C">
      <w:pPr>
        <w:pStyle w:val="Heading1"/>
        <w:rPr>
          <w:snapToGrid w:val="0"/>
        </w:rPr>
      </w:pPr>
      <w:r>
        <w:rPr>
          <w:snapToGrid w:val="0"/>
        </w:rPr>
        <w:t xml:space="preserve">NONDISCRIMINATION BASED ON GENETIC </w:t>
      </w:r>
    </w:p>
    <w:p w14:paraId="0EDAE82F" w14:textId="77777777" w:rsidR="009D4A6C" w:rsidRDefault="009D4A6C" w:rsidP="009D4A6C">
      <w:pPr>
        <w:pStyle w:val="Heading1"/>
        <w:rPr>
          <w:snapToGrid w:val="0"/>
        </w:rPr>
      </w:pPr>
      <w:r>
        <w:rPr>
          <w:snapToGrid w:val="0"/>
        </w:rPr>
        <w:t xml:space="preserve">INFORMATION OF THE EMPLOYEE </w:t>
      </w:r>
    </w:p>
    <w:p w14:paraId="7F0A0918" w14:textId="77777777" w:rsidR="009D4A6C" w:rsidRDefault="009D4A6C" w:rsidP="009D4A6C">
      <w:pPr>
        <w:suppressLineNumbers/>
      </w:pPr>
    </w:p>
    <w:p w14:paraId="3F0BDC7F" w14:textId="77777777" w:rsidR="009D4A6C" w:rsidRDefault="009D4A6C" w:rsidP="009D4A6C">
      <w:pPr>
        <w:suppressLineNumbers/>
      </w:pPr>
    </w:p>
    <w:p w14:paraId="4516DADD" w14:textId="77777777" w:rsidR="009D4A6C" w:rsidRDefault="009D4A6C" w:rsidP="009D4A6C">
      <w:r>
        <w:t>The Board does not discriminate against any employee or applicant for employment with respect to hiring, compensation, terms, conditions, or privileges of employment based on genetic information.  The Board also does not limit, segregate, or classify employees in any way that would deprive or tend to deprive them of employment opportunities or otherwise adversely affect the status of an employee as an employee, based on genetic information.  Retaliation against an applicant or employee for engaging in protected activity is prohibited.</w:t>
      </w:r>
    </w:p>
    <w:p w14:paraId="18D72B40" w14:textId="77777777" w:rsidR="009D4A6C" w:rsidRDefault="009D4A6C" w:rsidP="009D4A6C">
      <w:pPr>
        <w:suppressLineNumbers/>
      </w:pPr>
    </w:p>
    <w:p w14:paraId="11A2FD5C" w14:textId="77777777" w:rsidR="009D4A6C" w:rsidRDefault="009D4A6C" w:rsidP="009D4A6C">
      <w:pPr>
        <w:tabs>
          <w:tab w:val="decimal" w:pos="1008"/>
          <w:tab w:val="left" w:pos="1728"/>
          <w:tab w:val="left" w:pos="2448"/>
          <w:tab w:val="left" w:pos="3168"/>
          <w:tab w:val="left" w:pos="3888"/>
          <w:tab w:val="left" w:pos="4608"/>
        </w:tabs>
        <w:rPr>
          <w:snapToGrid w:val="0"/>
        </w:rPr>
      </w:pPr>
      <w:r>
        <w:rPr>
          <w:snapToGrid w:val="0"/>
        </w:rPr>
        <w:t xml:space="preserve">The Board shall only acquire and/or disclose genetic information of an employee or applicant for employment as provided by Federal law and regulation.  </w:t>
      </w:r>
    </w:p>
    <w:p w14:paraId="34DE745C" w14:textId="77777777" w:rsidR="009D4A6C" w:rsidRDefault="009D4A6C" w:rsidP="009D4A6C">
      <w:pPr>
        <w:suppressLineNumbers/>
        <w:tabs>
          <w:tab w:val="decimal" w:pos="1008"/>
          <w:tab w:val="left" w:pos="1728"/>
          <w:tab w:val="left" w:pos="2448"/>
          <w:tab w:val="left" w:pos="3168"/>
          <w:tab w:val="left" w:pos="3888"/>
          <w:tab w:val="left" w:pos="4608"/>
        </w:tabs>
        <w:rPr>
          <w:snapToGrid w:val="0"/>
        </w:rPr>
      </w:pPr>
    </w:p>
    <w:p w14:paraId="5522C144" w14:textId="77777777" w:rsidR="009D4A6C" w:rsidRDefault="009D4A6C" w:rsidP="009D4A6C">
      <w:pPr>
        <w:tabs>
          <w:tab w:val="decimal" w:pos="1008"/>
          <w:tab w:val="left" w:pos="1728"/>
          <w:tab w:val="left" w:pos="2448"/>
          <w:tab w:val="left" w:pos="3168"/>
          <w:tab w:val="left" w:pos="3888"/>
          <w:tab w:val="left" w:pos="4608"/>
        </w:tabs>
        <w:rPr>
          <w:snapToGrid w:val="0"/>
        </w:rPr>
      </w:pPr>
      <w:r>
        <w:rPr>
          <w:snapToGrid w:val="0"/>
        </w:rPr>
        <w:t xml:space="preserve">The </w:t>
      </w:r>
      <w:r w:rsidRPr="00D84E83">
        <w:rPr>
          <w:strike/>
          <w:snapToGrid w:val="0"/>
          <w:rPrChange w:id="31" w:author="Susan Archer" w:date="2010-09-16T09:15:00Z">
            <w:rPr>
              <w:snapToGrid w:val="0"/>
            </w:rPr>
          </w:rPrChange>
        </w:rPr>
        <w:t>Superintendent shall appoint a compliance officer</w:t>
      </w:r>
      <w:r>
        <w:rPr>
          <w:snapToGrid w:val="0"/>
        </w:rPr>
        <w:t xml:space="preserve"> </w:t>
      </w:r>
      <w:ins w:id="32" w:author="Susan Archer" w:date="2010-09-16T09:15:00Z">
        <w:r w:rsidRPr="00E659BB">
          <w:rPr>
            <w:strike/>
            <w:snapToGrid w:val="0"/>
            <w:u w:val="single"/>
            <w:rPrChange w:id="33" w:author="Patty Voorhees" w:date="2011-01-10T08:53:00Z">
              <w:rPr>
                <w:snapToGrid w:val="0"/>
                <w:u w:val="single"/>
              </w:rPr>
            </w:rPrChange>
          </w:rPr>
          <w:t>District Equity Officer(s)</w:t>
        </w:r>
        <w:r>
          <w:rPr>
            <w:snapToGrid w:val="0"/>
            <w:u w:val="single"/>
          </w:rPr>
          <w:t xml:space="preserve"> </w:t>
        </w:r>
      </w:ins>
      <w:ins w:id="34" w:author="Patty Voorhees" w:date="2011-01-10T08:53:00Z">
        <w:r>
          <w:rPr>
            <w:snapToGrid w:val="0"/>
          </w:rPr>
          <w:t>District Equity Officer</w:t>
        </w:r>
      </w:ins>
      <w:ins w:id="35" w:author="Patty Voorhees" w:date="2011-01-10T08:54:00Z">
        <w:r>
          <w:rPr>
            <w:snapToGrid w:val="0"/>
          </w:rPr>
          <w:t xml:space="preserve">’s </w:t>
        </w:r>
      </w:ins>
      <w:r w:rsidRPr="00D84E83">
        <w:rPr>
          <w:strike/>
          <w:snapToGrid w:val="0"/>
          <w:rPrChange w:id="36" w:author="Susan Archer" w:date="2010-09-16T09:15:00Z">
            <w:rPr>
              <w:snapToGrid w:val="0"/>
            </w:rPr>
          </w:rPrChange>
        </w:rPr>
        <w:t>whose</w:t>
      </w:r>
      <w:r>
        <w:rPr>
          <w:snapToGrid w:val="0"/>
        </w:rPr>
        <w:t xml:space="preserve"> responsibility </w:t>
      </w:r>
      <w:r w:rsidRPr="00B01B8B">
        <w:rPr>
          <w:strike/>
          <w:snapToGrid w:val="0"/>
          <w:rPrChange w:id="37" w:author="Susan Archer" w:date="2010-09-16T15:26:00Z">
            <w:rPr>
              <w:snapToGrid w:val="0"/>
            </w:rPr>
          </w:rPrChange>
        </w:rPr>
        <w:t>it</w:t>
      </w:r>
      <w:r>
        <w:rPr>
          <w:snapToGrid w:val="0"/>
        </w:rPr>
        <w:t xml:space="preserve"> will be to ensure that Federal regulations are complied with and that any </w:t>
      </w:r>
      <w:r>
        <w:t xml:space="preserve">inquiries or </w:t>
      </w:r>
      <w:r>
        <w:rPr>
          <w:snapToGrid w:val="0"/>
        </w:rPr>
        <w:t xml:space="preserve">complaints are dealt with promptly in accordance with law.  </w:t>
      </w:r>
      <w:r w:rsidRPr="00D84E83">
        <w:rPr>
          <w:strike/>
          <w:snapToGrid w:val="0"/>
          <w:rPrChange w:id="38" w:author="Susan Archer" w:date="2010-09-16T09:15:00Z">
            <w:rPr>
              <w:snapToGrid w:val="0"/>
            </w:rPr>
          </w:rPrChange>
        </w:rPr>
        <w:t>He</w:t>
      </w:r>
      <w:r>
        <w:rPr>
          <w:snapToGrid w:val="0"/>
        </w:rPr>
        <w:t xml:space="preserve"> </w:t>
      </w:r>
      <w:ins w:id="39" w:author="Susan Archer" w:date="2010-09-16T09:15:00Z">
        <w:r>
          <w:rPr>
            <w:snapToGrid w:val="0"/>
            <w:u w:val="single"/>
          </w:rPr>
          <w:t xml:space="preserve">The District Equity Officer(s) </w:t>
        </w:r>
      </w:ins>
      <w:r>
        <w:rPr>
          <w:snapToGrid w:val="0"/>
        </w:rPr>
        <w:t xml:space="preserve">shall also ensure that proper notice of nondiscrimination for Title II of the Genetic Information Nondiscrimination Act of 2008 is provided to staff members.  </w:t>
      </w:r>
    </w:p>
    <w:p w14:paraId="315D315C" w14:textId="77777777" w:rsidR="009D4A6C" w:rsidRDefault="009D4A6C" w:rsidP="009D4A6C">
      <w:pPr>
        <w:suppressLineNumbers/>
        <w:tabs>
          <w:tab w:val="decimal" w:pos="1008"/>
          <w:tab w:val="left" w:pos="1728"/>
          <w:tab w:val="left" w:pos="2448"/>
          <w:tab w:val="left" w:pos="3168"/>
          <w:tab w:val="left" w:pos="3888"/>
          <w:tab w:val="left" w:pos="4608"/>
        </w:tabs>
        <w:rPr>
          <w:snapToGrid w:val="0"/>
        </w:rPr>
      </w:pPr>
    </w:p>
    <w:p w14:paraId="5F3B603A" w14:textId="77777777" w:rsidR="009D4A6C" w:rsidRPr="00D84E83" w:rsidRDefault="009D4A6C" w:rsidP="009D4A6C">
      <w:pPr>
        <w:tabs>
          <w:tab w:val="decimal" w:pos="1008"/>
          <w:tab w:val="left" w:pos="1728"/>
          <w:tab w:val="left" w:pos="2448"/>
          <w:tab w:val="left" w:pos="3168"/>
          <w:tab w:val="left" w:pos="3888"/>
          <w:tab w:val="left" w:pos="4608"/>
        </w:tabs>
        <w:rPr>
          <w:b/>
          <w:strike/>
          <w:snapToGrid w:val="0"/>
          <w:rPrChange w:id="40" w:author="Susan Archer" w:date="2010-09-16T09:16:00Z">
            <w:rPr>
              <w:b/>
              <w:snapToGrid w:val="0"/>
            </w:rPr>
          </w:rPrChange>
        </w:rPr>
      </w:pPr>
      <w:r w:rsidRPr="00D84E83">
        <w:rPr>
          <w:b/>
          <w:strike/>
          <w:snapToGrid w:val="0"/>
          <w:rPrChange w:id="41" w:author="Susan Archer" w:date="2010-09-16T09:16:00Z">
            <w:rPr>
              <w:b/>
              <w:snapToGrid w:val="0"/>
            </w:rPr>
          </w:rPrChange>
        </w:rPr>
        <w:t>[NOTE:  It should be noted that any sections of the District's collective bargaining agreements dealing with terms and conditions of employment should contain a statement of nondiscrimination similar to that in the Board's statement above.]</w:t>
      </w:r>
    </w:p>
    <w:p w14:paraId="03E767B1" w14:textId="77777777" w:rsidR="009D4A6C" w:rsidRDefault="009D4A6C" w:rsidP="009D4A6C">
      <w:pPr>
        <w:suppressLineNumbers/>
        <w:tabs>
          <w:tab w:val="decimal" w:pos="1008"/>
          <w:tab w:val="left" w:pos="1728"/>
          <w:tab w:val="left" w:pos="2448"/>
          <w:tab w:val="left" w:pos="3168"/>
          <w:tab w:val="left" w:pos="3888"/>
          <w:tab w:val="left" w:pos="4608"/>
        </w:tabs>
        <w:rPr>
          <w:snapToGrid w:val="0"/>
        </w:rPr>
      </w:pPr>
    </w:p>
    <w:p w14:paraId="5F81A3E0" w14:textId="77777777" w:rsidR="009D4A6C" w:rsidRDefault="009D4A6C" w:rsidP="009D4A6C">
      <w:pPr>
        <w:suppressLineNumbers/>
        <w:tabs>
          <w:tab w:val="decimal" w:pos="1008"/>
          <w:tab w:val="left" w:pos="1728"/>
          <w:tab w:val="left" w:pos="2448"/>
          <w:tab w:val="left" w:pos="3168"/>
          <w:tab w:val="left" w:pos="3888"/>
          <w:tab w:val="left" w:pos="4608"/>
        </w:tabs>
        <w:rPr>
          <w:snapToGrid w:val="0"/>
        </w:rPr>
      </w:pPr>
    </w:p>
    <w:p w14:paraId="0B78B985" w14:textId="77777777" w:rsidR="009D4A6C" w:rsidRDefault="009D4A6C" w:rsidP="009D4A6C">
      <w:pPr>
        <w:suppressLineNumbers/>
        <w:tabs>
          <w:tab w:val="decimal" w:pos="1008"/>
          <w:tab w:val="left" w:pos="1728"/>
          <w:tab w:val="left" w:pos="2448"/>
          <w:tab w:val="left" w:pos="3168"/>
          <w:tab w:val="left" w:pos="3888"/>
          <w:tab w:val="left" w:pos="4608"/>
        </w:tabs>
        <w:rPr>
          <w:snapToGrid w:val="0"/>
        </w:rPr>
      </w:pPr>
    </w:p>
    <w:p w14:paraId="3171E16F" w14:textId="77777777" w:rsidR="009D4A6C" w:rsidRDefault="009D4A6C" w:rsidP="009D4A6C">
      <w:pPr>
        <w:tabs>
          <w:tab w:val="decimal" w:pos="1008"/>
          <w:tab w:val="left" w:pos="1728"/>
          <w:tab w:val="left" w:pos="2448"/>
          <w:tab w:val="left" w:pos="3168"/>
          <w:tab w:val="left" w:pos="3888"/>
          <w:tab w:val="left" w:pos="4608"/>
        </w:tabs>
        <w:rPr>
          <w:snapToGrid w:val="0"/>
        </w:rPr>
      </w:pPr>
      <w:r>
        <w:rPr>
          <w:snapToGrid w:val="0"/>
        </w:rPr>
        <w:t>42 U.S.C. 2000</w:t>
      </w:r>
      <w:r w:rsidRPr="007E5358">
        <w:t>ff</w:t>
      </w:r>
      <w:r>
        <w:rPr>
          <w:snapToGrid w:val="0"/>
        </w:rPr>
        <w:t xml:space="preserve"> et seq., The Genetic Information Nondiscrimination Act</w:t>
      </w:r>
      <w:r>
        <w:rPr>
          <w:snapToGrid w:val="0"/>
        </w:rPr>
        <w:br/>
        <w:t>29 C.F.R. Part 1635</w:t>
      </w:r>
    </w:p>
    <w:p w14:paraId="78E2290D" w14:textId="77777777" w:rsidR="009D4A6C" w:rsidRDefault="009D4A6C">
      <w:pPr>
        <w:sectPr w:rsidR="009D4A6C" w:rsidSect="009D4A6C">
          <w:headerReference w:type="default" r:id="rId20"/>
          <w:footerReference w:type="default" r:id="rId21"/>
          <w:pgSz w:w="12240" w:h="15840"/>
          <w:pgMar w:top="1440" w:right="720" w:bottom="1440" w:left="720" w:header="720" w:footer="720" w:gutter="0"/>
          <w:cols w:space="720"/>
        </w:sectPr>
      </w:pPr>
    </w:p>
    <w:p w14:paraId="174DCDBD" w14:textId="77777777" w:rsidR="009D4A6C" w:rsidRDefault="009D4A6C">
      <w:pPr>
        <w:suppressLineNumbers/>
        <w:rPr>
          <w:rFonts w:ascii="Bookman" w:hAnsi="Bookman"/>
          <w:snapToGrid w:val="0"/>
        </w:rPr>
      </w:pPr>
    </w:p>
    <w:p w14:paraId="1EDA826F" w14:textId="77777777" w:rsidR="009D4A6C" w:rsidRDefault="009D4A6C">
      <w:pPr>
        <w:suppressLineNumbers/>
        <w:rPr>
          <w:rFonts w:ascii="Bookman" w:hAnsi="Bookman"/>
          <w:snapToGrid w:val="0"/>
        </w:rPr>
      </w:pPr>
    </w:p>
    <w:p w14:paraId="3FCAADB2" w14:textId="77777777" w:rsidR="009D4A6C" w:rsidRDefault="009D4A6C">
      <w:pPr>
        <w:suppressLineNumbers/>
        <w:rPr>
          <w:rFonts w:ascii="Bookman" w:hAnsi="Bookman"/>
          <w:snapToGrid w:val="0"/>
        </w:rPr>
      </w:pPr>
    </w:p>
    <w:p w14:paraId="5D76698B" w14:textId="77777777" w:rsidR="009D4A6C" w:rsidRDefault="009D4A6C" w:rsidP="009D4A6C">
      <w:pPr>
        <w:widowControl w:val="0"/>
        <w:autoSpaceDE w:val="0"/>
        <w:autoSpaceDN w:val="0"/>
        <w:adjustRightInd w:val="0"/>
        <w:spacing w:after="240"/>
        <w:rPr>
          <w:rFonts w:cs="Arial"/>
          <w:b/>
          <w:bCs/>
          <w:color w:val="060B7D"/>
        </w:rPr>
      </w:pPr>
      <w:r>
        <w:rPr>
          <w:rFonts w:cs="Arial"/>
          <w:b/>
          <w:bCs/>
          <w:color w:val="060B7D"/>
        </w:rPr>
        <w:t xml:space="preserve">                 </w:t>
      </w:r>
      <w:r w:rsidRPr="002B7E28">
        <w:rPr>
          <w:rFonts w:cs="Arial"/>
          <w:b/>
          <w:bCs/>
          <w:strike/>
          <w:color w:val="060B7D"/>
          <w:rPrChange w:id="42" w:author="Patty Voorhees" w:date="2010-11-12T11:19:00Z">
            <w:rPr>
              <w:rFonts w:cs="Arial"/>
              <w:b/>
              <w:bCs/>
              <w:color w:val="060B7D"/>
            </w:rPr>
          </w:rPrChange>
        </w:rPr>
        <w:t>3</w:t>
      </w:r>
      <w:ins w:id="43" w:author="Patty Voorhees" w:date="2010-11-12T11:18:00Z">
        <w:r>
          <w:rPr>
            <w:rFonts w:cs="Arial"/>
            <w:b/>
            <w:bCs/>
            <w:color w:val="060B7D"/>
          </w:rPr>
          <w:t>1</w:t>
        </w:r>
      </w:ins>
      <w:r w:rsidRPr="00867D8B">
        <w:rPr>
          <w:rFonts w:cs="Arial"/>
          <w:b/>
          <w:bCs/>
          <w:color w:val="060B7D"/>
        </w:rPr>
        <w:t>141</w:t>
      </w:r>
      <w:r>
        <w:rPr>
          <w:rFonts w:cs="Arial"/>
          <w:b/>
          <w:bCs/>
          <w:color w:val="060B7D"/>
        </w:rPr>
        <w:t xml:space="preserve"> - MANDATORY REPORTING OF MISCONDUCT</w:t>
      </w:r>
    </w:p>
    <w:p w14:paraId="22BBD835" w14:textId="77777777" w:rsidR="009D4A6C" w:rsidRDefault="009D4A6C" w:rsidP="009D4A6C">
      <w:pPr>
        <w:widowControl w:val="0"/>
        <w:autoSpaceDE w:val="0"/>
        <w:autoSpaceDN w:val="0"/>
        <w:adjustRightInd w:val="0"/>
        <w:spacing w:after="200"/>
        <w:rPr>
          <w:rFonts w:cs="Arial"/>
        </w:rPr>
      </w:pPr>
      <w:r>
        <w:rPr>
          <w:rFonts w:cs="Arial"/>
        </w:rPr>
        <w:t>The Board recognizes its responsibilities to effectively address employee misconduct and, where determined appropriate, to provide a measured disciplinary response consistent with due process. In addition, with respect to certificated and/or certificated professional staff members, matters of misconduct, including conviction of certain crimes enumerated by law and/or conduct which is unbecoming to the teaching profession, will be reported by the Superintendent to the Florida Department of Education.</w:t>
      </w:r>
    </w:p>
    <w:p w14:paraId="1B623383" w14:textId="77777777" w:rsidR="009D4A6C" w:rsidRDefault="009D4A6C" w:rsidP="009D4A6C">
      <w:pPr>
        <w:widowControl w:val="0"/>
        <w:autoSpaceDE w:val="0"/>
        <w:autoSpaceDN w:val="0"/>
        <w:adjustRightInd w:val="0"/>
        <w:spacing w:after="240"/>
        <w:rPr>
          <w:rFonts w:cs="Arial"/>
          <w:b/>
          <w:bCs/>
        </w:rPr>
      </w:pPr>
      <w:r>
        <w:rPr>
          <w:rFonts w:cs="Arial"/>
          <w:b/>
          <w:bCs/>
        </w:rPr>
        <w:t>Reporting Professional Misconduct</w:t>
      </w:r>
    </w:p>
    <w:p w14:paraId="215EDC4B" w14:textId="77777777" w:rsidR="009D4A6C" w:rsidRDefault="009D4A6C" w:rsidP="009D4A6C">
      <w:pPr>
        <w:widowControl w:val="0"/>
        <w:autoSpaceDE w:val="0"/>
        <w:autoSpaceDN w:val="0"/>
        <w:adjustRightInd w:val="0"/>
        <w:spacing w:after="200"/>
        <w:rPr>
          <w:rFonts w:cs="Arial"/>
        </w:rPr>
      </w:pPr>
      <w:r>
        <w:rPr>
          <w:rFonts w:cs="Arial"/>
        </w:rPr>
        <w:t>District staff are required to report to the Superintendent alleged misconduct by District employees.</w:t>
      </w:r>
    </w:p>
    <w:p w14:paraId="4F35E976" w14:textId="77777777" w:rsidR="009D4A6C" w:rsidRDefault="009D4A6C" w:rsidP="009D4A6C">
      <w:pPr>
        <w:widowControl w:val="0"/>
        <w:autoSpaceDE w:val="0"/>
        <w:autoSpaceDN w:val="0"/>
        <w:adjustRightInd w:val="0"/>
        <w:spacing w:after="200"/>
        <w:rPr>
          <w:rFonts w:cs="Arial"/>
        </w:rPr>
      </w:pPr>
      <w:r w:rsidRPr="00A1563F">
        <w:rPr>
          <w:rFonts w:cs="Arial"/>
          <w:strike/>
          <w:rPrChange w:id="44" w:author="Susan Archer" w:date="2010-09-07T15:39:00Z">
            <w:rPr>
              <w:rFonts w:cs="Arial"/>
            </w:rPr>
          </w:rPrChange>
        </w:rPr>
        <w:t>If the alleged misconduct to be reported is regarding the Superintendent, the District employee shall report the alleged misconduct to the Board attorney.</w:t>
      </w:r>
      <w:r>
        <w:rPr>
          <w:rFonts w:cs="Arial"/>
        </w:rPr>
        <w:t xml:space="preserve"> Failure to report such alleged misconduct shall result in appropriate disciplinary action (F.S. 1012.796(d)). The report shall be made in accordance with Policy </w:t>
      </w:r>
      <w:hyperlink r:id="rId22" w:history="1">
        <w:r>
          <w:rPr>
            <w:rFonts w:cs="Arial"/>
            <w:b/>
            <w:bCs/>
            <w:color w:val="7299C9"/>
          </w:rPr>
          <w:t>9130</w:t>
        </w:r>
      </w:hyperlink>
      <w:r>
        <w:rPr>
          <w:rFonts w:cs="Arial"/>
        </w:rPr>
        <w:t> - Public Complaints.</w:t>
      </w:r>
    </w:p>
    <w:p w14:paraId="624A20E4" w14:textId="77777777" w:rsidR="009D4A6C" w:rsidRDefault="009D4A6C" w:rsidP="009D4A6C">
      <w:pPr>
        <w:widowControl w:val="0"/>
        <w:autoSpaceDE w:val="0"/>
        <w:autoSpaceDN w:val="0"/>
        <w:adjustRightInd w:val="0"/>
        <w:spacing w:after="200"/>
        <w:rPr>
          <w:rFonts w:cs="Arial"/>
        </w:rPr>
      </w:pPr>
      <w:r>
        <w:rPr>
          <w:rFonts w:cs="Arial"/>
        </w:rPr>
        <w:t>The Superintendent shall investigate any allegation of misconduct by District employees and shall report the alleged misconduct to the Department of Education as required in F.S. 1012.796, 1001.51(12)(b), 1001.42(7)(b).</w:t>
      </w:r>
    </w:p>
    <w:p w14:paraId="50DCC08A" w14:textId="77777777" w:rsidR="009D4A6C" w:rsidRDefault="009D4A6C" w:rsidP="009D4A6C">
      <w:pPr>
        <w:widowControl w:val="0"/>
        <w:autoSpaceDE w:val="0"/>
        <w:autoSpaceDN w:val="0"/>
        <w:adjustRightInd w:val="0"/>
        <w:spacing w:after="200"/>
        <w:rPr>
          <w:rFonts w:cs="Arial"/>
        </w:rPr>
      </w:pPr>
      <w:r>
        <w:rPr>
          <w:rFonts w:cs="Arial"/>
        </w:rPr>
        <w:t>Staff alleged to have committed such misconduct may be reassigned pending the outcome of a misconduct investigation.</w:t>
      </w:r>
    </w:p>
    <w:p w14:paraId="3FD355AF" w14:textId="77777777" w:rsidR="009D4A6C" w:rsidRDefault="009D4A6C" w:rsidP="009D4A6C">
      <w:pPr>
        <w:widowControl w:val="0"/>
        <w:autoSpaceDE w:val="0"/>
        <w:autoSpaceDN w:val="0"/>
        <w:adjustRightInd w:val="0"/>
        <w:spacing w:after="240"/>
        <w:rPr>
          <w:rFonts w:cs="Arial"/>
          <w:b/>
          <w:bCs/>
        </w:rPr>
      </w:pPr>
      <w:r>
        <w:rPr>
          <w:rFonts w:cs="Arial"/>
          <w:b/>
          <w:bCs/>
        </w:rPr>
        <w:t>Filing a Complaint with the Department of Education</w:t>
      </w:r>
    </w:p>
    <w:p w14:paraId="298AF577" w14:textId="77777777" w:rsidR="009D4A6C" w:rsidRDefault="009D4A6C" w:rsidP="009D4A6C">
      <w:pPr>
        <w:widowControl w:val="0"/>
        <w:autoSpaceDE w:val="0"/>
        <w:autoSpaceDN w:val="0"/>
        <w:adjustRightInd w:val="0"/>
        <w:spacing w:after="200"/>
        <w:rPr>
          <w:rFonts w:cs="Arial"/>
        </w:rPr>
      </w:pPr>
      <w:r>
        <w:rPr>
          <w:rFonts w:cs="Arial"/>
        </w:rPr>
        <w:t>If it is alleged that an instructional staff member or administrator has committed a violation as provided in F.S. 1012.795, and defined by rule of the State Board of Education, the Superintendent shall file with the Department of Education a legally sufficient complaint within thirty (30) days after the date on which the subject matter of the complaint came to the attention of the Superintendent. A complaint is legally sufficient if it contains ultimate facts that show a violation has occurred as provided in F.S. 1012.795 and defined by rule of the State Board of Education. The Superintendent shall include all known information relating to the complaint with the filing of the complaint. This paragraph does not limit or restrict the power and duty of the Department of Education to investigate complaints, regardless of the District's untimely filing, or failure to file, complaints and follow-up reports (F.S. 1012.796(e)).</w:t>
      </w:r>
    </w:p>
    <w:p w14:paraId="52F7965E" w14:textId="77777777" w:rsidR="009D4A6C" w:rsidRDefault="009D4A6C" w:rsidP="009D4A6C">
      <w:pPr>
        <w:widowControl w:val="0"/>
        <w:autoSpaceDE w:val="0"/>
        <w:autoSpaceDN w:val="0"/>
        <w:adjustRightInd w:val="0"/>
        <w:spacing w:after="240"/>
        <w:rPr>
          <w:rFonts w:cs="Arial"/>
          <w:b/>
          <w:bCs/>
        </w:rPr>
      </w:pPr>
      <w:r>
        <w:rPr>
          <w:rFonts w:cs="Arial"/>
          <w:b/>
          <w:bCs/>
        </w:rPr>
        <w:t>Report of Resignation or Termination</w:t>
      </w:r>
    </w:p>
    <w:p w14:paraId="7F508091" w14:textId="77777777" w:rsidR="009D4A6C" w:rsidRDefault="009D4A6C" w:rsidP="009D4A6C">
      <w:pPr>
        <w:widowControl w:val="0"/>
        <w:autoSpaceDE w:val="0"/>
        <w:autoSpaceDN w:val="0"/>
        <w:adjustRightInd w:val="0"/>
        <w:spacing w:after="200"/>
        <w:rPr>
          <w:rFonts w:cs="Arial"/>
        </w:rPr>
      </w:pPr>
      <w:r>
        <w:rPr>
          <w:rFonts w:cs="Arial"/>
        </w:rPr>
        <w:t>If the Superintendent determines that misconduct by an instructional staff member or an administrator who holds a certificate issued by the Florida Department of Education affects the health, safety, or welfare of a student and the misconduct warrants termination, the staff member may resign or be terminated and the Superintendent must report the misconduct to the Department of Education in the format prescribed by the Department. The Department shall maintain each report of misconduct as a public record in the instructional personnel's certification files (F.S. 1012.796(d)).</w:t>
      </w:r>
    </w:p>
    <w:p w14:paraId="4E613482" w14:textId="77777777" w:rsidR="009D4A6C" w:rsidRDefault="009D4A6C" w:rsidP="009D4A6C">
      <w:pPr>
        <w:widowControl w:val="0"/>
        <w:autoSpaceDE w:val="0"/>
        <w:autoSpaceDN w:val="0"/>
        <w:adjustRightInd w:val="0"/>
        <w:spacing w:after="240"/>
        <w:rPr>
          <w:rFonts w:cs="Arial"/>
          <w:b/>
          <w:bCs/>
        </w:rPr>
      </w:pPr>
      <w:r>
        <w:rPr>
          <w:rFonts w:cs="Arial"/>
          <w:b/>
          <w:bCs/>
        </w:rPr>
        <w:t>Transmittal of False or Incorrect Report</w:t>
      </w:r>
    </w:p>
    <w:p w14:paraId="0228468F" w14:textId="77777777" w:rsidR="009D4A6C" w:rsidRDefault="009D4A6C" w:rsidP="009D4A6C">
      <w:pPr>
        <w:widowControl w:val="0"/>
        <w:autoSpaceDE w:val="0"/>
        <w:autoSpaceDN w:val="0"/>
        <w:adjustRightInd w:val="0"/>
        <w:spacing w:after="200"/>
        <w:rPr>
          <w:rFonts w:cs="Arial"/>
        </w:rPr>
      </w:pPr>
      <w:r>
        <w:rPr>
          <w:rFonts w:cs="Arial"/>
        </w:rPr>
        <w:t>The Superintendent shall not knowingly sign and transmit to any State official a report that the Superintendent knows to be false or incorrect.</w:t>
      </w:r>
    </w:p>
    <w:p w14:paraId="5E277B91" w14:textId="77777777" w:rsidR="009D4A6C" w:rsidRDefault="009D4A6C" w:rsidP="009D4A6C">
      <w:pPr>
        <w:widowControl w:val="0"/>
        <w:autoSpaceDE w:val="0"/>
        <w:autoSpaceDN w:val="0"/>
        <w:adjustRightInd w:val="0"/>
        <w:spacing w:after="200"/>
        <w:rPr>
          <w:rFonts w:cs="Arial"/>
        </w:rPr>
      </w:pPr>
      <w:r>
        <w:rPr>
          <w:rFonts w:cs="Arial"/>
        </w:rPr>
        <w:t>Pursuant to F.S. 1001.42(7), a Board member may not knowingly sign and transmit to any State official a report of alleged misconduct by instructional personnel or school administrators which affects the health, safety, or welfare of a student which the Board member knows to be false or incorrect.</w:t>
      </w:r>
    </w:p>
    <w:p w14:paraId="2BBC5C8B" w14:textId="77777777" w:rsidR="009D4A6C" w:rsidRDefault="009D4A6C" w:rsidP="009D4A6C">
      <w:pPr>
        <w:widowControl w:val="0"/>
        <w:autoSpaceDE w:val="0"/>
        <w:autoSpaceDN w:val="0"/>
        <w:adjustRightInd w:val="0"/>
        <w:spacing w:after="240"/>
        <w:rPr>
          <w:rFonts w:cs="Arial"/>
          <w:b/>
          <w:bCs/>
        </w:rPr>
      </w:pPr>
      <w:r>
        <w:rPr>
          <w:rFonts w:cs="Arial"/>
          <w:b/>
          <w:bCs/>
        </w:rPr>
        <w:t>Requirement of Disclosure of Employee Misconduct</w:t>
      </w:r>
    </w:p>
    <w:p w14:paraId="74371C6E" w14:textId="77777777" w:rsidR="009D4A6C" w:rsidRDefault="009D4A6C" w:rsidP="009D4A6C">
      <w:pPr>
        <w:widowControl w:val="0"/>
        <w:autoSpaceDE w:val="0"/>
        <w:autoSpaceDN w:val="0"/>
        <w:adjustRightInd w:val="0"/>
        <w:spacing w:after="200"/>
        <w:rPr>
          <w:rFonts w:cs="Arial"/>
        </w:rPr>
      </w:pPr>
      <w:r>
        <w:rPr>
          <w:rFonts w:cs="Arial"/>
        </w:rPr>
        <w:t>The Board, Superintendent, or any other District employee, may not enter into a confidentiality agreement regarding terminated or dismissed instructional personnel or school administrators, or personnel or administrators who resign in lieu of termination, based in whole or in part on misconduct that affects the health, safety, or welfare of a student, and may not provide instructional personnel with employment references or discuss the personnel's performance with prospective employers in another educational setting, without disclosing the personnel's or administrators' misconduct. Any part of an agreement or contract that has the purpose or effect of concealing misconduct by instructional personnel which affects the health, safety, or welfare of a student is void, is contrary to public policy, and may not be enforced (F.S. 1001.42(6)).</w:t>
      </w:r>
    </w:p>
    <w:p w14:paraId="014AA34C" w14:textId="77777777" w:rsidR="009D4A6C" w:rsidRDefault="009D4A6C" w:rsidP="009D4A6C">
      <w:pPr>
        <w:widowControl w:val="0"/>
        <w:autoSpaceDE w:val="0"/>
        <w:autoSpaceDN w:val="0"/>
        <w:adjustRightInd w:val="0"/>
        <w:spacing w:after="240"/>
        <w:rPr>
          <w:rFonts w:cs="Arial"/>
          <w:b/>
          <w:bCs/>
        </w:rPr>
      </w:pPr>
      <w:r>
        <w:rPr>
          <w:rFonts w:cs="Arial"/>
          <w:b/>
          <w:bCs/>
        </w:rPr>
        <w:t>Posting Requirements</w:t>
      </w:r>
    </w:p>
    <w:p w14:paraId="27674D7D" w14:textId="77777777" w:rsidR="009D4A6C" w:rsidRDefault="009D4A6C" w:rsidP="009D4A6C">
      <w:pPr>
        <w:widowControl w:val="0"/>
        <w:autoSpaceDE w:val="0"/>
        <w:autoSpaceDN w:val="0"/>
        <w:adjustRightInd w:val="0"/>
        <w:spacing w:after="200"/>
        <w:rPr>
          <w:rFonts w:cs="Arial"/>
        </w:rPr>
      </w:pPr>
      <w:r>
        <w:rPr>
          <w:rFonts w:cs="Arial"/>
        </w:rPr>
        <w:t>Pursuant to F.S. 1006.061(2), this policy shall be posted in a prominent place at each school site and on each school's internet website, so that the policy and procedures for reporting alleged misconduct by instructional personnel or school administrators which affects the health, safety, or welfare of a student; the contact person to whom the report is made; and the penalties imposed on instructional personnel or school administrators who fail to report suspected or actual child abuse or alleged misconduct by other instructional personnel or school administrators is effectively communicated to all.</w:t>
      </w:r>
    </w:p>
    <w:p w14:paraId="411474B3" w14:textId="77777777" w:rsidR="009D4A6C" w:rsidRPr="000D6D33" w:rsidRDefault="009D4A6C" w:rsidP="009D4A6C">
      <w:pPr>
        <w:widowControl w:val="0"/>
        <w:autoSpaceDE w:val="0"/>
        <w:autoSpaceDN w:val="0"/>
        <w:adjustRightInd w:val="0"/>
        <w:spacing w:after="200"/>
        <w:rPr>
          <w:rFonts w:cs="Arial"/>
          <w:b/>
          <w:i/>
          <w:u w:val="single"/>
          <w:rPrChange w:id="45" w:author="Patty Voorhees" w:date="2010-12-20T11:44:00Z">
            <w:rPr>
              <w:rFonts w:cs="Arial"/>
            </w:rPr>
          </w:rPrChange>
        </w:rPr>
      </w:pPr>
      <w:r>
        <w:rPr>
          <w:rFonts w:cs="Arial"/>
        </w:rPr>
        <w:t>F.S. 1001.42(6), 1001.42(7)(b), 1001.51(12)(b), 1006.061(2), 1012.795 F.S. 1012.796, 1012.796(d), 1012.796(e)</w:t>
      </w:r>
      <w:ins w:id="46" w:author="Patty Voorhees" w:date="2010-12-20T11:44:00Z">
        <w:r>
          <w:rPr>
            <w:rFonts w:cs="Arial"/>
          </w:rPr>
          <w:t>,</w:t>
        </w:r>
        <w:r>
          <w:rPr>
            <w:rFonts w:cs="Arial"/>
            <w:b/>
            <w:i/>
            <w:u w:val="single"/>
          </w:rPr>
          <w:t xml:space="preserve"> FC Art 4 Sec 7</w:t>
        </w:r>
      </w:ins>
    </w:p>
    <w:p w14:paraId="48CDD686" w14:textId="77777777" w:rsidR="009D4A6C" w:rsidRDefault="009D4A6C" w:rsidP="009D4A6C">
      <w:r>
        <w:rPr>
          <w:rFonts w:cs="Arial"/>
        </w:rPr>
        <w:t>Adopted 11/20/08</w:t>
      </w:r>
    </w:p>
    <w:p w14:paraId="1BABAC99" w14:textId="77777777" w:rsidR="009D4A6C" w:rsidRDefault="009D4A6C">
      <w:pPr>
        <w:rPr>
          <w:snapToGrid w:val="0"/>
        </w:rPr>
      </w:pPr>
    </w:p>
    <w:p w14:paraId="24091BDC" w14:textId="77777777" w:rsidR="009D4A6C" w:rsidRDefault="009D4A6C">
      <w:pPr>
        <w:sectPr w:rsidR="009D4A6C" w:rsidSect="009D4A6C">
          <w:headerReference w:type="default" r:id="rId23"/>
          <w:footerReference w:type="default" r:id="rId24"/>
          <w:pgSz w:w="12240" w:h="15840"/>
          <w:pgMar w:top="1440" w:right="720" w:bottom="1440" w:left="720" w:header="720" w:footer="720" w:gutter="0"/>
          <w:cols w:space="720"/>
        </w:sectPr>
      </w:pPr>
    </w:p>
    <w:p w14:paraId="0C7E9C32" w14:textId="77777777" w:rsidR="009D4A6C" w:rsidRDefault="009D4A6C">
      <w:pPr>
        <w:suppressLineNumbers/>
        <w:rPr>
          <w:rFonts w:ascii="Bookman" w:hAnsi="Bookman"/>
          <w:snapToGrid w:val="0"/>
        </w:rPr>
      </w:pPr>
    </w:p>
    <w:p w14:paraId="703AD266" w14:textId="77777777" w:rsidR="009D4A6C" w:rsidRDefault="009D4A6C">
      <w:pPr>
        <w:suppressLineNumbers/>
        <w:rPr>
          <w:rFonts w:ascii="Bookman" w:hAnsi="Bookman"/>
          <w:snapToGrid w:val="0"/>
        </w:rPr>
      </w:pPr>
    </w:p>
    <w:p w14:paraId="1BA681A7" w14:textId="77777777" w:rsidR="009D4A6C" w:rsidRDefault="009D4A6C">
      <w:pPr>
        <w:suppressLineNumbers/>
        <w:rPr>
          <w:rFonts w:ascii="Bookman" w:hAnsi="Bookman"/>
          <w:snapToGrid w:val="0"/>
        </w:rPr>
      </w:pPr>
    </w:p>
    <w:p w14:paraId="5DC89B0A" w14:textId="77777777" w:rsidR="009D4A6C" w:rsidRDefault="009D4A6C" w:rsidP="009D4A6C">
      <w:pPr>
        <w:widowControl w:val="0"/>
        <w:autoSpaceDE w:val="0"/>
        <w:autoSpaceDN w:val="0"/>
        <w:adjustRightInd w:val="0"/>
        <w:spacing w:after="240"/>
        <w:rPr>
          <w:rFonts w:cs="Arial"/>
          <w:b/>
          <w:bCs/>
          <w:color w:val="060B7D"/>
        </w:rPr>
      </w:pPr>
      <w:r>
        <w:rPr>
          <w:rFonts w:cs="Arial"/>
          <w:b/>
          <w:bCs/>
          <w:color w:val="060B7D"/>
        </w:rPr>
        <w:t xml:space="preserve">                 3141 - MANDATORY REPORTING OF MISCONDUCT</w:t>
      </w:r>
    </w:p>
    <w:p w14:paraId="73F0B163" w14:textId="77777777" w:rsidR="009D4A6C" w:rsidRDefault="009D4A6C" w:rsidP="009D4A6C">
      <w:pPr>
        <w:widowControl w:val="0"/>
        <w:autoSpaceDE w:val="0"/>
        <w:autoSpaceDN w:val="0"/>
        <w:adjustRightInd w:val="0"/>
        <w:spacing w:after="200"/>
        <w:rPr>
          <w:rFonts w:cs="Arial"/>
        </w:rPr>
      </w:pPr>
      <w:r>
        <w:rPr>
          <w:rFonts w:cs="Arial"/>
        </w:rPr>
        <w:t>The Board recognizes its responsibilities to effectively address employee misconduct and, where determined appropriate, to provide a measured disciplinary response consistent with due process. In addition, with respect to certificated and/or certificated professional staff members, matters of misconduct, including conviction of certain crimes enumerated by law and/or conduct which is unbecoming to the teaching profession, will be reported by the Superintendent to the Florida Department of Education.</w:t>
      </w:r>
    </w:p>
    <w:p w14:paraId="73D20C3C" w14:textId="77777777" w:rsidR="009D4A6C" w:rsidRDefault="009D4A6C" w:rsidP="009D4A6C">
      <w:pPr>
        <w:widowControl w:val="0"/>
        <w:autoSpaceDE w:val="0"/>
        <w:autoSpaceDN w:val="0"/>
        <w:adjustRightInd w:val="0"/>
        <w:spacing w:after="240"/>
        <w:rPr>
          <w:rFonts w:cs="Arial"/>
          <w:b/>
          <w:bCs/>
        </w:rPr>
      </w:pPr>
      <w:r>
        <w:rPr>
          <w:rFonts w:cs="Arial"/>
          <w:b/>
          <w:bCs/>
        </w:rPr>
        <w:t>Reporting Professional Misconduct</w:t>
      </w:r>
    </w:p>
    <w:p w14:paraId="5C2C61F1" w14:textId="77777777" w:rsidR="009D4A6C" w:rsidRDefault="009D4A6C" w:rsidP="009D4A6C">
      <w:pPr>
        <w:widowControl w:val="0"/>
        <w:autoSpaceDE w:val="0"/>
        <w:autoSpaceDN w:val="0"/>
        <w:adjustRightInd w:val="0"/>
        <w:spacing w:after="200"/>
        <w:rPr>
          <w:rFonts w:cs="Arial"/>
        </w:rPr>
      </w:pPr>
      <w:r>
        <w:rPr>
          <w:rFonts w:cs="Arial"/>
        </w:rPr>
        <w:t>District staff are required to report to the Superintendent alleged misconduct by District employees.</w:t>
      </w:r>
    </w:p>
    <w:p w14:paraId="2DB6360A" w14:textId="77777777" w:rsidR="009D4A6C" w:rsidRDefault="009D4A6C" w:rsidP="009D4A6C">
      <w:pPr>
        <w:widowControl w:val="0"/>
        <w:autoSpaceDE w:val="0"/>
        <w:autoSpaceDN w:val="0"/>
        <w:adjustRightInd w:val="0"/>
        <w:spacing w:after="200"/>
        <w:rPr>
          <w:rFonts w:cs="Arial"/>
        </w:rPr>
      </w:pPr>
      <w:r w:rsidRPr="00A1563F">
        <w:rPr>
          <w:rFonts w:cs="Arial"/>
          <w:strike/>
          <w:rPrChange w:id="49" w:author="Susan Archer" w:date="2010-09-07T15:39:00Z">
            <w:rPr>
              <w:rFonts w:cs="Arial"/>
            </w:rPr>
          </w:rPrChange>
        </w:rPr>
        <w:t>If the alleged misconduct to be reported is regarding the Superintendent, the District employee shall report the alleged misconduct to the Board attorney.</w:t>
      </w:r>
      <w:r>
        <w:rPr>
          <w:rFonts w:cs="Arial"/>
        </w:rPr>
        <w:t xml:space="preserve"> Failure to report such alleged misconduct shall result in appropriate disciplinary action (F.S. 1012.796(d)). The report shall be made in accordance with Policy </w:t>
      </w:r>
      <w:hyperlink r:id="rId25" w:history="1">
        <w:r>
          <w:rPr>
            <w:rFonts w:cs="Arial"/>
            <w:b/>
            <w:bCs/>
            <w:color w:val="7299C9"/>
          </w:rPr>
          <w:t>9130</w:t>
        </w:r>
      </w:hyperlink>
      <w:r>
        <w:rPr>
          <w:rFonts w:cs="Arial"/>
        </w:rPr>
        <w:t> - Public Complaints.</w:t>
      </w:r>
    </w:p>
    <w:p w14:paraId="4243EF28" w14:textId="77777777" w:rsidR="009D4A6C" w:rsidRDefault="009D4A6C" w:rsidP="009D4A6C">
      <w:pPr>
        <w:widowControl w:val="0"/>
        <w:autoSpaceDE w:val="0"/>
        <w:autoSpaceDN w:val="0"/>
        <w:adjustRightInd w:val="0"/>
        <w:spacing w:after="200"/>
        <w:rPr>
          <w:rFonts w:cs="Arial"/>
        </w:rPr>
      </w:pPr>
      <w:r>
        <w:rPr>
          <w:rFonts w:cs="Arial"/>
        </w:rPr>
        <w:t>The Superintendent shall investigate any allegation of misconduct by District employees and shall report the alleged misconduct to the Department of Education as required in F.S. 1012.796, 1001.51(12)(b), 1001.42(7)(b).</w:t>
      </w:r>
    </w:p>
    <w:p w14:paraId="433A9CFC" w14:textId="77777777" w:rsidR="009D4A6C" w:rsidRDefault="009D4A6C" w:rsidP="009D4A6C">
      <w:pPr>
        <w:widowControl w:val="0"/>
        <w:autoSpaceDE w:val="0"/>
        <w:autoSpaceDN w:val="0"/>
        <w:adjustRightInd w:val="0"/>
        <w:spacing w:after="200"/>
        <w:rPr>
          <w:rFonts w:cs="Arial"/>
        </w:rPr>
      </w:pPr>
      <w:r>
        <w:rPr>
          <w:rFonts w:cs="Arial"/>
        </w:rPr>
        <w:t>Staff alleged to have committed such misconduct may be reassigned pending the outcome of a misconduct investigation.</w:t>
      </w:r>
    </w:p>
    <w:p w14:paraId="3AA54604" w14:textId="77777777" w:rsidR="009D4A6C" w:rsidRDefault="009D4A6C" w:rsidP="009D4A6C">
      <w:pPr>
        <w:widowControl w:val="0"/>
        <w:autoSpaceDE w:val="0"/>
        <w:autoSpaceDN w:val="0"/>
        <w:adjustRightInd w:val="0"/>
        <w:spacing w:after="240"/>
        <w:rPr>
          <w:rFonts w:cs="Arial"/>
          <w:b/>
          <w:bCs/>
        </w:rPr>
      </w:pPr>
      <w:r>
        <w:rPr>
          <w:rFonts w:cs="Arial"/>
          <w:b/>
          <w:bCs/>
        </w:rPr>
        <w:t>Filing a Complaint with the Department of Education</w:t>
      </w:r>
    </w:p>
    <w:p w14:paraId="717BD274" w14:textId="77777777" w:rsidR="009D4A6C" w:rsidRDefault="009D4A6C" w:rsidP="009D4A6C">
      <w:pPr>
        <w:widowControl w:val="0"/>
        <w:autoSpaceDE w:val="0"/>
        <w:autoSpaceDN w:val="0"/>
        <w:adjustRightInd w:val="0"/>
        <w:spacing w:after="200"/>
        <w:rPr>
          <w:rFonts w:cs="Arial"/>
        </w:rPr>
      </w:pPr>
      <w:r>
        <w:rPr>
          <w:rFonts w:cs="Arial"/>
        </w:rPr>
        <w:t>If it is alleged that an instructional staff member or administrator has committed a violation as provided in F.S. 1012.795, and defined by rule of the State Board of Education, the Superintendent shall file with the Department of Education a legally sufficient complaint within thirty (30) days after the date on which the subject matter of the complaint came to the attention of the Superintendent. A complaint is legally sufficient if it contains ultimate facts that show a violation has occurred as provided in F.S. 1012.795 and defined by rule of the State Board of Education. The Superintendent shall include all known information relating to the complaint with the filing of the complaint. This paragraph does not limit or restrict the power and duty of the Department of Education to investigate complaints, regardless of the District's untimely filing, or failure to file, complaints and follow-up reports (F.S. 1012.796(e)).</w:t>
      </w:r>
    </w:p>
    <w:p w14:paraId="3645A586" w14:textId="77777777" w:rsidR="009D4A6C" w:rsidRDefault="009D4A6C" w:rsidP="009D4A6C">
      <w:pPr>
        <w:widowControl w:val="0"/>
        <w:autoSpaceDE w:val="0"/>
        <w:autoSpaceDN w:val="0"/>
        <w:adjustRightInd w:val="0"/>
        <w:spacing w:after="240"/>
        <w:rPr>
          <w:rFonts w:cs="Arial"/>
          <w:b/>
          <w:bCs/>
        </w:rPr>
      </w:pPr>
      <w:r>
        <w:rPr>
          <w:rFonts w:cs="Arial"/>
          <w:b/>
          <w:bCs/>
        </w:rPr>
        <w:t>Report of Resignation or Termination</w:t>
      </w:r>
    </w:p>
    <w:p w14:paraId="28EBE969" w14:textId="77777777" w:rsidR="009D4A6C" w:rsidRDefault="009D4A6C" w:rsidP="009D4A6C">
      <w:pPr>
        <w:widowControl w:val="0"/>
        <w:autoSpaceDE w:val="0"/>
        <w:autoSpaceDN w:val="0"/>
        <w:adjustRightInd w:val="0"/>
        <w:spacing w:after="200"/>
        <w:rPr>
          <w:rFonts w:cs="Arial"/>
        </w:rPr>
      </w:pPr>
      <w:r>
        <w:rPr>
          <w:rFonts w:cs="Arial"/>
        </w:rPr>
        <w:t>If the Superintendent determines that misconduct by an instructional staff member or an administrator who holds a certificate issued by the Florida Department of Education affects the health, safety, or welfare of a student and the misconduct warrants termination, the staff member may resign or be terminated and the Superintendent must report the misconduct to the Department of Education in the format prescribed by the Department. The Department shall maintain each report of misconduct as a public record in the instructional personnel's certification files (F.S. 1012.796(d)).</w:t>
      </w:r>
    </w:p>
    <w:p w14:paraId="7D6631EA" w14:textId="77777777" w:rsidR="009D4A6C" w:rsidRDefault="009D4A6C" w:rsidP="009D4A6C">
      <w:pPr>
        <w:widowControl w:val="0"/>
        <w:autoSpaceDE w:val="0"/>
        <w:autoSpaceDN w:val="0"/>
        <w:adjustRightInd w:val="0"/>
        <w:spacing w:after="240"/>
        <w:rPr>
          <w:rFonts w:cs="Arial"/>
          <w:b/>
          <w:bCs/>
        </w:rPr>
      </w:pPr>
      <w:r>
        <w:rPr>
          <w:rFonts w:cs="Arial"/>
          <w:b/>
          <w:bCs/>
        </w:rPr>
        <w:t>Transmittal of False or Incorrect Report</w:t>
      </w:r>
    </w:p>
    <w:p w14:paraId="5495D6DE" w14:textId="77777777" w:rsidR="009D4A6C" w:rsidRDefault="009D4A6C" w:rsidP="009D4A6C">
      <w:pPr>
        <w:widowControl w:val="0"/>
        <w:autoSpaceDE w:val="0"/>
        <w:autoSpaceDN w:val="0"/>
        <w:adjustRightInd w:val="0"/>
        <w:spacing w:after="200"/>
        <w:rPr>
          <w:rFonts w:cs="Arial"/>
        </w:rPr>
      </w:pPr>
      <w:r>
        <w:rPr>
          <w:rFonts w:cs="Arial"/>
        </w:rPr>
        <w:t>The Superintendent shall not knowingly sign and transmit to any State official a report that the Superintendent knows to be false or incorrect.</w:t>
      </w:r>
    </w:p>
    <w:p w14:paraId="1360DC0A" w14:textId="77777777" w:rsidR="009D4A6C" w:rsidRDefault="009D4A6C" w:rsidP="009D4A6C">
      <w:pPr>
        <w:widowControl w:val="0"/>
        <w:autoSpaceDE w:val="0"/>
        <w:autoSpaceDN w:val="0"/>
        <w:adjustRightInd w:val="0"/>
        <w:spacing w:after="200"/>
        <w:rPr>
          <w:rFonts w:cs="Arial"/>
        </w:rPr>
      </w:pPr>
      <w:r>
        <w:rPr>
          <w:rFonts w:cs="Arial"/>
        </w:rPr>
        <w:t>Pursuant to F.S. 1001.42(7), a Board member may not knowingly sign and transmit to any State official a report of alleged misconduct by instructional personnel or school administrators which affects the health, safety, or welfare of a student which the Board member knows to be false or incorrect.</w:t>
      </w:r>
    </w:p>
    <w:p w14:paraId="05E639DD" w14:textId="77777777" w:rsidR="009D4A6C" w:rsidRDefault="009D4A6C" w:rsidP="009D4A6C">
      <w:pPr>
        <w:widowControl w:val="0"/>
        <w:autoSpaceDE w:val="0"/>
        <w:autoSpaceDN w:val="0"/>
        <w:adjustRightInd w:val="0"/>
        <w:spacing w:after="240"/>
        <w:rPr>
          <w:rFonts w:cs="Arial"/>
          <w:b/>
          <w:bCs/>
        </w:rPr>
      </w:pPr>
      <w:r>
        <w:rPr>
          <w:rFonts w:cs="Arial"/>
          <w:b/>
          <w:bCs/>
        </w:rPr>
        <w:t>Requirement of Disclosure of Employee Misconduct</w:t>
      </w:r>
    </w:p>
    <w:p w14:paraId="6C4678AC" w14:textId="77777777" w:rsidR="009D4A6C" w:rsidRDefault="009D4A6C" w:rsidP="009D4A6C">
      <w:pPr>
        <w:widowControl w:val="0"/>
        <w:autoSpaceDE w:val="0"/>
        <w:autoSpaceDN w:val="0"/>
        <w:adjustRightInd w:val="0"/>
        <w:spacing w:after="200"/>
        <w:rPr>
          <w:rFonts w:cs="Arial"/>
        </w:rPr>
      </w:pPr>
      <w:r>
        <w:rPr>
          <w:rFonts w:cs="Arial"/>
        </w:rPr>
        <w:t>The Board, Superintendent, or any other District employee, may not enter into a confidentiality agreement regarding terminated or dismissed instructional personnel or school administrators, or personnel or administrators who resign in lieu of termination, based in whole or in part on misconduct that affects the health, safety, or welfare of a student, and may not provide instructional personnel with employment references or discuss the personnel's performance with prospective employers in another educational setting, without disclosing the personnel's or administrators' misconduct. Any part of an agreement or contract that has the purpose or effect of concealing misconduct by instructional personnel which affects the health, safety, or welfare of a student is void, is contrary to public policy, and may not be enforced (F.S. 1001.42(6)).</w:t>
      </w:r>
    </w:p>
    <w:p w14:paraId="669050D3" w14:textId="77777777" w:rsidR="009D4A6C" w:rsidRDefault="009D4A6C" w:rsidP="009D4A6C">
      <w:pPr>
        <w:widowControl w:val="0"/>
        <w:autoSpaceDE w:val="0"/>
        <w:autoSpaceDN w:val="0"/>
        <w:adjustRightInd w:val="0"/>
        <w:spacing w:after="240"/>
        <w:rPr>
          <w:rFonts w:cs="Arial"/>
          <w:b/>
          <w:bCs/>
        </w:rPr>
      </w:pPr>
      <w:r>
        <w:rPr>
          <w:rFonts w:cs="Arial"/>
          <w:b/>
          <w:bCs/>
        </w:rPr>
        <w:t>Posting Requirements</w:t>
      </w:r>
    </w:p>
    <w:p w14:paraId="49798FAF" w14:textId="77777777" w:rsidR="009D4A6C" w:rsidRDefault="009D4A6C" w:rsidP="009D4A6C">
      <w:pPr>
        <w:widowControl w:val="0"/>
        <w:autoSpaceDE w:val="0"/>
        <w:autoSpaceDN w:val="0"/>
        <w:adjustRightInd w:val="0"/>
        <w:spacing w:after="200"/>
        <w:rPr>
          <w:rFonts w:cs="Arial"/>
        </w:rPr>
      </w:pPr>
      <w:r>
        <w:rPr>
          <w:rFonts w:cs="Arial"/>
        </w:rPr>
        <w:t>Pursuant to F.S. 1006.061(2), this policy shall be posted in a prominent place at each school site and on each school's internet website, so that the policy and procedures for reporting alleged misconduct by instructional personnel or school administrators which affects the health, safety, or welfare of a student; the contact person to whom the report is made; and the penalties imposed on instructional personnel or school administrators who fail to report suspected or actual child abuse or alleged misconduct by other instructional personnel or school administrators is effectively communicated to all.</w:t>
      </w:r>
    </w:p>
    <w:p w14:paraId="578A0F07" w14:textId="77777777" w:rsidR="009D4A6C" w:rsidRPr="006E3C60" w:rsidRDefault="009D4A6C" w:rsidP="009D4A6C">
      <w:pPr>
        <w:widowControl w:val="0"/>
        <w:autoSpaceDE w:val="0"/>
        <w:autoSpaceDN w:val="0"/>
        <w:adjustRightInd w:val="0"/>
        <w:spacing w:after="200"/>
        <w:rPr>
          <w:rFonts w:cs="Arial"/>
          <w:b/>
          <w:i/>
          <w:u w:val="single"/>
          <w:rPrChange w:id="50" w:author="Patty Voorhees" w:date="2010-12-20T11:45:00Z">
            <w:rPr>
              <w:rFonts w:cs="Arial"/>
            </w:rPr>
          </w:rPrChange>
        </w:rPr>
      </w:pPr>
      <w:r>
        <w:rPr>
          <w:rFonts w:cs="Arial"/>
        </w:rPr>
        <w:t>F.S. 1001.42(6), 1001.42(7)(b), 1001.51(12)(b), 1006.061(2), 1012.795 F.S. 1012.796, 1012.796(d), 1012.796(e)</w:t>
      </w:r>
      <w:ins w:id="51" w:author="Patty Voorhees" w:date="2010-12-20T11:45:00Z">
        <w:r>
          <w:rPr>
            <w:rFonts w:cs="Arial"/>
            <w:b/>
            <w:i/>
            <w:u w:val="single"/>
          </w:rPr>
          <w:t>, FC Art 4 Sec 7</w:t>
        </w:r>
      </w:ins>
    </w:p>
    <w:p w14:paraId="666F734E" w14:textId="77777777" w:rsidR="009D4A6C" w:rsidRDefault="009D4A6C" w:rsidP="009D4A6C">
      <w:r>
        <w:rPr>
          <w:rFonts w:cs="Arial"/>
        </w:rPr>
        <w:t>Adopted 11/20/08</w:t>
      </w:r>
    </w:p>
    <w:p w14:paraId="5CA76986" w14:textId="77777777" w:rsidR="009D4A6C" w:rsidRDefault="009D4A6C">
      <w:pPr>
        <w:rPr>
          <w:snapToGrid w:val="0"/>
        </w:rPr>
      </w:pPr>
    </w:p>
    <w:p w14:paraId="1D8832FE" w14:textId="77777777" w:rsidR="009D4A6C" w:rsidRDefault="009D4A6C">
      <w:pPr>
        <w:sectPr w:rsidR="009D4A6C" w:rsidSect="009D4A6C">
          <w:headerReference w:type="default" r:id="rId26"/>
          <w:footerReference w:type="default" r:id="rId27"/>
          <w:pgSz w:w="12240" w:h="15840"/>
          <w:pgMar w:top="1440" w:right="720" w:bottom="1440" w:left="720" w:header="720" w:footer="720" w:gutter="0"/>
          <w:cols w:space="720"/>
        </w:sectPr>
      </w:pPr>
    </w:p>
    <w:p w14:paraId="0D18F0AD" w14:textId="77777777" w:rsidR="009D4A6C" w:rsidRDefault="009D4A6C">
      <w:pPr>
        <w:suppressLineNumbers/>
        <w:rPr>
          <w:rFonts w:ascii="Bookman" w:hAnsi="Bookman"/>
          <w:snapToGrid w:val="0"/>
        </w:rPr>
      </w:pPr>
    </w:p>
    <w:p w14:paraId="10D5CB62" w14:textId="77777777" w:rsidR="009D4A6C" w:rsidRDefault="009D4A6C">
      <w:pPr>
        <w:suppressLineNumbers/>
        <w:rPr>
          <w:rFonts w:ascii="Bookman" w:hAnsi="Bookman"/>
          <w:snapToGrid w:val="0"/>
        </w:rPr>
      </w:pPr>
    </w:p>
    <w:p w14:paraId="74E81A5B" w14:textId="77777777" w:rsidR="009D4A6C" w:rsidRDefault="009D4A6C">
      <w:pPr>
        <w:suppressLineNumbers/>
        <w:rPr>
          <w:rFonts w:ascii="Bookman" w:hAnsi="Bookman"/>
          <w:snapToGrid w:val="0"/>
        </w:rPr>
      </w:pPr>
    </w:p>
    <w:p w14:paraId="07481843" w14:textId="77777777" w:rsidR="009D4A6C" w:rsidRDefault="009D4A6C" w:rsidP="009D4A6C">
      <w:pPr>
        <w:widowControl w:val="0"/>
        <w:autoSpaceDE w:val="0"/>
        <w:autoSpaceDN w:val="0"/>
        <w:adjustRightInd w:val="0"/>
        <w:spacing w:after="240"/>
        <w:rPr>
          <w:rFonts w:cs="Arial"/>
          <w:b/>
          <w:bCs/>
          <w:color w:val="060B7D"/>
        </w:rPr>
      </w:pPr>
      <w:r>
        <w:rPr>
          <w:rFonts w:cs="Arial"/>
          <w:b/>
          <w:bCs/>
          <w:color w:val="060B7D"/>
        </w:rPr>
        <w:t xml:space="preserve">                 3141 - MANDATORY REPORTING OF MISCONDUCT</w:t>
      </w:r>
    </w:p>
    <w:p w14:paraId="73D777E9" w14:textId="77777777" w:rsidR="009D4A6C" w:rsidRDefault="009D4A6C" w:rsidP="009D4A6C">
      <w:pPr>
        <w:widowControl w:val="0"/>
        <w:autoSpaceDE w:val="0"/>
        <w:autoSpaceDN w:val="0"/>
        <w:adjustRightInd w:val="0"/>
        <w:spacing w:after="200"/>
        <w:rPr>
          <w:rFonts w:cs="Arial"/>
        </w:rPr>
      </w:pPr>
      <w:r>
        <w:rPr>
          <w:rFonts w:cs="Arial"/>
        </w:rPr>
        <w:t>The Board recognizes its responsibilities to effectively address employee misconduct and, where determined appropriate, to provide a measured disciplinary response consistent with due process. In addition, with respect to certificated and/or certificated professional staff members, matters of misconduct, including conviction of certain crimes enumerated by law and/or conduct which is unbecoming to the teaching profession, will be reported by the Superintendent to the Florida Department of Education.</w:t>
      </w:r>
    </w:p>
    <w:p w14:paraId="2C2020FA" w14:textId="77777777" w:rsidR="009D4A6C" w:rsidRDefault="009D4A6C" w:rsidP="009D4A6C">
      <w:pPr>
        <w:widowControl w:val="0"/>
        <w:autoSpaceDE w:val="0"/>
        <w:autoSpaceDN w:val="0"/>
        <w:adjustRightInd w:val="0"/>
        <w:spacing w:after="240"/>
        <w:rPr>
          <w:rFonts w:cs="Arial"/>
          <w:b/>
          <w:bCs/>
        </w:rPr>
      </w:pPr>
      <w:r>
        <w:rPr>
          <w:rFonts w:cs="Arial"/>
          <w:b/>
          <w:bCs/>
        </w:rPr>
        <w:t>Reporting Professional Misconduct</w:t>
      </w:r>
    </w:p>
    <w:p w14:paraId="679DF00F" w14:textId="77777777" w:rsidR="009D4A6C" w:rsidRDefault="009D4A6C" w:rsidP="009D4A6C">
      <w:pPr>
        <w:widowControl w:val="0"/>
        <w:autoSpaceDE w:val="0"/>
        <w:autoSpaceDN w:val="0"/>
        <w:adjustRightInd w:val="0"/>
        <w:spacing w:after="200"/>
        <w:rPr>
          <w:rFonts w:cs="Arial"/>
        </w:rPr>
      </w:pPr>
      <w:r>
        <w:rPr>
          <w:rFonts w:cs="Arial"/>
        </w:rPr>
        <w:t>District staff are required to report to the Superintendent alleged misconduct by District employees.</w:t>
      </w:r>
    </w:p>
    <w:p w14:paraId="310F561A" w14:textId="77777777" w:rsidR="009D4A6C" w:rsidRDefault="009D4A6C" w:rsidP="009D4A6C">
      <w:pPr>
        <w:widowControl w:val="0"/>
        <w:autoSpaceDE w:val="0"/>
        <w:autoSpaceDN w:val="0"/>
        <w:adjustRightInd w:val="0"/>
        <w:spacing w:after="200"/>
        <w:rPr>
          <w:rFonts w:cs="Arial"/>
        </w:rPr>
      </w:pPr>
      <w:r w:rsidRPr="00A1563F">
        <w:rPr>
          <w:rFonts w:cs="Arial"/>
          <w:strike/>
          <w:rPrChange w:id="52" w:author="Susan Archer" w:date="2010-09-07T15:39:00Z">
            <w:rPr>
              <w:rFonts w:cs="Arial"/>
            </w:rPr>
          </w:rPrChange>
        </w:rPr>
        <w:t>If the alleged misconduct to be reported is regarding the Superintendent, the District employee shall report the alleged misconduct to the Board attorney.</w:t>
      </w:r>
      <w:r>
        <w:rPr>
          <w:rFonts w:cs="Arial"/>
        </w:rPr>
        <w:t xml:space="preserve"> Failure to report such alleged misconduct shall result in appropriate disciplinary action (F.S. 1012.796(d)). The report shall be made in accordance with Policy </w:t>
      </w:r>
      <w:hyperlink r:id="rId28" w:history="1">
        <w:r>
          <w:rPr>
            <w:rFonts w:cs="Arial"/>
            <w:b/>
            <w:bCs/>
            <w:color w:val="7299C9"/>
          </w:rPr>
          <w:t>9130</w:t>
        </w:r>
      </w:hyperlink>
      <w:r>
        <w:rPr>
          <w:rFonts w:cs="Arial"/>
        </w:rPr>
        <w:t> - Public Complaints.</w:t>
      </w:r>
    </w:p>
    <w:p w14:paraId="3466F771" w14:textId="77777777" w:rsidR="009D4A6C" w:rsidRDefault="009D4A6C" w:rsidP="009D4A6C">
      <w:pPr>
        <w:widowControl w:val="0"/>
        <w:autoSpaceDE w:val="0"/>
        <w:autoSpaceDN w:val="0"/>
        <w:adjustRightInd w:val="0"/>
        <w:spacing w:after="200"/>
        <w:rPr>
          <w:rFonts w:cs="Arial"/>
        </w:rPr>
      </w:pPr>
      <w:r>
        <w:rPr>
          <w:rFonts w:cs="Arial"/>
        </w:rPr>
        <w:t>The Superintendent shall investigate any allegation of misconduct by District employees and shall report the alleged misconduct to the Department of Education as required in F.S. 1012.796, 1001.51(12)(b), 1001.42(7)(b).</w:t>
      </w:r>
    </w:p>
    <w:p w14:paraId="6D2F7547" w14:textId="77777777" w:rsidR="009D4A6C" w:rsidRDefault="009D4A6C" w:rsidP="009D4A6C">
      <w:pPr>
        <w:widowControl w:val="0"/>
        <w:autoSpaceDE w:val="0"/>
        <w:autoSpaceDN w:val="0"/>
        <w:adjustRightInd w:val="0"/>
        <w:spacing w:after="200"/>
        <w:rPr>
          <w:rFonts w:cs="Arial"/>
        </w:rPr>
      </w:pPr>
      <w:r>
        <w:rPr>
          <w:rFonts w:cs="Arial"/>
        </w:rPr>
        <w:t>Staff alleged to have committed such misconduct may be reassigned pending the outcome of a misconduct investigation.</w:t>
      </w:r>
    </w:p>
    <w:p w14:paraId="50B30CB8" w14:textId="77777777" w:rsidR="009D4A6C" w:rsidRDefault="009D4A6C" w:rsidP="009D4A6C">
      <w:pPr>
        <w:widowControl w:val="0"/>
        <w:autoSpaceDE w:val="0"/>
        <w:autoSpaceDN w:val="0"/>
        <w:adjustRightInd w:val="0"/>
        <w:spacing w:after="240"/>
        <w:rPr>
          <w:rFonts w:cs="Arial"/>
          <w:b/>
          <w:bCs/>
        </w:rPr>
      </w:pPr>
      <w:r>
        <w:rPr>
          <w:rFonts w:cs="Arial"/>
          <w:b/>
          <w:bCs/>
        </w:rPr>
        <w:t>Filing a Complaint with the Department of Education</w:t>
      </w:r>
    </w:p>
    <w:p w14:paraId="7FFBC648" w14:textId="77777777" w:rsidR="009D4A6C" w:rsidRDefault="009D4A6C" w:rsidP="009D4A6C">
      <w:pPr>
        <w:widowControl w:val="0"/>
        <w:autoSpaceDE w:val="0"/>
        <w:autoSpaceDN w:val="0"/>
        <w:adjustRightInd w:val="0"/>
        <w:spacing w:after="200"/>
        <w:rPr>
          <w:rFonts w:cs="Arial"/>
        </w:rPr>
      </w:pPr>
      <w:r>
        <w:rPr>
          <w:rFonts w:cs="Arial"/>
        </w:rPr>
        <w:t>If it is alleged that an instructional staff member or administrator has committed a violation as provided in F.S. 1012.795, and defined by rule of the State Board of Education, the Superintendent shall file with the Department of Education a legally sufficient complaint within thirty (30) days after the date on which the subject matter of the complaint came to the attention of the Superintendent. A complaint is legally sufficient if it contains ultimate facts that show a violation has occurred as provided in F.S. 1012.795 and defined by rule of the State Board of Education. The Superintendent shall include all known information relating to the complaint with the filing of the complaint. This paragraph does not limit or restrict the power and duty of the Department of Education to investigate complaints, regardless of the District's untimely filing, or failure to file, complaints and follow-up reports (F.S. 1012.796(e)).</w:t>
      </w:r>
    </w:p>
    <w:p w14:paraId="78F2B762" w14:textId="77777777" w:rsidR="009D4A6C" w:rsidRDefault="009D4A6C" w:rsidP="009D4A6C">
      <w:pPr>
        <w:widowControl w:val="0"/>
        <w:autoSpaceDE w:val="0"/>
        <w:autoSpaceDN w:val="0"/>
        <w:adjustRightInd w:val="0"/>
        <w:spacing w:after="240"/>
        <w:rPr>
          <w:rFonts w:cs="Arial"/>
          <w:b/>
          <w:bCs/>
        </w:rPr>
      </w:pPr>
      <w:r>
        <w:rPr>
          <w:rFonts w:cs="Arial"/>
          <w:b/>
          <w:bCs/>
        </w:rPr>
        <w:t>Report of Resignation or Termination</w:t>
      </w:r>
    </w:p>
    <w:p w14:paraId="127214EE" w14:textId="77777777" w:rsidR="009D4A6C" w:rsidRDefault="009D4A6C" w:rsidP="009D4A6C">
      <w:pPr>
        <w:widowControl w:val="0"/>
        <w:autoSpaceDE w:val="0"/>
        <w:autoSpaceDN w:val="0"/>
        <w:adjustRightInd w:val="0"/>
        <w:spacing w:after="200"/>
        <w:rPr>
          <w:rFonts w:cs="Arial"/>
        </w:rPr>
      </w:pPr>
      <w:r>
        <w:rPr>
          <w:rFonts w:cs="Arial"/>
        </w:rPr>
        <w:t>If the Superintendent determines that misconduct by an instructional staff member or an administrator who holds a certificate issued by the Florida Department of Education affects the health, safety, or welfare of a student and the misconduct warrants termination, the staff member may resign or be terminated and the Superintendent must report the misconduct to the Department of Education in the format prescribed by the Department. The Department shall maintain each report of misconduct as a public record in the instructional personnel's certification files (F.S. 1012.796(d)).</w:t>
      </w:r>
    </w:p>
    <w:p w14:paraId="3D999859" w14:textId="77777777" w:rsidR="009D4A6C" w:rsidRDefault="009D4A6C" w:rsidP="009D4A6C">
      <w:pPr>
        <w:widowControl w:val="0"/>
        <w:autoSpaceDE w:val="0"/>
        <w:autoSpaceDN w:val="0"/>
        <w:adjustRightInd w:val="0"/>
        <w:spacing w:after="240"/>
        <w:rPr>
          <w:rFonts w:cs="Arial"/>
          <w:b/>
          <w:bCs/>
        </w:rPr>
      </w:pPr>
      <w:r>
        <w:rPr>
          <w:rFonts w:cs="Arial"/>
          <w:b/>
          <w:bCs/>
        </w:rPr>
        <w:t>Transmittal of False or Incorrect Report</w:t>
      </w:r>
    </w:p>
    <w:p w14:paraId="4876566A" w14:textId="77777777" w:rsidR="009D4A6C" w:rsidRDefault="009D4A6C" w:rsidP="009D4A6C">
      <w:pPr>
        <w:widowControl w:val="0"/>
        <w:autoSpaceDE w:val="0"/>
        <w:autoSpaceDN w:val="0"/>
        <w:adjustRightInd w:val="0"/>
        <w:spacing w:after="200"/>
        <w:rPr>
          <w:rFonts w:cs="Arial"/>
        </w:rPr>
      </w:pPr>
      <w:r>
        <w:rPr>
          <w:rFonts w:cs="Arial"/>
        </w:rPr>
        <w:t>The Superintendent shall not knowingly sign and transmit to any State official a report that the Superintendent knows to be false or incorrect.</w:t>
      </w:r>
    </w:p>
    <w:p w14:paraId="7EDDF04E" w14:textId="77777777" w:rsidR="009D4A6C" w:rsidRDefault="009D4A6C" w:rsidP="009D4A6C">
      <w:pPr>
        <w:widowControl w:val="0"/>
        <w:autoSpaceDE w:val="0"/>
        <w:autoSpaceDN w:val="0"/>
        <w:adjustRightInd w:val="0"/>
        <w:spacing w:after="200"/>
        <w:rPr>
          <w:rFonts w:cs="Arial"/>
        </w:rPr>
      </w:pPr>
      <w:r>
        <w:rPr>
          <w:rFonts w:cs="Arial"/>
        </w:rPr>
        <w:t>Pursuant to F.S. 1001.42(7), a Board member may not knowingly sign and transmit to any State official a report of alleged misconduct by instructional personnel or school administrators which affects the health, safety, or welfare of a student which the Board member knows to be false or incorrect.</w:t>
      </w:r>
    </w:p>
    <w:p w14:paraId="2358CB56" w14:textId="77777777" w:rsidR="009D4A6C" w:rsidRDefault="009D4A6C" w:rsidP="009D4A6C">
      <w:pPr>
        <w:widowControl w:val="0"/>
        <w:autoSpaceDE w:val="0"/>
        <w:autoSpaceDN w:val="0"/>
        <w:adjustRightInd w:val="0"/>
        <w:spacing w:after="240"/>
        <w:rPr>
          <w:rFonts w:cs="Arial"/>
          <w:b/>
          <w:bCs/>
        </w:rPr>
      </w:pPr>
      <w:r>
        <w:rPr>
          <w:rFonts w:cs="Arial"/>
          <w:b/>
          <w:bCs/>
        </w:rPr>
        <w:t>Requirement of Disclosure of Employee Misconduct</w:t>
      </w:r>
    </w:p>
    <w:p w14:paraId="207D6468" w14:textId="77777777" w:rsidR="009D4A6C" w:rsidRDefault="009D4A6C" w:rsidP="009D4A6C">
      <w:pPr>
        <w:widowControl w:val="0"/>
        <w:autoSpaceDE w:val="0"/>
        <w:autoSpaceDN w:val="0"/>
        <w:adjustRightInd w:val="0"/>
        <w:spacing w:after="200"/>
        <w:rPr>
          <w:rFonts w:cs="Arial"/>
        </w:rPr>
      </w:pPr>
      <w:r>
        <w:rPr>
          <w:rFonts w:cs="Arial"/>
        </w:rPr>
        <w:t>The Board, Superintendent, or any other District employee, may not enter into a confidentiality agreement regarding terminated or dismissed instructional personnel or school administrators, or personnel or administrators who resign in lieu of termination, based in whole or in part on misconduct that affects the health, safety, or welfare of a student, and may not provide instructional personnel with employment references or discuss the personnel's performance with prospective employers in another educational setting, without disclosing the personnel's or administrators' misconduct. Any part of an agreement or contract that has the purpose or effect of concealing misconduct by instructional personnel which affects the health, safety, or welfare of a student is void, is contrary to public policy, and may not be enforced (F.S. 1001.42(6)).</w:t>
      </w:r>
    </w:p>
    <w:p w14:paraId="0581AC2C" w14:textId="77777777" w:rsidR="009D4A6C" w:rsidRDefault="009D4A6C" w:rsidP="009D4A6C">
      <w:pPr>
        <w:widowControl w:val="0"/>
        <w:autoSpaceDE w:val="0"/>
        <w:autoSpaceDN w:val="0"/>
        <w:adjustRightInd w:val="0"/>
        <w:spacing w:after="240"/>
        <w:rPr>
          <w:rFonts w:cs="Arial"/>
          <w:b/>
          <w:bCs/>
        </w:rPr>
      </w:pPr>
      <w:r>
        <w:rPr>
          <w:rFonts w:cs="Arial"/>
          <w:b/>
          <w:bCs/>
        </w:rPr>
        <w:t>Posting Requirements</w:t>
      </w:r>
    </w:p>
    <w:p w14:paraId="5AB6C4E9" w14:textId="77777777" w:rsidR="009D4A6C" w:rsidRDefault="009D4A6C" w:rsidP="009D4A6C">
      <w:pPr>
        <w:widowControl w:val="0"/>
        <w:autoSpaceDE w:val="0"/>
        <w:autoSpaceDN w:val="0"/>
        <w:adjustRightInd w:val="0"/>
        <w:spacing w:after="200"/>
        <w:rPr>
          <w:rFonts w:cs="Arial"/>
        </w:rPr>
      </w:pPr>
      <w:r>
        <w:rPr>
          <w:rFonts w:cs="Arial"/>
        </w:rPr>
        <w:t>Pursuant to F.S. 1006.061(2), this policy shall be posted in a prominent place at each school site and on each school's internet website, so that the policy and procedures for reporting alleged misconduct by instructional personnel or school administrators which affects the health, safety, or welfare of a student; the contact person to whom the report is made; and the penalties imposed on instructional personnel or school administrators who fail to report suspected or actual child abuse or alleged misconduct by other instructional personnel or school administrators is effectively communicated to all.</w:t>
      </w:r>
    </w:p>
    <w:p w14:paraId="30AD0FF0" w14:textId="77777777" w:rsidR="009D4A6C" w:rsidRPr="008437BC" w:rsidRDefault="009D4A6C" w:rsidP="009D4A6C">
      <w:pPr>
        <w:widowControl w:val="0"/>
        <w:autoSpaceDE w:val="0"/>
        <w:autoSpaceDN w:val="0"/>
        <w:adjustRightInd w:val="0"/>
        <w:spacing w:after="200"/>
        <w:rPr>
          <w:rFonts w:cs="Arial"/>
          <w:b/>
          <w:i/>
          <w:u w:val="single"/>
          <w:rPrChange w:id="53" w:author="Patty Voorhees" w:date="2010-12-20T11:46:00Z">
            <w:rPr>
              <w:rFonts w:cs="Arial"/>
            </w:rPr>
          </w:rPrChange>
        </w:rPr>
      </w:pPr>
      <w:r>
        <w:rPr>
          <w:rFonts w:cs="Arial"/>
        </w:rPr>
        <w:t>F.S. 1001.42(6), 1001.42(7)(b), 1001.51(12)(b), 1006.061(2), 1012.795 F.S. 1012.796, 1012.796(d), 1012.796(e)</w:t>
      </w:r>
      <w:ins w:id="54" w:author="Patty Voorhees" w:date="2010-12-20T11:46:00Z">
        <w:r>
          <w:rPr>
            <w:rFonts w:cs="Arial"/>
            <w:b/>
            <w:i/>
            <w:u w:val="single"/>
          </w:rPr>
          <w:t>, FC Art 4 Sec 7</w:t>
        </w:r>
      </w:ins>
    </w:p>
    <w:p w14:paraId="7A49363D" w14:textId="77777777" w:rsidR="009D4A6C" w:rsidRDefault="009D4A6C" w:rsidP="009D4A6C">
      <w:r>
        <w:rPr>
          <w:rFonts w:cs="Arial"/>
        </w:rPr>
        <w:t>Adopted 11/20/08</w:t>
      </w:r>
    </w:p>
    <w:p w14:paraId="65B2AA02" w14:textId="77777777" w:rsidR="009D4A6C" w:rsidRDefault="009D4A6C">
      <w:pPr>
        <w:rPr>
          <w:snapToGrid w:val="0"/>
        </w:rPr>
      </w:pPr>
    </w:p>
    <w:p w14:paraId="123105A4" w14:textId="77777777" w:rsidR="009D4A6C" w:rsidRDefault="009D4A6C">
      <w:pPr>
        <w:sectPr w:rsidR="009D4A6C" w:rsidSect="009D4A6C">
          <w:headerReference w:type="default" r:id="rId29"/>
          <w:footerReference w:type="default" r:id="rId30"/>
          <w:pgSz w:w="12240" w:h="15840"/>
          <w:pgMar w:top="1440" w:right="720" w:bottom="1440" w:left="720" w:header="720" w:footer="720" w:gutter="0"/>
          <w:cols w:space="720"/>
        </w:sectPr>
      </w:pPr>
    </w:p>
    <w:p w14:paraId="7DB2222A" w14:textId="77777777" w:rsidR="009D4A6C" w:rsidRDefault="009D4A6C" w:rsidP="009D4A6C">
      <w:pPr>
        <w:suppressLineNumbers/>
        <w:rPr>
          <w:snapToGrid w:val="0"/>
          <w:color w:val="000000"/>
        </w:rPr>
      </w:pPr>
    </w:p>
    <w:p w14:paraId="35D5B14D" w14:textId="77777777" w:rsidR="009D4A6C" w:rsidRDefault="009D4A6C" w:rsidP="009D4A6C">
      <w:pPr>
        <w:rPr>
          <w:snapToGrid w:val="0"/>
          <w:color w:val="000000"/>
        </w:rPr>
      </w:pPr>
      <w:r w:rsidRPr="001165C4">
        <w:rPr>
          <w:b/>
          <w:snapToGrid w:val="0"/>
          <w:color w:val="000000"/>
          <w:u w:val="single"/>
        </w:rPr>
        <w:t>NEW POLICY - VOL. 10, NO. 2</w:t>
      </w:r>
    </w:p>
    <w:p w14:paraId="61FF9D2E" w14:textId="77777777" w:rsidR="009D4A6C" w:rsidRDefault="009D4A6C" w:rsidP="009D4A6C">
      <w:pPr>
        <w:suppressLineNumbers/>
        <w:rPr>
          <w:snapToGrid w:val="0"/>
          <w:color w:val="000000"/>
        </w:rPr>
      </w:pPr>
    </w:p>
    <w:p w14:paraId="263DCF1F" w14:textId="77777777" w:rsidR="009D4A6C" w:rsidRDefault="009D4A6C" w:rsidP="009D4A6C">
      <w:pPr>
        <w:pStyle w:val="Heading1"/>
        <w:rPr>
          <w:snapToGrid w:val="0"/>
        </w:rPr>
      </w:pPr>
      <w:r>
        <w:rPr>
          <w:snapToGrid w:val="0"/>
        </w:rPr>
        <w:t>PHYSICAL EXAMINATION</w:t>
      </w:r>
    </w:p>
    <w:p w14:paraId="2C3F90D6" w14:textId="77777777" w:rsidR="009D4A6C" w:rsidRDefault="009D4A6C" w:rsidP="009D4A6C">
      <w:pPr>
        <w:suppressLineNumbers/>
        <w:rPr>
          <w:snapToGrid w:val="0"/>
          <w:color w:val="000000"/>
        </w:rPr>
      </w:pPr>
    </w:p>
    <w:p w14:paraId="1DA41A8A" w14:textId="77777777" w:rsidR="009D4A6C" w:rsidRDefault="009D4A6C" w:rsidP="009D4A6C">
      <w:pPr>
        <w:suppressLineNumbers/>
        <w:rPr>
          <w:snapToGrid w:val="0"/>
          <w:color w:val="000000"/>
        </w:rPr>
      </w:pPr>
    </w:p>
    <w:p w14:paraId="3B9AEDD6" w14:textId="77777777" w:rsidR="009D4A6C" w:rsidRDefault="009D4A6C" w:rsidP="009D4A6C">
      <w:pPr>
        <w:rPr>
          <w:snapToGrid w:val="0"/>
          <w:color w:val="000000"/>
        </w:rPr>
      </w:pPr>
      <w:r>
        <w:rPr>
          <w:snapToGrid w:val="0"/>
        </w:rPr>
        <w:t xml:space="preserve">It is the policy of the </w:t>
      </w:r>
      <w:r w:rsidRPr="00E270F7">
        <w:rPr>
          <w:strike/>
          <w:snapToGrid w:val="0"/>
          <w:rPrChange w:id="58" w:author="Susan Archer" w:date="2010-09-03T13:23:00Z">
            <w:rPr>
              <w:snapToGrid w:val="0"/>
            </w:rPr>
          </w:rPrChange>
        </w:rPr>
        <w:t>School</w:t>
      </w:r>
      <w:r>
        <w:rPr>
          <w:snapToGrid w:val="0"/>
        </w:rPr>
        <w:t xml:space="preserve"> Board that the Superintendent may require, after a conditional offer of employment, that the </w:t>
      </w:r>
      <w:r>
        <w:rPr>
          <w:rStyle w:val="ItalicsText"/>
          <w:i w:val="0"/>
        </w:rPr>
        <w:t>successful</w:t>
      </w:r>
      <w:r>
        <w:rPr>
          <w:snapToGrid w:val="0"/>
        </w:rPr>
        <w:t xml:space="preserve"> candidate submit to a </w:t>
      </w:r>
      <w:r>
        <w:rPr>
          <w:rStyle w:val="ItalicsText"/>
          <w:i w:val="0"/>
        </w:rPr>
        <w:t>medical</w:t>
      </w:r>
      <w:r>
        <w:rPr>
          <w:snapToGrid w:val="0"/>
        </w:rPr>
        <w:t xml:space="preserve"> examination in order to determine </w:t>
      </w:r>
      <w:r>
        <w:rPr>
          <w:rStyle w:val="ItalicsText"/>
          <w:i w:val="0"/>
        </w:rPr>
        <w:t>the candidate’s</w:t>
      </w:r>
      <w:r>
        <w:rPr>
          <w:snapToGrid w:val="0"/>
        </w:rPr>
        <w:t xml:space="preserve"> physical and/or mental capacity to perform </w:t>
      </w:r>
      <w:r>
        <w:rPr>
          <w:rStyle w:val="ItalicsText"/>
          <w:i w:val="0"/>
        </w:rPr>
        <w:t>essential functions of the position,</w:t>
      </w:r>
      <w:r>
        <w:rPr>
          <w:i/>
          <w:snapToGrid w:val="0"/>
        </w:rPr>
        <w:t xml:space="preserve"> </w:t>
      </w:r>
      <w:r>
        <w:rPr>
          <w:rStyle w:val="ItalicsText"/>
          <w:i w:val="0"/>
        </w:rPr>
        <w:t>with or without reasonable accommodation, provided that the Board requires other successful candidates for the same position (or job classification) to do so.</w:t>
      </w:r>
      <w:r w:rsidRPr="001165C4">
        <w:t xml:space="preserve">  </w:t>
      </w:r>
      <w:r>
        <w:rPr>
          <w:snapToGrid w:val="0"/>
        </w:rPr>
        <w:t xml:space="preserve">Such examinations shall be performed </w:t>
      </w:r>
      <w:r>
        <w:rPr>
          <w:snapToGrid w:val="0"/>
          <w:color w:val="000000"/>
        </w:rPr>
        <w:t>by a health provider designated by the District.</w:t>
      </w:r>
    </w:p>
    <w:p w14:paraId="41A2EC14" w14:textId="77777777" w:rsidR="009D4A6C" w:rsidRDefault="009D4A6C" w:rsidP="009D4A6C">
      <w:pPr>
        <w:suppressLineNumbers/>
        <w:rPr>
          <w:snapToGrid w:val="0"/>
          <w:color w:val="000000"/>
        </w:rPr>
      </w:pPr>
    </w:p>
    <w:p w14:paraId="2247A418" w14:textId="77777777" w:rsidR="009D4A6C" w:rsidRDefault="009D4A6C" w:rsidP="009D4A6C">
      <w:pPr>
        <w:rPr>
          <w:rStyle w:val="ItalicsText"/>
          <w:i w:val="0"/>
        </w:rPr>
      </w:pPr>
      <w:r>
        <w:rPr>
          <w:rStyle w:val="ItalicsText"/>
          <w:i w:val="0"/>
        </w:rPr>
        <w:t>Individuals who are required to submit to an appropriate examination will also be required to execute a release that complies with the requirements of the Health Insurance Portability and Accountability Act in order to allow the report of the medical examination to be released to the Board/Superintendent and to allow the Superintendent or his/her designee to speak to the health care provider who conducted the medical examination in order to get clarification (see Form 3160 F2).  Refusal to submit to an appropriate examination or to execute the HIPAA release will be grounds for withdrawing the conditional offer of employment.</w:t>
      </w:r>
      <w:r>
        <w:rPr>
          <w:snapToGrid w:val="0"/>
        </w:rPr>
        <w:t xml:space="preserve">  </w:t>
      </w:r>
    </w:p>
    <w:p w14:paraId="316EE49E" w14:textId="77777777" w:rsidR="009D4A6C" w:rsidRDefault="009D4A6C" w:rsidP="009D4A6C">
      <w:pPr>
        <w:suppressLineNumbers/>
        <w:rPr>
          <w:rStyle w:val="ItalicsText"/>
          <w:i w:val="0"/>
        </w:rPr>
      </w:pPr>
    </w:p>
    <w:p w14:paraId="06454836" w14:textId="77777777" w:rsidR="009D4A6C" w:rsidRDefault="009D4A6C" w:rsidP="009D4A6C">
      <w:pPr>
        <w:rPr>
          <w:rStyle w:val="ItalicsText"/>
          <w:i w:val="0"/>
        </w:rPr>
      </w:pPr>
      <w:r>
        <w:rPr>
          <w:rStyle w:val="ItalicsText"/>
          <w:i w:val="0"/>
        </w:rPr>
        <w:t>Such report should indicate whether the candidate can perform essential functions of the position, with or without reasonable accommodation.</w:t>
      </w:r>
    </w:p>
    <w:p w14:paraId="2AEFE5AF" w14:textId="77777777" w:rsidR="009D4A6C" w:rsidRDefault="009D4A6C" w:rsidP="009D4A6C">
      <w:pPr>
        <w:suppressLineNumbers/>
        <w:rPr>
          <w:rStyle w:val="ItalicsText"/>
          <w:i w:val="0"/>
        </w:rPr>
      </w:pPr>
    </w:p>
    <w:p w14:paraId="504B288A" w14:textId="77777777" w:rsidR="009D4A6C" w:rsidRDefault="009D4A6C" w:rsidP="009D4A6C">
      <w:pPr>
        <w:tabs>
          <w:tab w:val="decimal" w:pos="1008"/>
          <w:tab w:val="left" w:pos="1728"/>
          <w:tab w:val="left" w:pos="2448"/>
          <w:tab w:val="left" w:pos="3168"/>
          <w:tab w:val="left" w:pos="3888"/>
          <w:tab w:val="left" w:pos="4608"/>
        </w:tabs>
        <w:rPr>
          <w:rStyle w:val="ItalicsText"/>
          <w:i w:val="0"/>
        </w:rPr>
      </w:pPr>
      <w:r>
        <w:rPr>
          <w:rStyle w:val="ItalicsText"/>
          <w:i w:val="0"/>
        </w:rPr>
        <w:t xml:space="preserve">Employees will be notified of the results of the medical examination upon receipt.  Pursuant to State law and in accordance with the Americans with Disabilities Act </w:t>
      </w:r>
      <w:r w:rsidRPr="00FA42D9">
        <w:t>and the Genetic Information Nondiscrimination Act (GINA)</w:t>
      </w:r>
      <w:r>
        <w:rPr>
          <w:rStyle w:val="ItalicsText"/>
          <w:i w:val="0"/>
        </w:rPr>
        <w:t xml:space="preserve">, any and all reports of such examination will be confidential and exempt from release, except as provided by law.  </w:t>
      </w:r>
      <w:r>
        <w:t xml:space="preserve">In the event of a report </w:t>
      </w:r>
      <w:r>
        <w:rPr>
          <w:rStyle w:val="ItalicsText"/>
          <w:i w:val="0"/>
        </w:rPr>
        <w:t>indicating that the candidate is not qualified to perform the position’s essential functions, with or without reasonable accommodation, the Superintendent will make a recommendation to the Board of non-employment.  The Superintendent may discuss the results of the report with the healthcare provider who conducted the medical examination prior to making a recommendation to the Board.</w:t>
      </w:r>
    </w:p>
    <w:p w14:paraId="6E5F1849" w14:textId="77777777" w:rsidR="009D4A6C" w:rsidRDefault="009D4A6C" w:rsidP="009D4A6C">
      <w:pPr>
        <w:suppressLineNumbers/>
        <w:rPr>
          <w:snapToGrid w:val="0"/>
          <w:color w:val="000000"/>
        </w:rPr>
      </w:pPr>
    </w:p>
    <w:p w14:paraId="5133A6C6" w14:textId="77777777" w:rsidR="009D4A6C" w:rsidRDefault="009D4A6C" w:rsidP="009D4A6C">
      <w:pPr>
        <w:rPr>
          <w:snapToGrid w:val="0"/>
          <w:color w:val="000000"/>
        </w:rPr>
      </w:pPr>
      <w:r>
        <w:rPr>
          <w:snapToGrid w:val="0"/>
          <w:color w:val="000000"/>
        </w:rPr>
        <w:t>The Board shall pay any uninsured fees for required examinations.</w:t>
      </w:r>
    </w:p>
    <w:p w14:paraId="4591D651" w14:textId="77777777" w:rsidR="009D4A6C" w:rsidRDefault="009D4A6C" w:rsidP="009D4A6C">
      <w:pPr>
        <w:suppressLineNumbers/>
        <w:rPr>
          <w:snapToGrid w:val="0"/>
          <w:color w:val="000000"/>
        </w:rPr>
      </w:pPr>
    </w:p>
    <w:p w14:paraId="06D7B9D8" w14:textId="77777777" w:rsidR="009D4A6C" w:rsidRDefault="009D4A6C" w:rsidP="009D4A6C">
      <w:pPr>
        <w:suppressLineNumbers/>
        <w:rPr>
          <w:snapToGrid w:val="0"/>
          <w:color w:val="000000"/>
        </w:rPr>
      </w:pPr>
    </w:p>
    <w:p w14:paraId="1D0153D6" w14:textId="77777777" w:rsidR="009D4A6C" w:rsidRDefault="009D4A6C" w:rsidP="009D4A6C">
      <w:pPr>
        <w:suppressLineNumbers/>
        <w:rPr>
          <w:snapToGrid w:val="0"/>
          <w:color w:val="000000"/>
        </w:rPr>
      </w:pPr>
    </w:p>
    <w:p w14:paraId="56F9ED57" w14:textId="77777777" w:rsidR="009D4A6C" w:rsidRDefault="009D4A6C" w:rsidP="009D4A6C">
      <w:pPr>
        <w:rPr>
          <w:snapToGrid w:val="0"/>
          <w:color w:val="000000"/>
        </w:rPr>
      </w:pPr>
      <w:r>
        <w:rPr>
          <w:snapToGrid w:val="0"/>
          <w:color w:val="000000"/>
        </w:rPr>
        <w:t>F.S. 1012.23, 1012.31</w:t>
      </w:r>
      <w:r>
        <w:rPr>
          <w:snapToGrid w:val="0"/>
          <w:color w:val="000000"/>
        </w:rPr>
        <w:br/>
        <w:t>42 U.S.C. 12101 et seq., Americans with Disabilities Act of 1990</w:t>
      </w:r>
      <w:r>
        <w:rPr>
          <w:snapToGrid w:val="0"/>
          <w:color w:val="000000"/>
        </w:rPr>
        <w:br/>
      </w:r>
      <w:r w:rsidRPr="00FA42D9">
        <w:t>42 U.S.C. 2000ff et seq., The Genetic Information Nondiscrimination Act</w:t>
      </w:r>
      <w:r>
        <w:rPr>
          <w:snapToGrid w:val="0"/>
        </w:rPr>
        <w:br/>
      </w:r>
      <w:r>
        <w:rPr>
          <w:snapToGrid w:val="0"/>
          <w:color w:val="000000"/>
        </w:rPr>
        <w:t>29 C.F.R. Part 1630</w:t>
      </w:r>
      <w:r>
        <w:rPr>
          <w:snapToGrid w:val="0"/>
          <w:color w:val="000000"/>
        </w:rPr>
        <w:br/>
      </w:r>
      <w:r w:rsidRPr="00AF6865">
        <w:t>29 C.F.R. Part 1635</w:t>
      </w:r>
    </w:p>
    <w:p w14:paraId="4D131013" w14:textId="77777777" w:rsidR="009D4A6C" w:rsidRDefault="009D4A6C">
      <w:pPr>
        <w:sectPr w:rsidR="009D4A6C" w:rsidSect="009D4A6C">
          <w:headerReference w:type="default" r:id="rId31"/>
          <w:footerReference w:type="default" r:id="rId32"/>
          <w:pgSz w:w="12240" w:h="15840"/>
          <w:pgMar w:top="1440" w:right="720" w:bottom="1440" w:left="720" w:header="720" w:footer="720" w:gutter="0"/>
          <w:cols w:space="720"/>
        </w:sectPr>
      </w:pPr>
    </w:p>
    <w:p w14:paraId="6F5C9133" w14:textId="77777777" w:rsidR="009D4A6C" w:rsidRDefault="009D4A6C">
      <w:pPr>
        <w:suppressLineNumbers/>
        <w:rPr>
          <w:rFonts w:ascii="Bookman" w:hAnsi="Bookman"/>
          <w:snapToGrid w:val="0"/>
          <w:color w:val="000000"/>
        </w:rPr>
      </w:pPr>
    </w:p>
    <w:p w14:paraId="4D3B4BBC" w14:textId="77777777" w:rsidR="009D4A6C" w:rsidRDefault="009D4A6C" w:rsidP="009D4A6C">
      <w:pPr>
        <w:rPr>
          <w:snapToGrid w:val="0"/>
        </w:rPr>
      </w:pPr>
      <w:r w:rsidRPr="00636B0F">
        <w:rPr>
          <w:b/>
          <w:snapToGrid w:val="0"/>
          <w:u w:val="single"/>
        </w:rPr>
        <w:t xml:space="preserve">REVISED POLICY - VOL. </w:t>
      </w:r>
      <w:r>
        <w:rPr>
          <w:b/>
          <w:snapToGrid w:val="0"/>
          <w:u w:val="single"/>
        </w:rPr>
        <w:t>10</w:t>
      </w:r>
      <w:r w:rsidRPr="00636B0F">
        <w:rPr>
          <w:b/>
          <w:snapToGrid w:val="0"/>
          <w:u w:val="single"/>
        </w:rPr>
        <w:t>, NO. 2</w:t>
      </w:r>
    </w:p>
    <w:p w14:paraId="76D54F06" w14:textId="77777777" w:rsidR="009D4A6C" w:rsidRDefault="009D4A6C">
      <w:pPr>
        <w:suppressLineNumbers/>
        <w:rPr>
          <w:rFonts w:ascii="Bookman" w:hAnsi="Bookman"/>
          <w:snapToGrid w:val="0"/>
          <w:color w:val="000000"/>
        </w:rPr>
      </w:pPr>
    </w:p>
    <w:p w14:paraId="70459050" w14:textId="77777777" w:rsidR="009D4A6C" w:rsidRDefault="009D4A6C">
      <w:pPr>
        <w:pStyle w:val="Heading1"/>
        <w:rPr>
          <w:snapToGrid w:val="0"/>
        </w:rPr>
      </w:pPr>
      <w:r>
        <w:rPr>
          <w:snapToGrid w:val="0"/>
        </w:rPr>
        <w:t>PHYSICAL EXAMINATION</w:t>
      </w:r>
    </w:p>
    <w:p w14:paraId="37BE4613" w14:textId="77777777" w:rsidR="009D4A6C" w:rsidRDefault="009D4A6C">
      <w:pPr>
        <w:suppressLineNumbers/>
        <w:rPr>
          <w:rFonts w:ascii="Bookman" w:hAnsi="Bookman"/>
          <w:snapToGrid w:val="0"/>
          <w:color w:val="000000"/>
        </w:rPr>
      </w:pPr>
    </w:p>
    <w:p w14:paraId="199307DE" w14:textId="77777777" w:rsidR="009D4A6C" w:rsidRDefault="009D4A6C">
      <w:pPr>
        <w:suppressLineNumbers/>
        <w:rPr>
          <w:rFonts w:ascii="Bookman" w:hAnsi="Bookman"/>
          <w:snapToGrid w:val="0"/>
          <w:color w:val="000000"/>
        </w:rPr>
      </w:pPr>
    </w:p>
    <w:p w14:paraId="38A195A2" w14:textId="77777777" w:rsidR="009D4A6C" w:rsidDel="00797B0C" w:rsidRDefault="009D4A6C">
      <w:pPr>
        <w:rPr>
          <w:del w:id="59" w:author="wpk1" w:date="2010-05-15T15:48:00Z"/>
          <w:snapToGrid w:val="0"/>
          <w:color w:val="000000"/>
        </w:rPr>
      </w:pPr>
      <w:del w:id="60" w:author="wpk1" w:date="2010-05-15T15:48:00Z">
        <w:r w:rsidDel="00797B0C">
          <w:rPr>
            <w:snapToGrid w:val="0"/>
            <w:color w:val="000000"/>
          </w:rPr>
          <w:delText xml:space="preserve">The Board or Superintendent reserves the right to require, after a conditional offer of employment, that the candidate submit to an examination in order to determine the physical and/or mental capacity to perform assigned duties.  Such examinations shall be done in accordance with the Superintendent's procedures and/or the terms of the negotiated, </w:delText>
        </w:r>
        <w:r w:rsidDel="00797B0C">
          <w:delText xml:space="preserve">collective bargaining </w:delText>
        </w:r>
        <w:r w:rsidDel="00797B0C">
          <w:rPr>
            <w:snapToGrid w:val="0"/>
            <w:color w:val="000000"/>
          </w:rPr>
          <w:delText>agreements.</w:delText>
        </w:r>
      </w:del>
    </w:p>
    <w:p w14:paraId="29F6345B" w14:textId="77777777" w:rsidR="009D4A6C" w:rsidDel="00797B0C" w:rsidRDefault="009D4A6C">
      <w:pPr>
        <w:suppressLineNumbers/>
        <w:rPr>
          <w:del w:id="61" w:author="wpk1" w:date="2010-05-15T15:48:00Z"/>
          <w:rFonts w:ascii="Bookman" w:hAnsi="Bookman"/>
          <w:snapToGrid w:val="0"/>
          <w:color w:val="000000"/>
        </w:rPr>
      </w:pPr>
    </w:p>
    <w:p w14:paraId="65434BFE" w14:textId="77777777" w:rsidR="009D4A6C" w:rsidDel="00797B0C" w:rsidRDefault="009D4A6C">
      <w:pPr>
        <w:rPr>
          <w:del w:id="62" w:author="wpk1" w:date="2010-05-15T15:48:00Z"/>
          <w:snapToGrid w:val="0"/>
          <w:color w:val="000000"/>
        </w:rPr>
      </w:pPr>
      <w:del w:id="63" w:author="wpk1" w:date="2010-05-15T15:48:00Z">
        <w:r w:rsidDel="00797B0C">
          <w:rPr>
            <w:snapToGrid w:val="0"/>
            <w:color w:val="000000"/>
          </w:rPr>
          <w:delText xml:space="preserve">Reports of all such examinations or evaluations shall be delivered to the Superintendent, who shall protect their confidentiality.  Reports will be discussed with the employee or candidate and made a part of </w:delText>
        </w:r>
      </w:del>
      <w:del w:id="64" w:author="wpk1" w:date="2010-04-30T08:36:00Z">
        <w:r w:rsidDel="00636B0F">
          <w:rPr>
            <w:snapToGrid w:val="0"/>
            <w:color w:val="000000"/>
          </w:rPr>
          <w:delText xml:space="preserve">an employee's </w:delText>
        </w:r>
        <w:r w:rsidDel="00636B0F">
          <w:delText>personnel file</w:delText>
        </w:r>
      </w:del>
      <w:del w:id="65" w:author="wpk1" w:date="2010-05-15T15:48:00Z">
        <w:r w:rsidDel="00797B0C">
          <w:rPr>
            <w:snapToGrid w:val="0"/>
            <w:color w:val="000000"/>
          </w:rPr>
          <w:delText>.  In the event of a report of a condition that could influence job performance, the Superintendent shall base a nonemployment recommendation to the Board upon a conference with a physician and substantiation that the condition is directly correlated to defined job responsibilities.</w:delText>
        </w:r>
      </w:del>
    </w:p>
    <w:p w14:paraId="61C72D4F" w14:textId="77777777" w:rsidR="009D4A6C" w:rsidRDefault="009D4A6C" w:rsidP="009D4A6C">
      <w:pPr>
        <w:rPr>
          <w:ins w:id="66" w:author="wpk1" w:date="2010-05-15T15:48:00Z"/>
          <w:snapToGrid w:val="0"/>
          <w:color w:val="000000"/>
        </w:rPr>
      </w:pPr>
      <w:ins w:id="67" w:author="wpk1" w:date="2010-05-15T15:48:00Z">
        <w:r>
          <w:rPr>
            <w:snapToGrid w:val="0"/>
          </w:rPr>
          <w:t xml:space="preserve">It is the policy of the </w:t>
        </w:r>
        <w:r w:rsidRPr="0041000E">
          <w:rPr>
            <w:strike/>
            <w:snapToGrid w:val="0"/>
            <w:rPrChange w:id="68" w:author="Susan Archer" w:date="2010-09-16T09:06:00Z">
              <w:rPr>
                <w:snapToGrid w:val="0"/>
              </w:rPr>
            </w:rPrChange>
          </w:rPr>
          <w:t>School</w:t>
        </w:r>
        <w:r>
          <w:rPr>
            <w:snapToGrid w:val="0"/>
          </w:rPr>
          <w:t xml:space="preserve"> Board that the Superintendent may require, after a conditional offer of employment, that the </w:t>
        </w:r>
        <w:r>
          <w:rPr>
            <w:rStyle w:val="ItalicsText"/>
            <w:i w:val="0"/>
          </w:rPr>
          <w:t>successful</w:t>
        </w:r>
        <w:r>
          <w:rPr>
            <w:snapToGrid w:val="0"/>
          </w:rPr>
          <w:t xml:space="preserve"> candidate submit to a </w:t>
        </w:r>
        <w:r>
          <w:rPr>
            <w:rStyle w:val="ItalicsText"/>
            <w:i w:val="0"/>
          </w:rPr>
          <w:t>medical</w:t>
        </w:r>
        <w:r>
          <w:rPr>
            <w:snapToGrid w:val="0"/>
          </w:rPr>
          <w:t xml:space="preserve"> examination in order to determine </w:t>
        </w:r>
        <w:r>
          <w:rPr>
            <w:rStyle w:val="ItalicsText"/>
            <w:i w:val="0"/>
          </w:rPr>
          <w:t>the candidate’s</w:t>
        </w:r>
        <w:r>
          <w:rPr>
            <w:snapToGrid w:val="0"/>
          </w:rPr>
          <w:t xml:space="preserve"> physical and/or mental capacity to perform </w:t>
        </w:r>
        <w:r>
          <w:rPr>
            <w:rStyle w:val="ItalicsText"/>
            <w:i w:val="0"/>
          </w:rPr>
          <w:t>essential functions of the position,</w:t>
        </w:r>
        <w:r>
          <w:rPr>
            <w:i/>
            <w:snapToGrid w:val="0"/>
          </w:rPr>
          <w:t xml:space="preserve"> </w:t>
        </w:r>
        <w:r>
          <w:rPr>
            <w:rStyle w:val="ItalicsText"/>
            <w:i w:val="0"/>
          </w:rPr>
          <w:t>with or without reasonable accommodation, provided that the Board requires other successful candidates for the same position (or job classification) to do so.</w:t>
        </w:r>
        <w:r>
          <w:rPr>
            <w:i/>
            <w:snapToGrid w:val="0"/>
          </w:rPr>
          <w:t xml:space="preserve"> </w:t>
        </w:r>
        <w:r>
          <w:rPr>
            <w:snapToGrid w:val="0"/>
          </w:rPr>
          <w:t xml:space="preserve"> Such examinations shall be performed </w:t>
        </w:r>
        <w:r>
          <w:rPr>
            <w:snapToGrid w:val="0"/>
            <w:color w:val="000000"/>
          </w:rPr>
          <w:t>by a health provider designated by the District.</w:t>
        </w:r>
      </w:ins>
    </w:p>
    <w:p w14:paraId="312207F7" w14:textId="77777777" w:rsidR="009D4A6C" w:rsidRDefault="009D4A6C" w:rsidP="009D4A6C">
      <w:pPr>
        <w:suppressLineNumbers/>
        <w:rPr>
          <w:ins w:id="69" w:author="wpk1" w:date="2010-05-15T15:48:00Z"/>
          <w:snapToGrid w:val="0"/>
          <w:color w:val="000000"/>
        </w:rPr>
      </w:pPr>
    </w:p>
    <w:p w14:paraId="01986786" w14:textId="77777777" w:rsidR="009D4A6C" w:rsidRDefault="009D4A6C" w:rsidP="009D4A6C">
      <w:pPr>
        <w:rPr>
          <w:ins w:id="70" w:author="wpk1" w:date="2010-05-15T15:48:00Z"/>
          <w:rStyle w:val="ItalicsText"/>
          <w:i w:val="0"/>
        </w:rPr>
      </w:pPr>
      <w:ins w:id="71" w:author="wpk1" w:date="2010-05-15T15:48:00Z">
        <w:r>
          <w:rPr>
            <w:rStyle w:val="ItalicsText"/>
            <w:i w:val="0"/>
          </w:rPr>
          <w:t>Individuals who are required to submit to an appropriate examination will also be required to execute a release that complies with the requirements of the Health Insurance Portability and Accountability Act in order to allow the report of the medical examination to be released to the Board/Superintendent and to allow the Superintendent or his/her designee to speak to the health care provider who conducted the medical examination in order to get clarification (see Form 3160 F2).  Refusal to submit to an appropriate examination or to execute the HIPAA release will be grounds for withdrawing the conditional offer of employment.</w:t>
        </w:r>
        <w:r>
          <w:rPr>
            <w:snapToGrid w:val="0"/>
          </w:rPr>
          <w:t xml:space="preserve">  </w:t>
        </w:r>
      </w:ins>
    </w:p>
    <w:p w14:paraId="4EC83C85" w14:textId="77777777" w:rsidR="009D4A6C" w:rsidRDefault="009D4A6C" w:rsidP="009D4A6C">
      <w:pPr>
        <w:suppressLineNumbers/>
        <w:rPr>
          <w:ins w:id="72" w:author="wpk1" w:date="2010-05-15T15:48:00Z"/>
          <w:rStyle w:val="ItalicsText"/>
          <w:i w:val="0"/>
        </w:rPr>
      </w:pPr>
    </w:p>
    <w:p w14:paraId="72C6A709" w14:textId="77777777" w:rsidR="009D4A6C" w:rsidRDefault="009D4A6C" w:rsidP="009D4A6C">
      <w:pPr>
        <w:rPr>
          <w:ins w:id="73" w:author="wpk1" w:date="2010-05-15T15:48:00Z"/>
          <w:rStyle w:val="ItalicsText"/>
          <w:i w:val="0"/>
        </w:rPr>
      </w:pPr>
      <w:ins w:id="74" w:author="wpk1" w:date="2010-05-15T15:48:00Z">
        <w:r>
          <w:rPr>
            <w:rStyle w:val="ItalicsText"/>
            <w:i w:val="0"/>
          </w:rPr>
          <w:t>Such report should indicate whether the candidate can perform essential functions of the position, with or without reasonable accommodation.</w:t>
        </w:r>
      </w:ins>
    </w:p>
    <w:p w14:paraId="4A02FF14" w14:textId="77777777" w:rsidR="009D4A6C" w:rsidRDefault="009D4A6C" w:rsidP="009D4A6C">
      <w:pPr>
        <w:suppressLineNumbers/>
        <w:rPr>
          <w:ins w:id="75" w:author="wpk1" w:date="2010-05-15T15:48:00Z"/>
          <w:rStyle w:val="ItalicsText"/>
          <w:i w:val="0"/>
        </w:rPr>
      </w:pPr>
      <w:ins w:id="76" w:author="wpk1" w:date="2010-05-15T15:48:00Z">
        <w:r>
          <w:rPr>
            <w:rStyle w:val="ItalicsText"/>
            <w:i w:val="0"/>
          </w:rPr>
          <w:br w:type="page"/>
        </w:r>
      </w:ins>
    </w:p>
    <w:p w14:paraId="70007103" w14:textId="77777777" w:rsidR="009D4A6C" w:rsidRDefault="009D4A6C" w:rsidP="009D4A6C">
      <w:pPr>
        <w:suppressLineNumbers/>
        <w:rPr>
          <w:ins w:id="77" w:author="wpk1" w:date="2010-05-15T15:48:00Z"/>
          <w:rStyle w:val="ItalicsText"/>
          <w:i w:val="0"/>
        </w:rPr>
      </w:pPr>
    </w:p>
    <w:p w14:paraId="5BFC7C9F" w14:textId="77777777" w:rsidR="009D4A6C" w:rsidRDefault="009D4A6C" w:rsidP="009D4A6C">
      <w:pPr>
        <w:suppressLineNumbers/>
        <w:rPr>
          <w:ins w:id="78" w:author="wpk1" w:date="2010-05-15T15:48:00Z"/>
          <w:rStyle w:val="ItalicsText"/>
          <w:i w:val="0"/>
        </w:rPr>
      </w:pPr>
    </w:p>
    <w:p w14:paraId="0045B569" w14:textId="77777777" w:rsidR="009D4A6C" w:rsidRDefault="009D4A6C" w:rsidP="009D4A6C">
      <w:pPr>
        <w:tabs>
          <w:tab w:val="decimal" w:pos="1008"/>
          <w:tab w:val="left" w:pos="1728"/>
          <w:tab w:val="left" w:pos="2448"/>
          <w:tab w:val="left" w:pos="3168"/>
          <w:tab w:val="left" w:pos="3888"/>
          <w:tab w:val="left" w:pos="4608"/>
        </w:tabs>
        <w:rPr>
          <w:ins w:id="79" w:author="wpk1" w:date="2010-05-15T15:48:00Z"/>
          <w:rStyle w:val="ItalicsText"/>
          <w:i w:val="0"/>
        </w:rPr>
      </w:pPr>
      <w:ins w:id="80" w:author="wpk1" w:date="2010-05-15T15:48:00Z">
        <w:r>
          <w:rPr>
            <w:rStyle w:val="ItalicsText"/>
            <w:i w:val="0"/>
          </w:rPr>
          <w:t xml:space="preserve">Employees will be notified of the results of the medical examination upon receipt.  Pursuant to State law and in accordance with the Americans with Disabilities Act </w:t>
        </w:r>
        <w:r w:rsidRPr="00FA42D9">
          <w:t>and the Genetic Information Nondiscrimination Act (GINA)</w:t>
        </w:r>
        <w:r>
          <w:rPr>
            <w:rStyle w:val="ItalicsText"/>
            <w:i w:val="0"/>
          </w:rPr>
          <w:t xml:space="preserve">, any and all reports of such examination will be confidential and exempt from release, except as provided by law.  </w:t>
        </w:r>
        <w:r>
          <w:t xml:space="preserve">In the event of a report </w:t>
        </w:r>
        <w:r>
          <w:rPr>
            <w:rStyle w:val="ItalicsText"/>
            <w:i w:val="0"/>
          </w:rPr>
          <w:t>indicating that the candidate is not qualified to perform the position’s essential functions, with or without reasonable accommodation, the Superintendent will make a recommendation to the Board of non-employment.  The Superintendent may discuss the results of the report with the healthcare provider who conducted the medical examination prior to making a recommendation to the Board.</w:t>
        </w:r>
      </w:ins>
    </w:p>
    <w:p w14:paraId="0D4D21DD" w14:textId="77777777" w:rsidR="009D4A6C" w:rsidRDefault="009D4A6C" w:rsidP="009D4A6C">
      <w:pPr>
        <w:suppressLineNumbers/>
        <w:rPr>
          <w:ins w:id="81" w:author="wpk1" w:date="2010-05-15T15:48:00Z"/>
          <w:snapToGrid w:val="0"/>
          <w:color w:val="000000"/>
        </w:rPr>
      </w:pPr>
    </w:p>
    <w:p w14:paraId="6318CEE9" w14:textId="77777777" w:rsidR="009D4A6C" w:rsidRDefault="009D4A6C" w:rsidP="009D4A6C">
      <w:pPr>
        <w:rPr>
          <w:ins w:id="82" w:author="wpk1" w:date="2010-05-15T15:48:00Z"/>
          <w:snapToGrid w:val="0"/>
          <w:color w:val="000000"/>
        </w:rPr>
      </w:pPr>
      <w:ins w:id="83" w:author="wpk1" w:date="2010-05-15T15:48:00Z">
        <w:r>
          <w:rPr>
            <w:snapToGrid w:val="0"/>
            <w:color w:val="000000"/>
          </w:rPr>
          <w:t>The Board shall pay any uninsured fees for required examinations.</w:t>
        </w:r>
      </w:ins>
    </w:p>
    <w:p w14:paraId="49C6AEA1" w14:textId="77777777" w:rsidR="009D4A6C" w:rsidRDefault="009D4A6C">
      <w:pPr>
        <w:suppressLineNumbers/>
        <w:rPr>
          <w:rFonts w:ascii="Bookman" w:hAnsi="Bookman"/>
          <w:snapToGrid w:val="0"/>
          <w:color w:val="000000"/>
        </w:rPr>
      </w:pPr>
    </w:p>
    <w:p w14:paraId="662639EB" w14:textId="77777777" w:rsidR="009D4A6C" w:rsidRDefault="009D4A6C">
      <w:pPr>
        <w:suppressLineNumbers/>
        <w:rPr>
          <w:rFonts w:ascii="Bookman" w:hAnsi="Bookman"/>
          <w:snapToGrid w:val="0"/>
          <w:color w:val="000000"/>
        </w:rPr>
      </w:pPr>
    </w:p>
    <w:p w14:paraId="6388C7A2" w14:textId="77777777" w:rsidR="009D4A6C" w:rsidRDefault="009D4A6C">
      <w:pPr>
        <w:suppressLineNumbers/>
        <w:rPr>
          <w:rFonts w:ascii="Bookman" w:hAnsi="Bookman"/>
          <w:snapToGrid w:val="0"/>
          <w:color w:val="000000"/>
        </w:rPr>
      </w:pPr>
    </w:p>
    <w:p w14:paraId="115F74D6" w14:textId="77777777" w:rsidR="009D4A6C" w:rsidRPr="006946EC" w:rsidRDefault="009D4A6C" w:rsidP="009D4A6C">
      <w:pPr>
        <w:rPr>
          <w:ins w:id="84" w:author="wpk1" w:date="2010-05-15T15:48:00Z"/>
          <w:snapToGrid w:val="0"/>
          <w:color w:val="000000"/>
        </w:rPr>
      </w:pPr>
      <w:ins w:id="85" w:author="wpk1" w:date="2010-05-15T15:48:00Z">
        <w:r>
          <w:rPr>
            <w:snapToGrid w:val="0"/>
            <w:color w:val="000000"/>
          </w:rPr>
          <w:t>F.S. 1012.23, 1012.31</w:t>
        </w:r>
        <w:r>
          <w:rPr>
            <w:snapToGrid w:val="0"/>
            <w:color w:val="000000"/>
          </w:rPr>
          <w:br/>
          <w:t>42 U.S.C. 12101 et seq., Americans with Disabilities Act of 1990</w:t>
        </w:r>
        <w:r>
          <w:rPr>
            <w:snapToGrid w:val="0"/>
            <w:color w:val="000000"/>
          </w:rPr>
          <w:br/>
        </w:r>
        <w:r w:rsidRPr="00FA42D9">
          <w:t>42 U.S.C. 2000ff et seq., The Genetic Information Nondiscrimination Act</w:t>
        </w:r>
        <w:r>
          <w:rPr>
            <w:snapToGrid w:val="0"/>
          </w:rPr>
          <w:br/>
        </w:r>
        <w:r>
          <w:rPr>
            <w:snapToGrid w:val="0"/>
            <w:color w:val="000000"/>
          </w:rPr>
          <w:t>29 C.F.R. Part 1630</w:t>
        </w:r>
        <w:r>
          <w:rPr>
            <w:snapToGrid w:val="0"/>
            <w:color w:val="000000"/>
          </w:rPr>
          <w:br/>
        </w:r>
        <w:r w:rsidRPr="00AF6865">
          <w:t>29 C.F.R. Part 1635</w:t>
        </w:r>
      </w:ins>
    </w:p>
    <w:p w14:paraId="1611E733" w14:textId="77777777" w:rsidR="009D4A6C" w:rsidRDefault="009D4A6C" w:rsidP="009D4A6C">
      <w:pPr>
        <w:rPr>
          <w:snapToGrid w:val="0"/>
          <w:color w:val="000000"/>
        </w:rPr>
      </w:pPr>
      <w:del w:id="86" w:author="wpk1" w:date="2010-05-15T15:48:00Z">
        <w:r w:rsidDel="00797B0C">
          <w:rPr>
            <w:snapToGrid w:val="0"/>
            <w:color w:val="000000"/>
          </w:rPr>
          <w:delText>F.S. 1012.23, 1012.31</w:delText>
        </w:r>
        <w:r w:rsidDel="00797B0C">
          <w:rPr>
            <w:snapToGrid w:val="0"/>
            <w:color w:val="000000"/>
          </w:rPr>
          <w:br/>
          <w:delText>42 U.S.C. 12101 et seq., Americans with Disabilities Act of 1990</w:delText>
        </w:r>
        <w:r w:rsidDel="00797B0C">
          <w:rPr>
            <w:snapToGrid w:val="0"/>
            <w:color w:val="000000"/>
          </w:rPr>
          <w:br/>
          <w:delText>29 C.F.R. Part 1630</w:delText>
        </w:r>
      </w:del>
    </w:p>
    <w:p w14:paraId="47DF3E82" w14:textId="77777777" w:rsidR="009D4A6C" w:rsidRDefault="009D4A6C">
      <w:pPr>
        <w:sectPr w:rsidR="009D4A6C" w:rsidSect="009D4A6C">
          <w:headerReference w:type="default" r:id="rId33"/>
          <w:footerReference w:type="default" r:id="rId34"/>
          <w:pgSz w:w="12240" w:h="15840"/>
          <w:pgMar w:top="1440" w:right="720" w:bottom="1440" w:left="720" w:header="720" w:footer="720" w:gutter="0"/>
          <w:cols w:space="720"/>
        </w:sectPr>
      </w:pPr>
    </w:p>
    <w:p w14:paraId="5A6DD6CB" w14:textId="77777777" w:rsidR="009D4A6C" w:rsidRDefault="009D4A6C">
      <w:pPr>
        <w:suppressLineNumbers/>
        <w:rPr>
          <w:rFonts w:ascii="Bookman" w:hAnsi="Bookman"/>
          <w:snapToGrid w:val="0"/>
          <w:color w:val="000000"/>
        </w:rPr>
      </w:pPr>
    </w:p>
    <w:p w14:paraId="42D61438" w14:textId="77777777" w:rsidR="009D4A6C" w:rsidRDefault="009D4A6C" w:rsidP="009D4A6C">
      <w:pPr>
        <w:rPr>
          <w:snapToGrid w:val="0"/>
        </w:rPr>
      </w:pPr>
      <w:r w:rsidRPr="00286A22">
        <w:rPr>
          <w:b/>
          <w:snapToGrid w:val="0"/>
          <w:u w:val="single"/>
        </w:rPr>
        <w:t xml:space="preserve">REVISED POLICY - VOL. </w:t>
      </w:r>
      <w:r>
        <w:rPr>
          <w:b/>
          <w:snapToGrid w:val="0"/>
          <w:u w:val="single"/>
        </w:rPr>
        <w:t>10</w:t>
      </w:r>
      <w:r w:rsidRPr="00286A22">
        <w:rPr>
          <w:b/>
          <w:snapToGrid w:val="0"/>
          <w:u w:val="single"/>
        </w:rPr>
        <w:t>, NO. 2</w:t>
      </w:r>
    </w:p>
    <w:p w14:paraId="29D28675" w14:textId="77777777" w:rsidR="009D4A6C" w:rsidRDefault="009D4A6C">
      <w:pPr>
        <w:suppressLineNumbers/>
        <w:rPr>
          <w:rFonts w:ascii="Bookman" w:hAnsi="Bookman"/>
          <w:snapToGrid w:val="0"/>
          <w:color w:val="000000"/>
        </w:rPr>
      </w:pPr>
    </w:p>
    <w:p w14:paraId="0C7CEF61" w14:textId="77777777" w:rsidR="009D4A6C" w:rsidRDefault="009D4A6C">
      <w:pPr>
        <w:pStyle w:val="Heading1"/>
        <w:rPr>
          <w:snapToGrid w:val="0"/>
        </w:rPr>
      </w:pPr>
      <w:r>
        <w:rPr>
          <w:snapToGrid w:val="0"/>
        </w:rPr>
        <w:t>PHYSICAL EXAMINATION</w:t>
      </w:r>
    </w:p>
    <w:p w14:paraId="2FF80A8C" w14:textId="77777777" w:rsidR="009D4A6C" w:rsidRDefault="009D4A6C">
      <w:pPr>
        <w:suppressLineNumbers/>
        <w:rPr>
          <w:rFonts w:ascii="Bookman" w:hAnsi="Bookman"/>
          <w:snapToGrid w:val="0"/>
          <w:color w:val="000000"/>
        </w:rPr>
      </w:pPr>
    </w:p>
    <w:p w14:paraId="59B95A13" w14:textId="77777777" w:rsidR="009D4A6C" w:rsidRDefault="009D4A6C">
      <w:pPr>
        <w:suppressLineNumbers/>
        <w:rPr>
          <w:rFonts w:ascii="Bookman" w:hAnsi="Bookman"/>
          <w:snapToGrid w:val="0"/>
          <w:color w:val="000000"/>
        </w:rPr>
      </w:pPr>
    </w:p>
    <w:p w14:paraId="36C1741A" w14:textId="77777777" w:rsidR="009D4A6C" w:rsidDel="00F57990" w:rsidRDefault="009D4A6C">
      <w:pPr>
        <w:rPr>
          <w:del w:id="87" w:author="wpk1" w:date="2010-05-15T15:42:00Z"/>
          <w:snapToGrid w:val="0"/>
          <w:color w:val="000000"/>
        </w:rPr>
      </w:pPr>
      <w:del w:id="88" w:author="wpk1" w:date="2010-05-15T15:42:00Z">
        <w:r w:rsidDel="00F57990">
          <w:rPr>
            <w:snapToGrid w:val="0"/>
            <w:color w:val="000000"/>
          </w:rPr>
          <w:delText xml:space="preserve">The Board or Superintendent reserves the right to require, after a conditional offer of employment, that the candidate submit to an examination in order to determine the physical and/or mental capacity to perform assigned duties.  Such examinations shall be done in accordance with the Superintendent's procedures and/or the terms of the </w:delText>
        </w:r>
        <w:r w:rsidDel="00F57990">
          <w:delText xml:space="preserve">collective bargaining </w:delText>
        </w:r>
        <w:r w:rsidDel="00F57990">
          <w:rPr>
            <w:snapToGrid w:val="0"/>
            <w:color w:val="000000"/>
          </w:rPr>
          <w:delText>agreements.</w:delText>
        </w:r>
      </w:del>
    </w:p>
    <w:p w14:paraId="368FE42F" w14:textId="77777777" w:rsidR="009D4A6C" w:rsidDel="00F57990" w:rsidRDefault="009D4A6C">
      <w:pPr>
        <w:suppressLineNumbers/>
        <w:rPr>
          <w:del w:id="89" w:author="wpk1" w:date="2010-05-15T15:42:00Z"/>
          <w:rFonts w:ascii="Bookman" w:hAnsi="Bookman"/>
          <w:snapToGrid w:val="0"/>
          <w:color w:val="000000"/>
        </w:rPr>
      </w:pPr>
    </w:p>
    <w:p w14:paraId="4931B7A4" w14:textId="77777777" w:rsidR="009D4A6C" w:rsidDel="00F57990" w:rsidRDefault="009D4A6C">
      <w:pPr>
        <w:rPr>
          <w:del w:id="90" w:author="wpk1" w:date="2010-05-15T15:42:00Z"/>
          <w:snapToGrid w:val="0"/>
          <w:color w:val="000000"/>
        </w:rPr>
      </w:pPr>
      <w:del w:id="91" w:author="wpk1" w:date="2010-05-15T15:42:00Z">
        <w:r w:rsidDel="00F57990">
          <w:rPr>
            <w:snapToGrid w:val="0"/>
            <w:color w:val="000000"/>
          </w:rPr>
          <w:delText xml:space="preserve">Reports of all such examinations or evaluations shall be delivered to the Superintendent, who shall protect their confidentiality.  Reports will be discussed with the employee or candidate and made a part of </w:delText>
        </w:r>
      </w:del>
      <w:del w:id="92" w:author="wpk1" w:date="2010-04-30T09:37:00Z">
        <w:r w:rsidDel="00286A22">
          <w:rPr>
            <w:snapToGrid w:val="0"/>
            <w:color w:val="000000"/>
          </w:rPr>
          <w:delText xml:space="preserve">an employee's </w:delText>
        </w:r>
        <w:r w:rsidDel="00286A22">
          <w:delText>personnel file</w:delText>
        </w:r>
      </w:del>
      <w:del w:id="93" w:author="wpk1" w:date="2010-05-15T15:42:00Z">
        <w:r w:rsidDel="00F57990">
          <w:rPr>
            <w:snapToGrid w:val="0"/>
            <w:color w:val="000000"/>
          </w:rPr>
          <w:delText>.  In the event of a report of a condition that could influence job performance, the Superintendent shall base a nonemployment recommendation to the Board upon a conference with a physician and substantiation that the condition is directly correlated to defined job responsibilities.</w:delText>
        </w:r>
      </w:del>
    </w:p>
    <w:p w14:paraId="135EDCE2" w14:textId="77777777" w:rsidR="009D4A6C" w:rsidDel="00F57990" w:rsidRDefault="009D4A6C">
      <w:pPr>
        <w:suppressLineNumbers/>
        <w:rPr>
          <w:del w:id="94" w:author="wpk1" w:date="2010-05-15T15:42:00Z"/>
          <w:rFonts w:ascii="Bookman" w:hAnsi="Bookman"/>
          <w:snapToGrid w:val="0"/>
          <w:color w:val="000000"/>
        </w:rPr>
      </w:pPr>
    </w:p>
    <w:p w14:paraId="394C7676" w14:textId="77777777" w:rsidR="009D4A6C" w:rsidDel="00F57990" w:rsidRDefault="009D4A6C">
      <w:pPr>
        <w:rPr>
          <w:del w:id="95" w:author="wpk1" w:date="2010-05-15T15:42:00Z"/>
          <w:snapToGrid w:val="0"/>
          <w:color w:val="000000"/>
        </w:rPr>
      </w:pPr>
      <w:del w:id="96" w:author="wpk1" w:date="2010-05-15T15:42:00Z">
        <w:r w:rsidDel="00F57990">
          <w:rPr>
            <w:snapToGrid w:val="0"/>
            <w:color w:val="000000"/>
          </w:rPr>
          <w:delText>The Board requires that support staff members undergo a tuberculosis examination in accordance with law.</w:delText>
        </w:r>
      </w:del>
    </w:p>
    <w:p w14:paraId="456954B9" w14:textId="77777777" w:rsidR="009D4A6C" w:rsidRDefault="009D4A6C" w:rsidP="009D4A6C">
      <w:pPr>
        <w:rPr>
          <w:ins w:id="97" w:author="wpk1" w:date="2010-05-15T15:43:00Z"/>
          <w:snapToGrid w:val="0"/>
          <w:color w:val="000000"/>
        </w:rPr>
      </w:pPr>
      <w:ins w:id="98" w:author="wpk1" w:date="2010-05-15T15:43:00Z">
        <w:r>
          <w:rPr>
            <w:snapToGrid w:val="0"/>
          </w:rPr>
          <w:t xml:space="preserve">It is the policy of the </w:t>
        </w:r>
        <w:r w:rsidRPr="00F54D35">
          <w:rPr>
            <w:strike/>
            <w:snapToGrid w:val="0"/>
            <w:rPrChange w:id="99" w:author="Susan Archer" w:date="2010-09-16T09:07:00Z">
              <w:rPr>
                <w:snapToGrid w:val="0"/>
              </w:rPr>
            </w:rPrChange>
          </w:rPr>
          <w:t>School</w:t>
        </w:r>
        <w:r>
          <w:rPr>
            <w:snapToGrid w:val="0"/>
          </w:rPr>
          <w:t xml:space="preserve"> Board that the Superintendent may require, after a conditional offer of employment, that the </w:t>
        </w:r>
        <w:r>
          <w:rPr>
            <w:rStyle w:val="ItalicsText"/>
            <w:i w:val="0"/>
          </w:rPr>
          <w:t>successful</w:t>
        </w:r>
        <w:r>
          <w:rPr>
            <w:snapToGrid w:val="0"/>
          </w:rPr>
          <w:t xml:space="preserve"> candidate submit to a </w:t>
        </w:r>
        <w:r>
          <w:rPr>
            <w:rStyle w:val="ItalicsText"/>
            <w:i w:val="0"/>
          </w:rPr>
          <w:t>medical</w:t>
        </w:r>
        <w:r>
          <w:rPr>
            <w:snapToGrid w:val="0"/>
          </w:rPr>
          <w:t xml:space="preserve"> examination in order to determine </w:t>
        </w:r>
        <w:r>
          <w:rPr>
            <w:rStyle w:val="ItalicsText"/>
            <w:i w:val="0"/>
          </w:rPr>
          <w:t>the candidate’s</w:t>
        </w:r>
        <w:r>
          <w:rPr>
            <w:snapToGrid w:val="0"/>
          </w:rPr>
          <w:t xml:space="preserve"> physical and/or mental capacity to perform </w:t>
        </w:r>
        <w:r>
          <w:rPr>
            <w:rStyle w:val="ItalicsText"/>
            <w:i w:val="0"/>
          </w:rPr>
          <w:t>essential functions of the position,</w:t>
        </w:r>
        <w:r>
          <w:rPr>
            <w:i/>
            <w:snapToGrid w:val="0"/>
          </w:rPr>
          <w:t xml:space="preserve"> </w:t>
        </w:r>
        <w:r>
          <w:rPr>
            <w:rStyle w:val="ItalicsText"/>
            <w:i w:val="0"/>
          </w:rPr>
          <w:t>with or without reasonable accommodation, provided that the Board requires other successful candidates for the same position (or job classification) to do so.</w:t>
        </w:r>
        <w:r>
          <w:rPr>
            <w:i/>
            <w:snapToGrid w:val="0"/>
          </w:rPr>
          <w:t xml:space="preserve"> </w:t>
        </w:r>
        <w:r>
          <w:rPr>
            <w:snapToGrid w:val="0"/>
          </w:rPr>
          <w:t xml:space="preserve"> Such examinations shall be performed </w:t>
        </w:r>
        <w:r>
          <w:rPr>
            <w:snapToGrid w:val="0"/>
            <w:color w:val="000000"/>
          </w:rPr>
          <w:t>by a health provider designated by the District.</w:t>
        </w:r>
      </w:ins>
    </w:p>
    <w:p w14:paraId="74E41E76" w14:textId="77777777" w:rsidR="009D4A6C" w:rsidRDefault="009D4A6C" w:rsidP="009D4A6C">
      <w:pPr>
        <w:suppressLineNumbers/>
        <w:rPr>
          <w:ins w:id="100" w:author="wpk1" w:date="2010-05-15T15:43:00Z"/>
          <w:snapToGrid w:val="0"/>
          <w:color w:val="000000"/>
        </w:rPr>
      </w:pPr>
    </w:p>
    <w:p w14:paraId="6E718C3A" w14:textId="77777777" w:rsidR="009D4A6C" w:rsidRDefault="009D4A6C" w:rsidP="009D4A6C">
      <w:pPr>
        <w:rPr>
          <w:ins w:id="101" w:author="wpk1" w:date="2010-05-15T15:43:00Z"/>
          <w:rStyle w:val="ItalicsText"/>
          <w:i w:val="0"/>
        </w:rPr>
      </w:pPr>
      <w:ins w:id="102" w:author="wpk1" w:date="2010-05-15T15:43:00Z">
        <w:r>
          <w:rPr>
            <w:rStyle w:val="ItalicsText"/>
            <w:i w:val="0"/>
          </w:rPr>
          <w:t>Individuals who are required to submit to an appropriate examination will also be required to execute a release that complies with the requirements of the Health Insurance Portability and Accountability Act in order to allow the report of the medical examination to be released to the Board/Superintendent and to allow the Superintendent or his/her designee to speak to the health care provider who conducted the medical examination in order to get clarification (see Form 4160 F2).  Refusal to submit to an appropriate examination or to execute the HIPAA release will be grounds for withdrawing the conditional offer of employment.</w:t>
        </w:r>
        <w:r>
          <w:rPr>
            <w:snapToGrid w:val="0"/>
          </w:rPr>
          <w:t xml:space="preserve">  </w:t>
        </w:r>
      </w:ins>
    </w:p>
    <w:p w14:paraId="151D748D" w14:textId="77777777" w:rsidR="009D4A6C" w:rsidRDefault="009D4A6C" w:rsidP="009D4A6C">
      <w:pPr>
        <w:suppressLineNumbers/>
        <w:rPr>
          <w:ins w:id="103" w:author="wpk1" w:date="2010-05-15T15:43:00Z"/>
          <w:rStyle w:val="ItalicsText"/>
          <w:i w:val="0"/>
        </w:rPr>
      </w:pPr>
    </w:p>
    <w:p w14:paraId="260CF2DB" w14:textId="77777777" w:rsidR="009D4A6C" w:rsidRDefault="009D4A6C" w:rsidP="009D4A6C">
      <w:pPr>
        <w:rPr>
          <w:ins w:id="104" w:author="wpk1" w:date="2010-05-15T15:43:00Z"/>
          <w:rStyle w:val="ItalicsText"/>
          <w:i w:val="0"/>
        </w:rPr>
      </w:pPr>
      <w:ins w:id="105" w:author="wpk1" w:date="2010-05-15T15:43:00Z">
        <w:r>
          <w:rPr>
            <w:rStyle w:val="ItalicsText"/>
            <w:i w:val="0"/>
          </w:rPr>
          <w:t>Such report should indicate whether the candidate can perform essential functions of the position, with or without reasonable accommodation.</w:t>
        </w:r>
      </w:ins>
    </w:p>
    <w:p w14:paraId="59CD86C9" w14:textId="77777777" w:rsidR="009D4A6C" w:rsidRDefault="009D4A6C" w:rsidP="009D4A6C">
      <w:pPr>
        <w:suppressLineNumbers/>
        <w:rPr>
          <w:ins w:id="106" w:author="wpk1" w:date="2010-05-15T15:43:00Z"/>
          <w:rStyle w:val="ItalicsText"/>
          <w:i w:val="0"/>
        </w:rPr>
      </w:pPr>
      <w:ins w:id="107" w:author="wpk1" w:date="2010-05-15T15:43:00Z">
        <w:r>
          <w:rPr>
            <w:rStyle w:val="ItalicsText"/>
            <w:i w:val="0"/>
          </w:rPr>
          <w:br w:type="page"/>
        </w:r>
      </w:ins>
    </w:p>
    <w:p w14:paraId="3CB8B4F2" w14:textId="77777777" w:rsidR="009D4A6C" w:rsidRDefault="009D4A6C" w:rsidP="009D4A6C">
      <w:pPr>
        <w:suppressLineNumbers/>
        <w:rPr>
          <w:ins w:id="108" w:author="wpk1" w:date="2010-05-15T15:43:00Z"/>
          <w:rStyle w:val="ItalicsText"/>
          <w:i w:val="0"/>
        </w:rPr>
      </w:pPr>
    </w:p>
    <w:p w14:paraId="15027F49" w14:textId="77777777" w:rsidR="009D4A6C" w:rsidRDefault="009D4A6C" w:rsidP="009D4A6C">
      <w:pPr>
        <w:suppressLineNumbers/>
        <w:rPr>
          <w:ins w:id="109" w:author="wpk1" w:date="2010-05-15T15:43:00Z"/>
          <w:rStyle w:val="ItalicsText"/>
          <w:i w:val="0"/>
        </w:rPr>
      </w:pPr>
    </w:p>
    <w:p w14:paraId="1BD9BF0E" w14:textId="77777777" w:rsidR="009D4A6C" w:rsidRDefault="009D4A6C" w:rsidP="009D4A6C">
      <w:pPr>
        <w:tabs>
          <w:tab w:val="decimal" w:pos="1008"/>
          <w:tab w:val="left" w:pos="1728"/>
          <w:tab w:val="left" w:pos="2448"/>
          <w:tab w:val="left" w:pos="3168"/>
          <w:tab w:val="left" w:pos="3888"/>
          <w:tab w:val="left" w:pos="4608"/>
        </w:tabs>
        <w:rPr>
          <w:ins w:id="110" w:author="wpk1" w:date="2010-05-15T15:43:00Z"/>
          <w:rStyle w:val="ItalicsText"/>
          <w:i w:val="0"/>
        </w:rPr>
      </w:pPr>
      <w:ins w:id="111" w:author="wpk1" w:date="2010-05-15T15:43:00Z">
        <w:r>
          <w:rPr>
            <w:rStyle w:val="ItalicsText"/>
            <w:i w:val="0"/>
          </w:rPr>
          <w:t xml:space="preserve">Employees will be notified of the results of the medical examination upon receipt.  Pursuant to State law and in accordance with the Americans with Disabilities Act </w:t>
        </w:r>
        <w:r w:rsidRPr="00FA42D9">
          <w:t>and the Genetic Information Nondiscrimination Act (GINA)</w:t>
        </w:r>
        <w:r>
          <w:rPr>
            <w:rStyle w:val="ItalicsText"/>
            <w:i w:val="0"/>
          </w:rPr>
          <w:t xml:space="preserve">, any and all reports of such examination will be confidential and exempt from release, except as provided by law.  </w:t>
        </w:r>
        <w:r>
          <w:t xml:space="preserve">In the event of a report </w:t>
        </w:r>
        <w:r>
          <w:rPr>
            <w:rStyle w:val="ItalicsText"/>
            <w:i w:val="0"/>
          </w:rPr>
          <w:t>indicating that the candidate is not qualified to perform the position’s essential functions, with or without reasonable accommodation, the Superintendent will make a recommendation to the Board of non-employment.  The Superintendent may discuss the results of the report with the healthcare provider who conducted the medical examination prior to making a recommendation to the Board.</w:t>
        </w:r>
      </w:ins>
    </w:p>
    <w:p w14:paraId="0B834405" w14:textId="77777777" w:rsidR="009D4A6C" w:rsidRDefault="009D4A6C" w:rsidP="009D4A6C">
      <w:pPr>
        <w:suppressLineNumbers/>
        <w:rPr>
          <w:ins w:id="112" w:author="wpk1" w:date="2010-05-15T15:43:00Z"/>
          <w:snapToGrid w:val="0"/>
          <w:color w:val="000000"/>
        </w:rPr>
      </w:pPr>
    </w:p>
    <w:p w14:paraId="45D535AE" w14:textId="77777777" w:rsidR="009D4A6C" w:rsidRDefault="009D4A6C" w:rsidP="009D4A6C">
      <w:pPr>
        <w:rPr>
          <w:ins w:id="113" w:author="wpk1" w:date="2010-05-15T15:43:00Z"/>
          <w:snapToGrid w:val="0"/>
          <w:color w:val="000000"/>
        </w:rPr>
      </w:pPr>
      <w:ins w:id="114" w:author="wpk1" w:date="2010-05-15T15:43:00Z">
        <w:r>
          <w:rPr>
            <w:snapToGrid w:val="0"/>
            <w:color w:val="000000"/>
          </w:rPr>
          <w:t>The Board shall pay any uninsured fees for required examinations.</w:t>
        </w:r>
      </w:ins>
    </w:p>
    <w:p w14:paraId="1F792117" w14:textId="77777777" w:rsidR="009D4A6C" w:rsidRDefault="009D4A6C">
      <w:pPr>
        <w:suppressLineNumbers/>
        <w:rPr>
          <w:rFonts w:ascii="Bookman" w:hAnsi="Bookman"/>
          <w:snapToGrid w:val="0"/>
          <w:color w:val="000000"/>
        </w:rPr>
      </w:pPr>
    </w:p>
    <w:p w14:paraId="04F730C6" w14:textId="77777777" w:rsidR="009D4A6C" w:rsidRDefault="009D4A6C">
      <w:pPr>
        <w:suppressLineNumbers/>
        <w:rPr>
          <w:rFonts w:ascii="Bookman" w:hAnsi="Bookman"/>
          <w:snapToGrid w:val="0"/>
          <w:color w:val="000000"/>
        </w:rPr>
      </w:pPr>
    </w:p>
    <w:p w14:paraId="1A16BF00" w14:textId="77777777" w:rsidR="009D4A6C" w:rsidRDefault="009D4A6C">
      <w:pPr>
        <w:suppressLineNumbers/>
        <w:rPr>
          <w:rFonts w:ascii="Bookman" w:hAnsi="Bookman"/>
          <w:snapToGrid w:val="0"/>
          <w:color w:val="000000"/>
        </w:rPr>
      </w:pPr>
    </w:p>
    <w:p w14:paraId="75AA16C6" w14:textId="77777777" w:rsidR="009D4A6C" w:rsidRPr="006946EC" w:rsidRDefault="009D4A6C" w:rsidP="009D4A6C">
      <w:pPr>
        <w:rPr>
          <w:ins w:id="115" w:author="wpk1" w:date="2010-05-15T15:43:00Z"/>
          <w:snapToGrid w:val="0"/>
          <w:color w:val="000000"/>
        </w:rPr>
      </w:pPr>
      <w:ins w:id="116" w:author="wpk1" w:date="2010-05-15T15:43:00Z">
        <w:r>
          <w:rPr>
            <w:snapToGrid w:val="0"/>
            <w:color w:val="000000"/>
          </w:rPr>
          <w:t>F.S. 1012.23, 1012.31</w:t>
        </w:r>
        <w:r>
          <w:rPr>
            <w:snapToGrid w:val="0"/>
            <w:color w:val="000000"/>
          </w:rPr>
          <w:br/>
          <w:t>42 U.S.C. 12101 et seq., Americans with Disabilities Act of 1990</w:t>
        </w:r>
        <w:r>
          <w:rPr>
            <w:snapToGrid w:val="0"/>
            <w:color w:val="000000"/>
          </w:rPr>
          <w:br/>
        </w:r>
        <w:r w:rsidRPr="00FA42D9">
          <w:t>42 U.S.C. 2000ff et seq., The Genetic Information Nondiscrimination Act</w:t>
        </w:r>
        <w:r>
          <w:rPr>
            <w:snapToGrid w:val="0"/>
          </w:rPr>
          <w:br/>
        </w:r>
        <w:r>
          <w:rPr>
            <w:snapToGrid w:val="0"/>
            <w:color w:val="000000"/>
          </w:rPr>
          <w:t>29 C.F.R. Part 1630</w:t>
        </w:r>
        <w:r>
          <w:rPr>
            <w:snapToGrid w:val="0"/>
            <w:color w:val="000000"/>
          </w:rPr>
          <w:br/>
        </w:r>
        <w:r w:rsidRPr="00AF6865">
          <w:t>29 C.F.R. Part 1635</w:t>
        </w:r>
      </w:ins>
    </w:p>
    <w:p w14:paraId="1938977A" w14:textId="77777777" w:rsidR="009D4A6C" w:rsidRDefault="009D4A6C" w:rsidP="009D4A6C">
      <w:pPr>
        <w:rPr>
          <w:snapToGrid w:val="0"/>
          <w:color w:val="000000"/>
        </w:rPr>
      </w:pPr>
      <w:del w:id="117" w:author="wpk1" w:date="2010-05-15T15:42:00Z">
        <w:r w:rsidDel="00F57990">
          <w:rPr>
            <w:snapToGrid w:val="0"/>
            <w:color w:val="000000"/>
          </w:rPr>
          <w:delText>F.S. 1012.23, 1012.31</w:delText>
        </w:r>
        <w:r w:rsidDel="00F57990">
          <w:rPr>
            <w:snapToGrid w:val="0"/>
            <w:color w:val="000000"/>
          </w:rPr>
          <w:br/>
          <w:delText>42 U.S.C. 12101 et seq., Americans with Disabilities Act of 1990</w:delText>
        </w:r>
        <w:r w:rsidDel="00F57990">
          <w:rPr>
            <w:snapToGrid w:val="0"/>
            <w:color w:val="000000"/>
          </w:rPr>
          <w:br/>
          <w:delText>29 C.F.R. Part 1630</w:delText>
        </w:r>
      </w:del>
    </w:p>
    <w:p w14:paraId="2B17EC61" w14:textId="77777777" w:rsidR="009D4A6C" w:rsidRDefault="009D4A6C">
      <w:pPr>
        <w:sectPr w:rsidR="009D4A6C" w:rsidSect="009D4A6C">
          <w:headerReference w:type="default" r:id="rId35"/>
          <w:footerReference w:type="default" r:id="rId36"/>
          <w:pgSz w:w="12240" w:h="15840"/>
          <w:pgMar w:top="1440" w:right="720" w:bottom="1440" w:left="720" w:header="720" w:footer="720" w:gutter="0"/>
          <w:cols w:space="720"/>
        </w:sectPr>
      </w:pPr>
    </w:p>
    <w:p w14:paraId="4FD3FC89" w14:textId="77777777" w:rsidR="009D4A6C" w:rsidRDefault="009D4A6C">
      <w:pPr>
        <w:pStyle w:val="Bullet"/>
        <w:keepNext w:val="0"/>
        <w:numPr>
          <w:ilvl w:val="0"/>
          <w:numId w:val="0"/>
        </w:numPr>
        <w:suppressLineNumbers/>
      </w:pPr>
    </w:p>
    <w:p w14:paraId="128BEF8F" w14:textId="77777777" w:rsidR="009D4A6C" w:rsidRDefault="009D4A6C">
      <w:pPr>
        <w:tabs>
          <w:tab w:val="right" w:pos="9216"/>
        </w:tabs>
        <w:rPr>
          <w:b/>
          <w:snapToGrid w:val="0"/>
          <w:u w:val="single"/>
        </w:rPr>
      </w:pPr>
      <w:r>
        <w:rPr>
          <w:b/>
          <w:u w:val="single"/>
        </w:rPr>
        <w:t>NEW POLICY - VOL. 9, NO. 2, JUNE 2009 - PLEASE COMPLETE</w:t>
      </w:r>
    </w:p>
    <w:p w14:paraId="1D7207FC" w14:textId="77777777" w:rsidR="009D4A6C" w:rsidRDefault="009D4A6C" w:rsidP="009D4A6C">
      <w:pPr>
        <w:rPr>
          <w:snapToGrid w:val="0"/>
        </w:rPr>
      </w:pPr>
      <w:r w:rsidRPr="00533326">
        <w:rPr>
          <w:b/>
          <w:snapToGrid w:val="0"/>
          <w:u w:val="single"/>
        </w:rPr>
        <w:t xml:space="preserve">REVISED POLICY - VOL. </w:t>
      </w:r>
      <w:r>
        <w:rPr>
          <w:b/>
          <w:snapToGrid w:val="0"/>
          <w:u w:val="single"/>
        </w:rPr>
        <w:t>10</w:t>
      </w:r>
      <w:r w:rsidRPr="00533326">
        <w:rPr>
          <w:b/>
          <w:snapToGrid w:val="0"/>
          <w:u w:val="single"/>
        </w:rPr>
        <w:t>, NO. 2</w:t>
      </w:r>
    </w:p>
    <w:p w14:paraId="3AA90984" w14:textId="77777777" w:rsidR="009D4A6C" w:rsidRDefault="009D4A6C">
      <w:pPr>
        <w:suppressLineNumbers/>
        <w:rPr>
          <w:snapToGrid w:val="0"/>
          <w:color w:val="000000"/>
        </w:rPr>
      </w:pPr>
    </w:p>
    <w:p w14:paraId="01DEE4EC" w14:textId="77777777" w:rsidR="009D4A6C" w:rsidRDefault="009D4A6C">
      <w:pPr>
        <w:pStyle w:val="Heading1"/>
        <w:rPr>
          <w:snapToGrid w:val="0"/>
        </w:rPr>
      </w:pPr>
      <w:r>
        <w:rPr>
          <w:snapToGrid w:val="0"/>
        </w:rPr>
        <w:t>ANTI-HARASSMENT</w:t>
      </w:r>
    </w:p>
    <w:p w14:paraId="5F00EEA6" w14:textId="77777777" w:rsidR="009D4A6C" w:rsidRDefault="009D4A6C">
      <w:pPr>
        <w:suppressLineNumbers/>
        <w:rPr>
          <w:snapToGrid w:val="0"/>
          <w:color w:val="000000"/>
        </w:rPr>
      </w:pPr>
    </w:p>
    <w:p w14:paraId="41D049FF" w14:textId="77777777" w:rsidR="009D4A6C" w:rsidRDefault="009D4A6C">
      <w:pPr>
        <w:suppressLineNumbers/>
        <w:rPr>
          <w:snapToGrid w:val="0"/>
          <w:color w:val="000000"/>
        </w:rPr>
      </w:pPr>
    </w:p>
    <w:p w14:paraId="6EB3977F" w14:textId="77777777" w:rsidR="009D4A6C" w:rsidRDefault="009D4A6C">
      <w:pPr>
        <w:rPr>
          <w:b/>
          <w:snapToGrid w:val="0"/>
          <w:color w:val="000000"/>
          <w:u w:val="single"/>
        </w:rPr>
      </w:pPr>
      <w:r>
        <w:rPr>
          <w:b/>
          <w:snapToGrid w:val="0"/>
          <w:color w:val="000000"/>
          <w:u w:val="single"/>
        </w:rPr>
        <w:t>General Policy Statement</w:t>
      </w:r>
    </w:p>
    <w:p w14:paraId="7AC7D77F" w14:textId="77777777" w:rsidR="009D4A6C" w:rsidRDefault="009D4A6C">
      <w:pPr>
        <w:suppressLineNumbers/>
        <w:rPr>
          <w:snapToGrid w:val="0"/>
          <w:color w:val="000000"/>
        </w:rPr>
      </w:pPr>
    </w:p>
    <w:p w14:paraId="5FA326C9" w14:textId="77777777" w:rsidR="009D4A6C" w:rsidRDefault="009D4A6C">
      <w:pPr>
        <w:rPr>
          <w:snapToGrid w:val="0"/>
          <w:color w:val="000000"/>
        </w:rPr>
      </w:pPr>
      <w:r>
        <w:rPr>
          <w:snapToGrid w:val="0"/>
          <w:color w:val="000000"/>
        </w:rPr>
        <w:t>It is the policy of the Board to maintain an education and work environment which is free from all forms of unlawful harassment, including sexual harassment.  This commitment applies to all District operations, programs, and activities.  All students, administrators, teachers, staff, and all other school personnel share responsibility for avoiding, discouraging, and reporting any form of unlawful harassment.  This policy applies to unlawful conduct occurring on school property, or at another location if such conduct occurs during an activity sponsored by the Board.</w:t>
      </w:r>
    </w:p>
    <w:p w14:paraId="1113CC68" w14:textId="77777777" w:rsidR="009D4A6C" w:rsidRDefault="009D4A6C">
      <w:pPr>
        <w:suppressLineNumbers/>
        <w:rPr>
          <w:snapToGrid w:val="0"/>
          <w:color w:val="000000"/>
        </w:rPr>
      </w:pPr>
    </w:p>
    <w:p w14:paraId="3F956E06" w14:textId="77777777" w:rsidR="009D4A6C" w:rsidRDefault="009D4A6C">
      <w:pPr>
        <w:rPr>
          <w:snapToGrid w:val="0"/>
          <w:color w:val="000000"/>
        </w:rPr>
      </w:pPr>
      <w:r>
        <w:rPr>
          <w:snapToGrid w:val="0"/>
          <w:color w:val="000000"/>
        </w:rPr>
        <w:t xml:space="preserve">The Board will vigorously enforce its prohibition against harassment based on sex, race, color, </w:t>
      </w:r>
      <w:r>
        <w:t xml:space="preserve">ethnicity, </w:t>
      </w:r>
      <w:r>
        <w:rPr>
          <w:snapToGrid w:val="0"/>
          <w:color w:val="000000"/>
        </w:rPr>
        <w:t xml:space="preserve">national origin, religion, </w:t>
      </w:r>
      <w:r>
        <w:t xml:space="preserve">marital status, </w:t>
      </w:r>
      <w:r>
        <w:rPr>
          <w:snapToGrid w:val="0"/>
          <w:color w:val="000000"/>
        </w:rPr>
        <w:t xml:space="preserve">disability, </w:t>
      </w:r>
      <w:ins w:id="118" w:author="wpk1" w:date="2010-04-29T14:14:00Z">
        <w:r>
          <w:rPr>
            <w:snapToGrid w:val="0"/>
            <w:color w:val="000000"/>
          </w:rPr>
          <w:t xml:space="preserve">genetic information, </w:t>
        </w:r>
      </w:ins>
      <w:r>
        <w:rPr>
          <w:snapToGrid w:val="0"/>
          <w:color w:val="000000"/>
        </w:rPr>
        <w:t xml:space="preserve">or any other </w:t>
      </w:r>
      <w:del w:id="119" w:author="wpk1" w:date="2010-04-29T14:14:00Z">
        <w:r w:rsidDel="00533326">
          <w:rPr>
            <w:snapToGrid w:val="0"/>
            <w:color w:val="000000"/>
          </w:rPr>
          <w:delText xml:space="preserve">unlawful </w:delText>
        </w:r>
      </w:del>
      <w:ins w:id="120" w:author="wpk1" w:date="2010-04-29T14:14:00Z">
        <w:r>
          <w:rPr>
            <w:snapToGrid w:val="0"/>
            <w:color w:val="000000"/>
          </w:rPr>
          <w:t xml:space="preserve">legally prohibited </w:t>
        </w:r>
      </w:ins>
      <w:r>
        <w:rPr>
          <w:snapToGrid w:val="0"/>
          <w:color w:val="000000"/>
        </w:rPr>
        <w:t xml:space="preserve">basis, and encourages those within the District community as well as third parties, who feel aggrieved to seek assistance to rectify the problems.  The Board will investigate all allegations of </w:t>
      </w:r>
      <w:ins w:id="121" w:author="wpk1" w:date="2010-04-29T14:14:00Z">
        <w:r>
          <w:rPr>
            <w:snapToGrid w:val="0"/>
            <w:color w:val="000000"/>
          </w:rPr>
          <w:t xml:space="preserve">unlawful </w:t>
        </w:r>
      </w:ins>
      <w:r>
        <w:rPr>
          <w:snapToGrid w:val="0"/>
          <w:color w:val="000000"/>
        </w:rPr>
        <w:t xml:space="preserve">harassment and in those cases where </w:t>
      </w:r>
      <w:del w:id="122" w:author="wpk1" w:date="2010-04-29T14:14:00Z">
        <w:r w:rsidDel="00533326">
          <w:rPr>
            <w:snapToGrid w:val="0"/>
            <w:color w:val="000000"/>
          </w:rPr>
          <w:delText xml:space="preserve">unlawful </w:delText>
        </w:r>
      </w:del>
      <w:ins w:id="123" w:author="wpk1" w:date="2010-04-29T14:14:00Z">
        <w:r>
          <w:rPr>
            <w:snapToGrid w:val="0"/>
            <w:color w:val="000000"/>
          </w:rPr>
          <w:t xml:space="preserve">legally prohibited </w:t>
        </w:r>
      </w:ins>
      <w:r>
        <w:rPr>
          <w:snapToGrid w:val="0"/>
          <w:color w:val="000000"/>
        </w:rPr>
        <w:t>harassment is substantiated, the Board will take immediate steps to end the harassment.  Individuals who are found to have engaged in unlawful harassment will be subject to appropriate disciplinary action.</w:t>
      </w:r>
    </w:p>
    <w:p w14:paraId="62AAB784" w14:textId="77777777" w:rsidR="009D4A6C" w:rsidRDefault="009D4A6C">
      <w:pPr>
        <w:suppressLineNumbers/>
        <w:rPr>
          <w:snapToGrid w:val="0"/>
          <w:color w:val="000000"/>
        </w:rPr>
      </w:pPr>
    </w:p>
    <w:p w14:paraId="4A4F2CE7" w14:textId="77777777" w:rsidR="009D4A6C" w:rsidRDefault="009D4A6C">
      <w:pPr>
        <w:rPr>
          <w:snapToGrid w:val="0"/>
          <w:color w:val="000000"/>
        </w:rPr>
      </w:pPr>
      <w:r>
        <w:rPr>
          <w:snapToGrid w:val="0"/>
          <w:color w:val="000000"/>
        </w:rPr>
        <w:t>For purposes of this policy, "District community" means students, administrators, teachers, staff, and all other school personnel, including Board members, agents, volunteers, contractors, or other persons subject to the control and supervision of the Board.</w:t>
      </w:r>
    </w:p>
    <w:p w14:paraId="5A7A6D9D" w14:textId="77777777" w:rsidR="009D4A6C" w:rsidRDefault="009D4A6C">
      <w:pPr>
        <w:suppressLineNumbers/>
        <w:rPr>
          <w:snapToGrid w:val="0"/>
          <w:color w:val="000000"/>
        </w:rPr>
      </w:pPr>
    </w:p>
    <w:p w14:paraId="25CBF5C1" w14:textId="77777777" w:rsidR="009D4A6C" w:rsidRDefault="009D4A6C">
      <w:pPr>
        <w:rPr>
          <w:snapToGrid w:val="0"/>
          <w:color w:val="000000"/>
        </w:rPr>
      </w:pPr>
      <w:r>
        <w:rPr>
          <w:snapToGrid w:val="0"/>
          <w:color w:val="000000"/>
        </w:rPr>
        <w:t>For purposes of this policy, "third parties" include, but are not limited to, guests and/or visitors on District property (e.g., visiting speakers, participants on opposing athletic teams, parents), vendors doing business with, or seeking to do business with, the Board, and other individuals who come in contact with members of the District community at school-related events/activities (whether on or off District property).</w:t>
      </w:r>
    </w:p>
    <w:p w14:paraId="1C9FBF2A" w14:textId="77777777" w:rsidR="009D4A6C" w:rsidRDefault="009D4A6C">
      <w:pPr>
        <w:suppressLineNumbers/>
        <w:rPr>
          <w:snapToGrid w:val="0"/>
          <w:color w:val="000000"/>
        </w:rPr>
      </w:pPr>
      <w:r>
        <w:rPr>
          <w:snapToGrid w:val="0"/>
          <w:color w:val="000000"/>
        </w:rPr>
        <w:br w:type="page"/>
      </w:r>
    </w:p>
    <w:p w14:paraId="37755DC3" w14:textId="77777777" w:rsidR="009D4A6C" w:rsidRDefault="009D4A6C">
      <w:pPr>
        <w:suppressLineNumbers/>
        <w:rPr>
          <w:snapToGrid w:val="0"/>
          <w:color w:val="000000"/>
        </w:rPr>
      </w:pPr>
    </w:p>
    <w:p w14:paraId="2C9AE1D3" w14:textId="77777777" w:rsidR="009D4A6C" w:rsidRDefault="009D4A6C">
      <w:pPr>
        <w:suppressLineNumbers/>
        <w:rPr>
          <w:snapToGrid w:val="0"/>
          <w:color w:val="000000"/>
        </w:rPr>
      </w:pPr>
    </w:p>
    <w:p w14:paraId="4CD62947" w14:textId="77777777" w:rsidR="009D4A6C" w:rsidRDefault="009D4A6C">
      <w:pPr>
        <w:rPr>
          <w:b/>
          <w:snapToGrid w:val="0"/>
          <w:color w:val="000000"/>
          <w:u w:val="single"/>
        </w:rPr>
      </w:pPr>
      <w:r>
        <w:rPr>
          <w:b/>
          <w:snapToGrid w:val="0"/>
          <w:color w:val="000000"/>
          <w:u w:val="single"/>
        </w:rPr>
        <w:t>Other Violations of the Anti-Harassment Policy</w:t>
      </w:r>
    </w:p>
    <w:p w14:paraId="4EFA6986" w14:textId="77777777" w:rsidR="009D4A6C" w:rsidRDefault="009D4A6C">
      <w:pPr>
        <w:suppressLineNumbers/>
        <w:rPr>
          <w:snapToGrid w:val="0"/>
          <w:color w:val="000000"/>
        </w:rPr>
      </w:pPr>
    </w:p>
    <w:p w14:paraId="77AF269F" w14:textId="77777777" w:rsidR="009D4A6C" w:rsidRDefault="009D4A6C">
      <w:pPr>
        <w:rPr>
          <w:snapToGrid w:val="0"/>
          <w:color w:val="000000"/>
        </w:rPr>
      </w:pPr>
      <w:r>
        <w:rPr>
          <w:snapToGrid w:val="0"/>
          <w:color w:val="000000"/>
        </w:rPr>
        <w:t>The Board will also take immediate steps to impose disciplinary action on individuals engaging in any of the following prohibited acts:</w:t>
      </w:r>
    </w:p>
    <w:p w14:paraId="1569A603" w14:textId="77777777" w:rsidR="009D4A6C" w:rsidRDefault="009D4A6C">
      <w:pPr>
        <w:suppressLineNumbers/>
        <w:rPr>
          <w:snapToGrid w:val="0"/>
          <w:color w:val="000000"/>
        </w:rPr>
      </w:pPr>
    </w:p>
    <w:p w14:paraId="11128B7F" w14:textId="77777777" w:rsidR="009D4A6C" w:rsidRDefault="009D4A6C">
      <w:pPr>
        <w:pStyle w:val="Level1List"/>
      </w:pPr>
      <w:r>
        <w:t>A.</w:t>
      </w:r>
      <w:r>
        <w:tab/>
        <w:t xml:space="preserve">Retaliating against a person who has made a report or filed a complaint alleging </w:t>
      </w:r>
      <w:ins w:id="124" w:author="wpk1" w:date="2010-04-29T14:14:00Z">
        <w:r w:rsidRPr="007E37A2">
          <w:rPr>
            <w:strike/>
            <w:rPrChange w:id="125" w:author="Patty Voorhees" w:date="2010-12-20T11:51:00Z">
              <w:rPr>
                <w:rFonts w:asciiTheme="minorHAnsi" w:eastAsiaTheme="minorEastAsia" w:hAnsiTheme="minorHAnsi" w:cstheme="minorBidi"/>
                <w:snapToGrid/>
                <w:color w:val="auto"/>
                <w:sz w:val="24"/>
                <w:szCs w:val="24"/>
                <w:lang w:eastAsia="ja-JP"/>
              </w:rPr>
            </w:rPrChange>
          </w:rPr>
          <w:t>unlawful</w:t>
        </w:r>
        <w:r>
          <w:t xml:space="preserve"> </w:t>
        </w:r>
      </w:ins>
      <w:ins w:id="126" w:author="Patty Voorhees" w:date="2010-12-20T11:51:00Z">
        <w:r>
          <w:rPr>
            <w:b/>
            <w:i/>
            <w:u w:val="single"/>
          </w:rPr>
          <w:t xml:space="preserve">legally prohibited </w:t>
        </w:r>
      </w:ins>
      <w:r>
        <w:t>harassment, or who has participated as a witness in a harassment investigation.</w:t>
      </w:r>
    </w:p>
    <w:p w14:paraId="0F7E48C7" w14:textId="77777777" w:rsidR="009D4A6C" w:rsidRDefault="009D4A6C">
      <w:pPr>
        <w:suppressLineNumbers/>
        <w:rPr>
          <w:snapToGrid w:val="0"/>
          <w:color w:val="000000"/>
        </w:rPr>
      </w:pPr>
    </w:p>
    <w:p w14:paraId="7ABAB243" w14:textId="77777777" w:rsidR="009D4A6C" w:rsidRDefault="009D4A6C">
      <w:pPr>
        <w:pStyle w:val="Level1List"/>
      </w:pPr>
      <w:r>
        <w:t>B.</w:t>
      </w:r>
      <w:r>
        <w:tab/>
        <w:t>Filing a malicious or knowingly false report or complaint of harassment.</w:t>
      </w:r>
    </w:p>
    <w:p w14:paraId="6755A87A" w14:textId="77777777" w:rsidR="009D4A6C" w:rsidRDefault="009D4A6C">
      <w:pPr>
        <w:suppressLineNumbers/>
        <w:rPr>
          <w:snapToGrid w:val="0"/>
          <w:color w:val="000000"/>
        </w:rPr>
      </w:pPr>
    </w:p>
    <w:p w14:paraId="5C2D3F23" w14:textId="77777777" w:rsidR="009D4A6C" w:rsidRDefault="009D4A6C">
      <w:pPr>
        <w:pStyle w:val="Level1List"/>
      </w:pPr>
      <w:r>
        <w:t>C.</w:t>
      </w:r>
      <w:r>
        <w:tab/>
        <w:t xml:space="preserve">Disregarding, failing to investigate adequately, or delaying investigation of allegations of </w:t>
      </w:r>
      <w:ins w:id="127" w:author="Patty Voorhees" w:date="2010-12-20T11:52:00Z">
        <w:r>
          <w:rPr>
            <w:b/>
            <w:i/>
            <w:u w:val="single"/>
          </w:rPr>
          <w:t xml:space="preserve">legally prohibited </w:t>
        </w:r>
      </w:ins>
      <w:ins w:id="128" w:author="wpk1" w:date="2010-04-29T14:14:00Z">
        <w:r w:rsidRPr="007E37A2">
          <w:rPr>
            <w:strike/>
            <w:rPrChange w:id="129" w:author="Patty Voorhees" w:date="2010-12-20T11:52:00Z">
              <w:rPr>
                <w:rFonts w:asciiTheme="minorHAnsi" w:eastAsiaTheme="minorEastAsia" w:hAnsiTheme="minorHAnsi" w:cstheme="minorBidi"/>
                <w:snapToGrid/>
                <w:color w:val="auto"/>
                <w:sz w:val="24"/>
                <w:szCs w:val="24"/>
                <w:lang w:eastAsia="ja-JP"/>
              </w:rPr>
            </w:rPrChange>
          </w:rPr>
          <w:t xml:space="preserve">unlawful </w:t>
        </w:r>
      </w:ins>
      <w:r>
        <w:t xml:space="preserve">harassment, when responsibility for reporting and/or investigating </w:t>
      </w:r>
      <w:ins w:id="130" w:author="wpk1" w:date="2010-04-29T14:14:00Z">
        <w:r w:rsidRPr="007E37A2">
          <w:rPr>
            <w:strike/>
            <w:rPrChange w:id="131" w:author="Patty Voorhees" w:date="2010-12-20T11:52:00Z">
              <w:rPr>
                <w:rFonts w:asciiTheme="minorHAnsi" w:eastAsiaTheme="minorEastAsia" w:hAnsiTheme="minorHAnsi" w:cstheme="minorBidi"/>
                <w:snapToGrid/>
                <w:color w:val="auto"/>
                <w:sz w:val="24"/>
                <w:szCs w:val="24"/>
                <w:lang w:eastAsia="ja-JP"/>
              </w:rPr>
            </w:rPrChange>
          </w:rPr>
          <w:t xml:space="preserve">unlawful </w:t>
        </w:r>
      </w:ins>
      <w:ins w:id="132" w:author="Patty Voorhees" w:date="2010-12-20T11:52:00Z">
        <w:r>
          <w:rPr>
            <w:b/>
            <w:i/>
            <w:u w:val="single"/>
          </w:rPr>
          <w:t xml:space="preserve">legally prohibited </w:t>
        </w:r>
      </w:ins>
      <w:r>
        <w:t>harassment charges comprises part of one's supervisory duties.</w:t>
      </w:r>
    </w:p>
    <w:p w14:paraId="4EDC145B" w14:textId="77777777" w:rsidR="009D4A6C" w:rsidRDefault="009D4A6C">
      <w:pPr>
        <w:suppressLineNumbers/>
        <w:rPr>
          <w:snapToGrid w:val="0"/>
          <w:color w:val="000000"/>
        </w:rPr>
      </w:pPr>
    </w:p>
    <w:p w14:paraId="6C05BD73" w14:textId="77777777" w:rsidR="009D4A6C" w:rsidRDefault="009D4A6C">
      <w:pPr>
        <w:rPr>
          <w:b/>
          <w:snapToGrid w:val="0"/>
          <w:color w:val="000000"/>
          <w:u w:val="single"/>
        </w:rPr>
      </w:pPr>
      <w:r>
        <w:rPr>
          <w:b/>
          <w:snapToGrid w:val="0"/>
          <w:color w:val="000000"/>
          <w:u w:val="single"/>
        </w:rPr>
        <w:t>Definitions</w:t>
      </w:r>
    </w:p>
    <w:p w14:paraId="3341CF2D" w14:textId="77777777" w:rsidR="009D4A6C" w:rsidRDefault="009D4A6C">
      <w:pPr>
        <w:suppressLineNumbers/>
        <w:rPr>
          <w:snapToGrid w:val="0"/>
          <w:color w:val="000000"/>
        </w:rPr>
      </w:pPr>
    </w:p>
    <w:p w14:paraId="7EB5C87C" w14:textId="77777777" w:rsidR="009D4A6C" w:rsidRDefault="009D4A6C">
      <w:pPr>
        <w:rPr>
          <w:b/>
          <w:snapToGrid w:val="0"/>
          <w:color w:val="000000"/>
          <w:u w:val="single"/>
        </w:rPr>
      </w:pPr>
      <w:r>
        <w:rPr>
          <w:b/>
          <w:snapToGrid w:val="0"/>
          <w:color w:val="000000"/>
          <w:u w:val="single"/>
        </w:rPr>
        <w:t>Sexual Harassment</w:t>
      </w:r>
    </w:p>
    <w:p w14:paraId="1ED946C4" w14:textId="77777777" w:rsidR="009D4A6C" w:rsidRDefault="009D4A6C">
      <w:pPr>
        <w:suppressLineNumbers/>
        <w:rPr>
          <w:snapToGrid w:val="0"/>
          <w:color w:val="000000"/>
        </w:rPr>
      </w:pPr>
    </w:p>
    <w:p w14:paraId="107CA1A7" w14:textId="77777777" w:rsidR="009D4A6C" w:rsidRDefault="009D4A6C">
      <w:pPr>
        <w:rPr>
          <w:snapToGrid w:val="0"/>
          <w:color w:val="000000"/>
        </w:rPr>
      </w:pPr>
      <w:r>
        <w:rPr>
          <w:snapToGrid w:val="0"/>
          <w:color w:val="000000"/>
        </w:rPr>
        <w:t>Pursuant to Title VII of the Civil Rights Act of 1964 and Title IX of the Educational Amendments of 1972, "sexual harassment" is defined as:</w:t>
      </w:r>
    </w:p>
    <w:p w14:paraId="18522BFB" w14:textId="77777777" w:rsidR="009D4A6C" w:rsidRDefault="009D4A6C">
      <w:pPr>
        <w:suppressLineNumbers/>
        <w:rPr>
          <w:snapToGrid w:val="0"/>
          <w:color w:val="000000"/>
        </w:rPr>
      </w:pPr>
    </w:p>
    <w:p w14:paraId="236E0B63" w14:textId="77777777" w:rsidR="009D4A6C" w:rsidRDefault="009D4A6C">
      <w:pPr>
        <w:rPr>
          <w:snapToGrid w:val="0"/>
          <w:color w:val="000000"/>
        </w:rPr>
      </w:pPr>
      <w:r>
        <w:rPr>
          <w:snapToGrid w:val="0"/>
          <w:color w:val="000000"/>
        </w:rPr>
        <w:t>Unwelcome sexual advances, requests for sexual favors, and other verbal or physical conduct of a sexual nature, when:</w:t>
      </w:r>
    </w:p>
    <w:p w14:paraId="4FB78837" w14:textId="77777777" w:rsidR="009D4A6C" w:rsidRDefault="009D4A6C">
      <w:pPr>
        <w:suppressLineNumbers/>
        <w:rPr>
          <w:snapToGrid w:val="0"/>
          <w:color w:val="000000"/>
        </w:rPr>
      </w:pPr>
    </w:p>
    <w:p w14:paraId="4EF1891C" w14:textId="77777777" w:rsidR="009D4A6C" w:rsidRDefault="009D4A6C">
      <w:pPr>
        <w:pStyle w:val="Level1List"/>
      </w:pPr>
      <w:r>
        <w:t>A.</w:t>
      </w:r>
      <w:r>
        <w:tab/>
        <w:t>Submission to such conduct is made either implicitly or explicitly a term or condition of an individual's employment, or status in a class, educational program, or activity;</w:t>
      </w:r>
    </w:p>
    <w:p w14:paraId="2325DCED" w14:textId="77777777" w:rsidR="009D4A6C" w:rsidRDefault="009D4A6C">
      <w:pPr>
        <w:suppressLineNumbers/>
        <w:rPr>
          <w:snapToGrid w:val="0"/>
          <w:color w:val="000000"/>
        </w:rPr>
      </w:pPr>
    </w:p>
    <w:p w14:paraId="7E993D32" w14:textId="77777777" w:rsidR="009D4A6C" w:rsidRDefault="009D4A6C">
      <w:pPr>
        <w:pStyle w:val="Level1List"/>
      </w:pPr>
      <w:r>
        <w:t>B.</w:t>
      </w:r>
      <w:r>
        <w:tab/>
        <w:t>Submission or rejection of such conduct by an individual is used as the basis for employment or educational decisions affecting such individual;</w:t>
      </w:r>
    </w:p>
    <w:p w14:paraId="57CDA3D8" w14:textId="77777777" w:rsidR="009D4A6C" w:rsidRDefault="009D4A6C">
      <w:pPr>
        <w:suppressLineNumbers/>
        <w:rPr>
          <w:snapToGrid w:val="0"/>
          <w:color w:val="000000"/>
        </w:rPr>
      </w:pPr>
    </w:p>
    <w:p w14:paraId="071378E7" w14:textId="77777777" w:rsidR="009D4A6C" w:rsidRDefault="009D4A6C">
      <w:pPr>
        <w:pStyle w:val="Level1List"/>
      </w:pPr>
      <w:r>
        <w:t>C.</w:t>
      </w:r>
      <w:r>
        <w:tab/>
        <w:t>Such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w:t>
      </w:r>
    </w:p>
    <w:p w14:paraId="1111EAD2" w14:textId="77777777" w:rsidR="009D4A6C" w:rsidRDefault="009D4A6C">
      <w:pPr>
        <w:suppressLineNumbers/>
        <w:rPr>
          <w:snapToGrid w:val="0"/>
          <w:color w:val="000000"/>
        </w:rPr>
      </w:pPr>
    </w:p>
    <w:p w14:paraId="776A36E7" w14:textId="77777777" w:rsidR="009D4A6C" w:rsidRDefault="009D4A6C">
      <w:pPr>
        <w:rPr>
          <w:snapToGrid w:val="0"/>
        </w:rPr>
      </w:pPr>
      <w:r>
        <w:rPr>
          <w:snapToGrid w:val="0"/>
        </w:rPr>
        <w:t>Sexual harassment may involve the behavior of a person of either gender against a person of the same or opposite gender.</w:t>
      </w:r>
    </w:p>
    <w:p w14:paraId="40C93A19" w14:textId="77777777" w:rsidR="009D4A6C" w:rsidRDefault="009D4A6C">
      <w:pPr>
        <w:suppressLineNumbers/>
        <w:rPr>
          <w:snapToGrid w:val="0"/>
          <w:color w:val="000000"/>
        </w:rPr>
      </w:pPr>
      <w:r>
        <w:rPr>
          <w:snapToGrid w:val="0"/>
          <w:color w:val="000000"/>
        </w:rPr>
        <w:br w:type="page"/>
      </w:r>
    </w:p>
    <w:p w14:paraId="02C6A66E" w14:textId="77777777" w:rsidR="009D4A6C" w:rsidRDefault="009D4A6C">
      <w:pPr>
        <w:suppressLineNumbers/>
        <w:rPr>
          <w:snapToGrid w:val="0"/>
          <w:color w:val="000000"/>
        </w:rPr>
      </w:pPr>
    </w:p>
    <w:p w14:paraId="19EB792B" w14:textId="77777777" w:rsidR="009D4A6C" w:rsidRDefault="009D4A6C">
      <w:pPr>
        <w:suppressLineNumbers/>
        <w:rPr>
          <w:snapToGrid w:val="0"/>
          <w:color w:val="000000"/>
        </w:rPr>
      </w:pPr>
    </w:p>
    <w:p w14:paraId="79942ABB" w14:textId="77777777" w:rsidR="009D4A6C" w:rsidRDefault="009D4A6C">
      <w:pPr>
        <w:rPr>
          <w:snapToGrid w:val="0"/>
          <w:color w:val="000000"/>
        </w:rPr>
      </w:pPr>
      <w:r>
        <w:rPr>
          <w:snapToGrid w:val="0"/>
          <w:color w:val="000000"/>
        </w:rPr>
        <w:t>Prohibited acts that constitute sexual harassment may take a variety of forms.  Examples of the kinds of conduct that may constitute sexual harassment include, but are not limited to:</w:t>
      </w:r>
    </w:p>
    <w:p w14:paraId="44383D0C" w14:textId="77777777" w:rsidR="009D4A6C" w:rsidRDefault="009D4A6C">
      <w:pPr>
        <w:suppressLineNumbers/>
        <w:rPr>
          <w:snapToGrid w:val="0"/>
          <w:color w:val="000000"/>
        </w:rPr>
      </w:pPr>
    </w:p>
    <w:p w14:paraId="3C8ACB9A" w14:textId="77777777" w:rsidR="009D4A6C" w:rsidRDefault="009D4A6C">
      <w:pPr>
        <w:pStyle w:val="Level1List"/>
      </w:pPr>
      <w:r>
        <w:t>A.</w:t>
      </w:r>
      <w:r>
        <w:tab/>
        <w:t>Unwelcome sexual propositions, invitations, solicitations, and flirtations.</w:t>
      </w:r>
    </w:p>
    <w:p w14:paraId="33B1AF68" w14:textId="77777777" w:rsidR="009D4A6C" w:rsidRDefault="009D4A6C">
      <w:pPr>
        <w:suppressLineNumbers/>
        <w:rPr>
          <w:snapToGrid w:val="0"/>
          <w:color w:val="000000"/>
        </w:rPr>
      </w:pPr>
    </w:p>
    <w:p w14:paraId="42A3082A" w14:textId="77777777" w:rsidR="009D4A6C" w:rsidRDefault="009D4A6C">
      <w:pPr>
        <w:pStyle w:val="Level1List"/>
      </w:pPr>
      <w:r>
        <w:t>B.</w:t>
      </w:r>
      <w:r>
        <w:tab/>
        <w:t>Physical assault.</w:t>
      </w:r>
    </w:p>
    <w:p w14:paraId="037D15DE" w14:textId="77777777" w:rsidR="009D4A6C" w:rsidRDefault="009D4A6C">
      <w:pPr>
        <w:suppressLineNumbers/>
        <w:rPr>
          <w:snapToGrid w:val="0"/>
          <w:color w:val="000000"/>
        </w:rPr>
      </w:pPr>
    </w:p>
    <w:p w14:paraId="70BC9A9F" w14:textId="77777777" w:rsidR="009D4A6C" w:rsidRDefault="009D4A6C">
      <w:pPr>
        <w:pStyle w:val="Level1List"/>
      </w:pPr>
      <w:r>
        <w:t>C.</w:t>
      </w:r>
      <w:r>
        <w:tab/>
        <w:t>Threats or insinuations that a person's employment, wages, academic grade, promotion, classroom work or assignments, academic status, participation in athletics or extra-curricular programs or events, or other conditions of employment or education may be adversely affected by not submitting to sexual advances.</w:t>
      </w:r>
    </w:p>
    <w:p w14:paraId="0E84AFB7" w14:textId="77777777" w:rsidR="009D4A6C" w:rsidRDefault="009D4A6C">
      <w:pPr>
        <w:suppressLineNumbers/>
        <w:rPr>
          <w:snapToGrid w:val="0"/>
          <w:color w:val="000000"/>
        </w:rPr>
      </w:pPr>
    </w:p>
    <w:p w14:paraId="1355ACF7" w14:textId="77777777" w:rsidR="009D4A6C" w:rsidRDefault="009D4A6C">
      <w:pPr>
        <w:pStyle w:val="Level1List"/>
      </w:pPr>
      <w:r>
        <w:t>D.</w:t>
      </w:r>
      <w:r>
        <w:tab/>
        <w:t>Unwelcome verbal expressions of a sexual nature, including graphic sexual commentaries about a person's body, dress, appearance, or sexual activities; the unwelcome use of sexually degrading language, jokes or innuendoes; unwelcome suggestive or insulting sounds or whistles; obscene telephone calls.</w:t>
      </w:r>
    </w:p>
    <w:p w14:paraId="58D93D05" w14:textId="77777777" w:rsidR="009D4A6C" w:rsidRDefault="009D4A6C">
      <w:pPr>
        <w:suppressLineNumbers/>
        <w:rPr>
          <w:snapToGrid w:val="0"/>
          <w:color w:val="000000"/>
        </w:rPr>
      </w:pPr>
    </w:p>
    <w:p w14:paraId="2106D8FC" w14:textId="77777777" w:rsidR="009D4A6C" w:rsidRDefault="009D4A6C">
      <w:pPr>
        <w:pStyle w:val="Level1List"/>
      </w:pPr>
      <w:r>
        <w:t>E.</w:t>
      </w:r>
      <w:r>
        <w:tab/>
        <w:t>Sexually suggestive objects, pictures, videotapes, audio recordings, or literature, placed in the work or educational environment, which may embarrass or offend individuals.</w:t>
      </w:r>
    </w:p>
    <w:p w14:paraId="1EBF122B" w14:textId="77777777" w:rsidR="009D4A6C" w:rsidRDefault="009D4A6C">
      <w:pPr>
        <w:suppressLineNumbers/>
        <w:rPr>
          <w:snapToGrid w:val="0"/>
          <w:color w:val="000000"/>
        </w:rPr>
      </w:pPr>
    </w:p>
    <w:p w14:paraId="2328AE33" w14:textId="77777777" w:rsidR="009D4A6C" w:rsidRDefault="009D4A6C">
      <w:pPr>
        <w:pStyle w:val="Level1List"/>
      </w:pPr>
      <w:r>
        <w:t>F.</w:t>
      </w:r>
      <w:r>
        <w:tab/>
        <w:t>Unwelcome and inappropriate touching, patting, or pinching; obscene gestures.</w:t>
      </w:r>
    </w:p>
    <w:p w14:paraId="6AAFA54E" w14:textId="77777777" w:rsidR="009D4A6C" w:rsidRDefault="009D4A6C">
      <w:pPr>
        <w:suppressLineNumbers/>
        <w:rPr>
          <w:snapToGrid w:val="0"/>
          <w:color w:val="000000"/>
        </w:rPr>
      </w:pPr>
    </w:p>
    <w:p w14:paraId="6F6585D0" w14:textId="77777777" w:rsidR="009D4A6C" w:rsidRDefault="009D4A6C">
      <w:pPr>
        <w:pStyle w:val="Level1List"/>
      </w:pPr>
      <w:r>
        <w:t>G.</w:t>
      </w:r>
      <w:r>
        <w:tab/>
        <w:t>A pattern of conduct, which can be subtle in nature, that has sexual overtones and is intended to create or has the effect of creating discomfort and/or humiliation to another.</w:t>
      </w:r>
    </w:p>
    <w:p w14:paraId="24CB6CA8" w14:textId="77777777" w:rsidR="009D4A6C" w:rsidRDefault="009D4A6C">
      <w:pPr>
        <w:suppressLineNumbers/>
        <w:rPr>
          <w:snapToGrid w:val="0"/>
          <w:color w:val="000000"/>
        </w:rPr>
      </w:pPr>
    </w:p>
    <w:p w14:paraId="2B1438AE" w14:textId="77777777" w:rsidR="009D4A6C" w:rsidRDefault="009D4A6C">
      <w:pPr>
        <w:pStyle w:val="Level1List"/>
      </w:pPr>
      <w:r>
        <w:t>H.</w:t>
      </w:r>
      <w:r>
        <w:tab/>
        <w:t>Remarks speculating about a person's sexual activities or sexual history, or remarks about one's own sexual activities or sexual history.</w:t>
      </w:r>
    </w:p>
    <w:p w14:paraId="41CF4846" w14:textId="77777777" w:rsidR="009D4A6C" w:rsidRDefault="009D4A6C">
      <w:pPr>
        <w:suppressLineNumbers/>
        <w:rPr>
          <w:snapToGrid w:val="0"/>
          <w:color w:val="000000"/>
        </w:rPr>
      </w:pPr>
    </w:p>
    <w:p w14:paraId="48146FD5" w14:textId="77777777" w:rsidR="009D4A6C" w:rsidRDefault="009D4A6C">
      <w:pPr>
        <w:pStyle w:val="Level1List"/>
      </w:pPr>
      <w:r>
        <w:t>I.</w:t>
      </w:r>
      <w:r>
        <w:tab/>
        <w:t xml:space="preserve">Consensual sexual relationships where such relationship leads to favoritism of a </w:t>
      </w:r>
      <w:del w:id="133" w:author="wpk1" w:date="2010-04-29T14:14:00Z">
        <w:r w:rsidDel="00533326">
          <w:delText xml:space="preserve">student or </w:delText>
        </w:r>
      </w:del>
      <w:r>
        <w:t xml:space="preserve">subordinate employee with whom the </w:t>
      </w:r>
      <w:del w:id="134" w:author="wpk1" w:date="2010-04-29T14:15:00Z">
        <w:r w:rsidDel="00533326">
          <w:delText xml:space="preserve">teacher or </w:delText>
        </w:r>
      </w:del>
      <w:r>
        <w:t xml:space="preserve">superior is sexually involved and where such favoritism adversely affects other </w:t>
      </w:r>
      <w:del w:id="135" w:author="wpk1" w:date="2010-04-29T14:15:00Z">
        <w:r w:rsidDel="00533326">
          <w:delText xml:space="preserve">students and/or </w:delText>
        </w:r>
      </w:del>
      <w:r>
        <w:t>employees</w:t>
      </w:r>
      <w:ins w:id="136" w:author="wpk1" w:date="2010-04-29T14:15:00Z">
        <w:r>
          <w:t xml:space="preserve"> or otherwise creates a hostile work environment</w:t>
        </w:r>
      </w:ins>
      <w:r>
        <w:t>.</w:t>
      </w:r>
    </w:p>
    <w:p w14:paraId="53132661" w14:textId="77777777" w:rsidR="009D4A6C" w:rsidRDefault="009D4A6C">
      <w:pPr>
        <w:suppressLineNumbers/>
        <w:rPr>
          <w:snapToGrid w:val="0"/>
          <w:color w:val="000000"/>
        </w:rPr>
      </w:pPr>
      <w:r>
        <w:rPr>
          <w:snapToGrid w:val="0"/>
          <w:color w:val="000000"/>
        </w:rPr>
        <w:br w:type="page"/>
      </w:r>
    </w:p>
    <w:p w14:paraId="20B43593" w14:textId="77777777" w:rsidR="009D4A6C" w:rsidRDefault="009D4A6C">
      <w:pPr>
        <w:suppressLineNumbers/>
        <w:rPr>
          <w:snapToGrid w:val="0"/>
          <w:color w:val="000000"/>
        </w:rPr>
      </w:pPr>
    </w:p>
    <w:p w14:paraId="3C78162E" w14:textId="77777777" w:rsidR="009D4A6C" w:rsidRDefault="009D4A6C">
      <w:pPr>
        <w:suppressLineNumbers/>
        <w:rPr>
          <w:ins w:id="137" w:author="wpk1" w:date="2010-04-29T14:15:00Z"/>
          <w:snapToGrid w:val="0"/>
          <w:color w:val="000000"/>
        </w:rPr>
      </w:pPr>
    </w:p>
    <w:p w14:paraId="65F7AB04" w14:textId="77777777" w:rsidR="009D4A6C" w:rsidRDefault="009D4A6C">
      <w:pPr>
        <w:rPr>
          <w:ins w:id="138" w:author="wpk1" w:date="2010-04-29T14:15:00Z"/>
        </w:rPr>
        <w:pPrChange w:id="139" w:author="wpk1" w:date="2010-04-29T14:15:00Z">
          <w:pPr>
            <w:suppressLineNumbers/>
          </w:pPr>
        </w:pPrChange>
      </w:pPr>
      <w:ins w:id="140" w:author="wpk1" w:date="2010-04-29T14:15:00Z">
        <w:r>
          <w:t>J.</w:t>
        </w:r>
        <w:r>
          <w:tab/>
          <w:t xml:space="preserve">Inappropriate boundary invasions by a District employee or other adult member of the District community into a student's personal space and personal life </w:t>
        </w:r>
        <w:r w:rsidRPr="00C378B5">
          <w:rPr>
            <w:strike/>
            <w:rPrChange w:id="141" w:author="Susan Archer" w:date="2010-07-22T10:08:00Z">
              <w:rPr/>
            </w:rPrChange>
          </w:rPr>
          <w:t>(see AP 1362).</w:t>
        </w:r>
      </w:ins>
    </w:p>
    <w:p w14:paraId="69689D28" w14:textId="77777777" w:rsidR="009D4A6C" w:rsidRDefault="009D4A6C">
      <w:pPr>
        <w:suppressLineNumbers/>
        <w:rPr>
          <w:snapToGrid w:val="0"/>
          <w:color w:val="000000"/>
        </w:rPr>
      </w:pPr>
    </w:p>
    <w:p w14:paraId="6D61E62A" w14:textId="77777777" w:rsidR="009D4A6C" w:rsidRDefault="009D4A6C">
      <w:pPr>
        <w:rPr>
          <w:snapToGrid w:val="0"/>
          <w:color w:val="000000"/>
        </w:rPr>
      </w:pPr>
      <w:r>
        <w:rPr>
          <w:snapToGrid w:val="0"/>
          <w:color w:val="000000"/>
        </w:rPr>
        <w:t>Not all behavior with sexual connotations constitutes unlawful sexual harassment.  Conduct must be sufficiently severe, pervasive, and persistent such that it adversely affects an individual's employment or education, or such that it creates a hostile or abusive employment or educational environment.</w:t>
      </w:r>
    </w:p>
    <w:p w14:paraId="5FC7C2E8" w14:textId="77777777" w:rsidR="009D4A6C" w:rsidRDefault="009D4A6C">
      <w:pPr>
        <w:suppressLineNumbers/>
        <w:rPr>
          <w:snapToGrid w:val="0"/>
          <w:color w:val="000000"/>
        </w:rPr>
      </w:pPr>
    </w:p>
    <w:p w14:paraId="0D8D1C9F" w14:textId="77777777" w:rsidR="009D4A6C" w:rsidRDefault="009D4A6C">
      <w:pPr>
        <w:rPr>
          <w:b/>
          <w:snapToGrid w:val="0"/>
          <w:color w:val="000000"/>
        </w:rPr>
      </w:pPr>
      <w:r w:rsidRPr="00351232">
        <w:rPr>
          <w:b/>
          <w:strike/>
          <w:snapToGrid w:val="0"/>
          <w:color w:val="000000"/>
          <w:rPrChange w:id="142" w:author="Susan Archer" w:date="2010-09-02T11:52:00Z">
            <w:rPr>
              <w:b/>
              <w:snapToGrid w:val="0"/>
              <w:color w:val="000000"/>
            </w:rPr>
          </w:rPrChange>
        </w:rPr>
        <w:t>NOTE:</w:t>
      </w:r>
      <w:r>
        <w:rPr>
          <w:b/>
          <w:snapToGrid w:val="0"/>
          <w:color w:val="000000"/>
        </w:rPr>
        <w:t xml:space="preserve">  Any </w:t>
      </w:r>
      <w:r w:rsidRPr="00351232">
        <w:rPr>
          <w:b/>
          <w:strike/>
          <w:snapToGrid w:val="0"/>
          <w:color w:val="000000"/>
          <w:rPrChange w:id="143" w:author="Susan Archer" w:date="2010-09-02T11:53:00Z">
            <w:rPr>
              <w:b/>
              <w:snapToGrid w:val="0"/>
              <w:color w:val="000000"/>
            </w:rPr>
          </w:rPrChange>
        </w:rPr>
        <w:t>teacher, administrator, coach, or other school authority</w:t>
      </w:r>
      <w:r>
        <w:rPr>
          <w:b/>
          <w:snapToGrid w:val="0"/>
          <w:color w:val="000000"/>
        </w:rPr>
        <w:t xml:space="preserve"> </w:t>
      </w:r>
      <w:ins w:id="144" w:author="Susan Archer" w:date="2010-09-02T11:53:00Z">
        <w:r>
          <w:rPr>
            <w:b/>
            <w:snapToGrid w:val="0"/>
            <w:color w:val="000000"/>
          </w:rPr>
          <w:t xml:space="preserve">member of the District community </w:t>
        </w:r>
      </w:ins>
      <w:r>
        <w:rPr>
          <w:b/>
          <w:snapToGrid w:val="0"/>
          <w:color w:val="000000"/>
        </w:rPr>
        <w:t xml:space="preserve">who engages in sexual conduct with a student may also be guilty of </w:t>
      </w:r>
      <w:del w:id="145" w:author="wpk1" w:date="2010-04-29T14:15:00Z">
        <w:r w:rsidDel="00533326">
          <w:rPr>
            <w:b/>
            <w:snapToGrid w:val="0"/>
            <w:color w:val="000000"/>
          </w:rPr>
          <w:delText>the criminal charge of "sexual battery".  The issue of consent is irrelevant in regard to such criminal charge</w:delText>
        </w:r>
      </w:del>
      <w:ins w:id="146" w:author="wpk1" w:date="2010-04-29T14:15:00Z">
        <w:r>
          <w:rPr>
            <w:b/>
            <w:snapToGrid w:val="0"/>
            <w:color w:val="000000"/>
          </w:rPr>
          <w:t>a crime</w:t>
        </w:r>
      </w:ins>
      <w:r>
        <w:rPr>
          <w:b/>
          <w:snapToGrid w:val="0"/>
          <w:color w:val="000000"/>
        </w:rPr>
        <w:t>.</w:t>
      </w:r>
    </w:p>
    <w:p w14:paraId="798FA72C" w14:textId="77777777" w:rsidR="009D4A6C" w:rsidRDefault="009D4A6C">
      <w:pPr>
        <w:suppressLineNumbers/>
        <w:rPr>
          <w:snapToGrid w:val="0"/>
          <w:color w:val="000000"/>
        </w:rPr>
      </w:pPr>
    </w:p>
    <w:p w14:paraId="170D31A8" w14:textId="77777777" w:rsidR="009D4A6C" w:rsidRDefault="009D4A6C">
      <w:pPr>
        <w:rPr>
          <w:b/>
          <w:snapToGrid w:val="0"/>
          <w:color w:val="000000"/>
          <w:u w:val="single"/>
        </w:rPr>
      </w:pPr>
      <w:r>
        <w:rPr>
          <w:b/>
          <w:snapToGrid w:val="0"/>
          <w:color w:val="000000"/>
          <w:u w:val="single"/>
        </w:rPr>
        <w:t>Race/Color Harassment</w:t>
      </w:r>
    </w:p>
    <w:p w14:paraId="7036B872" w14:textId="77777777" w:rsidR="009D4A6C" w:rsidRDefault="009D4A6C">
      <w:pPr>
        <w:suppressLineNumbers/>
        <w:rPr>
          <w:snapToGrid w:val="0"/>
          <w:color w:val="000000"/>
        </w:rPr>
      </w:pPr>
    </w:p>
    <w:p w14:paraId="7E4ED303" w14:textId="77777777" w:rsidR="009D4A6C" w:rsidRDefault="009D4A6C">
      <w:pPr>
        <w:rPr>
          <w:snapToGrid w:val="0"/>
          <w:color w:val="000000"/>
        </w:rPr>
      </w:pPr>
      <w:r>
        <w:rPr>
          <w:snapToGrid w:val="0"/>
          <w:color w:val="000000"/>
        </w:rPr>
        <w:t>Prohibited racial harassment occurs when unwelcome physical, verbal, or nonverbal conduct is based upon an individual's race or color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race or color, such as racial slurs, nicknames implying stereotypes, epithets, and/or negative references relative to racial customs.</w:t>
      </w:r>
    </w:p>
    <w:p w14:paraId="310225FB" w14:textId="77777777" w:rsidR="009D4A6C" w:rsidRDefault="009D4A6C">
      <w:pPr>
        <w:suppressLineNumbers/>
        <w:rPr>
          <w:snapToGrid w:val="0"/>
          <w:color w:val="000000"/>
        </w:rPr>
      </w:pPr>
    </w:p>
    <w:p w14:paraId="3A77ECD2" w14:textId="77777777" w:rsidR="009D4A6C" w:rsidRDefault="009D4A6C">
      <w:pPr>
        <w:rPr>
          <w:b/>
          <w:snapToGrid w:val="0"/>
          <w:color w:val="000000"/>
          <w:u w:val="single"/>
        </w:rPr>
      </w:pPr>
      <w:r>
        <w:rPr>
          <w:b/>
          <w:snapToGrid w:val="0"/>
          <w:color w:val="000000"/>
          <w:u w:val="single"/>
        </w:rPr>
        <w:t>Religious (Creed) Harassment</w:t>
      </w:r>
    </w:p>
    <w:p w14:paraId="25C4F794" w14:textId="77777777" w:rsidR="009D4A6C" w:rsidRDefault="009D4A6C">
      <w:pPr>
        <w:suppressLineNumbers/>
        <w:rPr>
          <w:snapToGrid w:val="0"/>
          <w:color w:val="000000"/>
        </w:rPr>
      </w:pPr>
    </w:p>
    <w:p w14:paraId="105AA097" w14:textId="77777777" w:rsidR="009D4A6C" w:rsidRDefault="009D4A6C">
      <w:pPr>
        <w:rPr>
          <w:snapToGrid w:val="0"/>
          <w:color w:val="000000"/>
        </w:rPr>
      </w:pPr>
      <w:r>
        <w:rPr>
          <w:snapToGrid w:val="0"/>
          <w:color w:val="000000"/>
        </w:rPr>
        <w:t>Prohibited religious harassment occurs when unwelcome physical, verbal, or nonverbal conduct is based upon an individual's religion or creed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religious tradition, clothing, or surnames, and/or involves religious slurs.</w:t>
      </w:r>
    </w:p>
    <w:p w14:paraId="7FCF80B1" w14:textId="77777777" w:rsidR="009D4A6C" w:rsidRDefault="009D4A6C">
      <w:pPr>
        <w:suppressLineNumbers/>
        <w:rPr>
          <w:snapToGrid w:val="0"/>
          <w:color w:val="000000"/>
        </w:rPr>
      </w:pPr>
      <w:r>
        <w:rPr>
          <w:snapToGrid w:val="0"/>
          <w:color w:val="000000"/>
        </w:rPr>
        <w:br w:type="page"/>
      </w:r>
    </w:p>
    <w:p w14:paraId="5688FD36" w14:textId="77777777" w:rsidR="009D4A6C" w:rsidRDefault="009D4A6C">
      <w:pPr>
        <w:suppressLineNumbers/>
        <w:rPr>
          <w:snapToGrid w:val="0"/>
          <w:color w:val="000000"/>
        </w:rPr>
      </w:pPr>
    </w:p>
    <w:p w14:paraId="6066E4A5" w14:textId="77777777" w:rsidR="009D4A6C" w:rsidRDefault="009D4A6C">
      <w:pPr>
        <w:suppressLineNumbers/>
        <w:rPr>
          <w:snapToGrid w:val="0"/>
          <w:color w:val="000000"/>
        </w:rPr>
      </w:pPr>
    </w:p>
    <w:p w14:paraId="665E7A96" w14:textId="77777777" w:rsidR="009D4A6C" w:rsidRDefault="009D4A6C">
      <w:pPr>
        <w:rPr>
          <w:b/>
          <w:snapToGrid w:val="0"/>
          <w:color w:val="000000"/>
          <w:u w:val="single"/>
        </w:rPr>
      </w:pPr>
      <w:r>
        <w:rPr>
          <w:b/>
          <w:snapToGrid w:val="0"/>
          <w:color w:val="000000"/>
          <w:u w:val="single"/>
        </w:rPr>
        <w:t>National Origin Harassment</w:t>
      </w:r>
    </w:p>
    <w:p w14:paraId="5191B4DE" w14:textId="77777777" w:rsidR="009D4A6C" w:rsidRDefault="009D4A6C">
      <w:pPr>
        <w:suppressLineNumbers/>
        <w:rPr>
          <w:snapToGrid w:val="0"/>
          <w:color w:val="000000"/>
        </w:rPr>
      </w:pPr>
    </w:p>
    <w:p w14:paraId="5DD48376" w14:textId="77777777" w:rsidR="009D4A6C" w:rsidRDefault="009D4A6C">
      <w:pPr>
        <w:rPr>
          <w:snapToGrid w:val="0"/>
          <w:color w:val="000000"/>
        </w:rPr>
      </w:pPr>
      <w:r>
        <w:rPr>
          <w:snapToGrid w:val="0"/>
          <w:color w:val="000000"/>
        </w:rPr>
        <w:t>Prohibited national origin harassment occurs when unwelcome physical, verbal, or nonverbal conduct is based upon an individual's national origin and when the conduct has the purpose or effect of interfering with the individual's work or educational performance; of creating an intimidating, hostile, or offensive working and/or learning environment; or interfering with one's ability to participate in or benefit from a class or an educational program or activity.  Such harassment may occur where conduct is directed at the characteristics of a person's national origin, such as negative comments regarding customs, manner of speaking, language, surnames, or ethnic slurs.</w:t>
      </w:r>
    </w:p>
    <w:p w14:paraId="3CC42567" w14:textId="77777777" w:rsidR="009D4A6C" w:rsidRDefault="009D4A6C">
      <w:pPr>
        <w:suppressLineNumbers/>
        <w:rPr>
          <w:snapToGrid w:val="0"/>
          <w:color w:val="000000"/>
        </w:rPr>
      </w:pPr>
    </w:p>
    <w:p w14:paraId="4BDBAA99" w14:textId="77777777" w:rsidR="009D4A6C" w:rsidRDefault="009D4A6C">
      <w:pPr>
        <w:rPr>
          <w:b/>
          <w:snapToGrid w:val="0"/>
          <w:color w:val="000000"/>
          <w:u w:val="single"/>
        </w:rPr>
      </w:pPr>
      <w:r>
        <w:rPr>
          <w:b/>
          <w:snapToGrid w:val="0"/>
          <w:color w:val="000000"/>
          <w:u w:val="single"/>
        </w:rPr>
        <w:t>Disability Harassment</w:t>
      </w:r>
    </w:p>
    <w:p w14:paraId="452C82AD" w14:textId="77777777" w:rsidR="009D4A6C" w:rsidRDefault="009D4A6C">
      <w:pPr>
        <w:suppressLineNumbers/>
        <w:rPr>
          <w:snapToGrid w:val="0"/>
          <w:color w:val="000000"/>
        </w:rPr>
      </w:pPr>
    </w:p>
    <w:p w14:paraId="579E118B" w14:textId="77777777" w:rsidR="009D4A6C" w:rsidRDefault="009D4A6C">
      <w:pPr>
        <w:rPr>
          <w:snapToGrid w:val="0"/>
          <w:color w:val="000000"/>
        </w:rPr>
      </w:pPr>
      <w:r>
        <w:rPr>
          <w:snapToGrid w:val="0"/>
          <w:color w:val="000000"/>
        </w:rPr>
        <w:t>Prohibited disability harassment occurs when unwelcome physical, verbal, or nonverbal conduct is based upon an individual's disability and when the conduct has the purpose or effect of interfering with the individual's work or educational performance of creating an intimidating, hostile, or offensive working and/or learning environment; or with one's ability to participate in or benefit from a class or an educational program or activity.  Such harassment may occur where conduct is directed at the characteristics of a person's disabling condition, such as negative comments about speech patterns, movement, physical impairments or defects/appearances, or the like.</w:t>
      </w:r>
      <w:ins w:id="147" w:author="wpk1" w:date="2010-04-29T14:15:00Z">
        <w:r>
          <w:rPr>
            <w:snapToGrid w:val="0"/>
            <w:color w:val="000000"/>
          </w:rPr>
          <w:t xml:space="preserve">  </w:t>
        </w:r>
        <w:r w:rsidRPr="00533326">
          <w:rPr>
            <w:rPrChange w:id="148" w:author="wpk1" w:date="2010-04-29T14:15:00Z">
              <w:rPr>
                <w:b/>
                <w:i/>
                <w:snapToGrid w:val="0"/>
                <w:color w:val="0000FF"/>
              </w:rPr>
            </w:rPrChange>
          </w:rPr>
          <w:t>Such harassment may further occur where conduct is directed at or pertains to a person's genetic information.</w:t>
        </w:r>
      </w:ins>
    </w:p>
    <w:p w14:paraId="6613F482" w14:textId="77777777" w:rsidR="009D4A6C" w:rsidRDefault="009D4A6C">
      <w:pPr>
        <w:suppressLineNumbers/>
        <w:rPr>
          <w:snapToGrid w:val="0"/>
          <w:color w:val="000000"/>
        </w:rPr>
      </w:pPr>
    </w:p>
    <w:p w14:paraId="26981876" w14:textId="77777777" w:rsidR="009D4A6C" w:rsidRDefault="009D4A6C">
      <w:pPr>
        <w:rPr>
          <w:b/>
          <w:snapToGrid w:val="0"/>
          <w:color w:val="000000"/>
          <w:u w:val="single"/>
        </w:rPr>
      </w:pPr>
      <w:r>
        <w:rPr>
          <w:b/>
          <w:snapToGrid w:val="0"/>
          <w:color w:val="000000"/>
          <w:u w:val="single"/>
        </w:rPr>
        <w:t>Reports and Complaints of Harassing Conduct</w:t>
      </w:r>
    </w:p>
    <w:p w14:paraId="33EF3CA9" w14:textId="77777777" w:rsidR="009D4A6C" w:rsidRDefault="009D4A6C">
      <w:pPr>
        <w:suppressLineNumbers/>
        <w:rPr>
          <w:snapToGrid w:val="0"/>
          <w:color w:val="000000"/>
        </w:rPr>
      </w:pPr>
    </w:p>
    <w:p w14:paraId="7BF6F868" w14:textId="77777777" w:rsidR="009D4A6C" w:rsidRDefault="009D4A6C">
      <w:pPr>
        <w:rPr>
          <w:snapToGrid w:val="0"/>
          <w:color w:val="000000"/>
        </w:rPr>
      </w:pPr>
      <w:r>
        <w:rPr>
          <w:snapToGrid w:val="0"/>
          <w:color w:val="000000"/>
        </w:rPr>
        <w:t xml:space="preserve">Members of the District community and third parties are encouraged to promptly report incidents of </w:t>
      </w:r>
      <w:ins w:id="149" w:author="wpk1" w:date="2010-04-29T14:15:00Z">
        <w:r w:rsidRPr="000B5CD6">
          <w:rPr>
            <w:strike/>
            <w:snapToGrid w:val="0"/>
            <w:color w:val="000000"/>
            <w:rPrChange w:id="150" w:author="Patty Voorhees" w:date="2010-12-20T13:16:00Z">
              <w:rPr>
                <w:snapToGrid w:val="0"/>
                <w:color w:val="000000"/>
              </w:rPr>
            </w:rPrChange>
          </w:rPr>
          <w:t>unlawful</w:t>
        </w:r>
      </w:ins>
      <w:ins w:id="151" w:author="Patty Voorhees" w:date="2010-12-20T13:16:00Z">
        <w:r w:rsidRPr="000B5CD6">
          <w:rPr>
            <w:b/>
            <w:i/>
            <w:u w:val="single"/>
          </w:rPr>
          <w:t xml:space="preserve"> </w:t>
        </w:r>
        <w:r>
          <w:rPr>
            <w:b/>
            <w:i/>
            <w:u w:val="single"/>
          </w:rPr>
          <w:t>legally prohibited</w:t>
        </w:r>
      </w:ins>
      <w:ins w:id="152" w:author="wpk1" w:date="2010-04-29T14:15:00Z">
        <w:r>
          <w:rPr>
            <w:snapToGrid w:val="0"/>
            <w:color w:val="000000"/>
          </w:rPr>
          <w:t xml:space="preserve"> </w:t>
        </w:r>
      </w:ins>
      <w:r>
        <w:rPr>
          <w:snapToGrid w:val="0"/>
          <w:color w:val="000000"/>
        </w:rPr>
        <w:t>harassing conduct to an administrator, supervisor or other District official so that the Board may address the conduct before it becomes severe, pervasive, or persistent.</w:t>
      </w:r>
    </w:p>
    <w:p w14:paraId="4CA4A5E4" w14:textId="77777777" w:rsidR="009D4A6C" w:rsidRDefault="009D4A6C">
      <w:pPr>
        <w:suppressLineNumbers/>
        <w:rPr>
          <w:snapToGrid w:val="0"/>
          <w:color w:val="000000"/>
        </w:rPr>
      </w:pPr>
    </w:p>
    <w:p w14:paraId="637CFC42" w14:textId="77777777" w:rsidR="009D4A6C" w:rsidRDefault="009D4A6C">
      <w:pPr>
        <w:rPr>
          <w:snapToGrid w:val="0"/>
          <w:color w:val="000000"/>
        </w:rPr>
      </w:pPr>
      <w:r>
        <w:rPr>
          <w:snapToGrid w:val="0"/>
          <w:color w:val="000000"/>
        </w:rPr>
        <w:t xml:space="preserve">Members of the District community or third parties who believe they have been unlawfully harassed by another member of the District community or a third party are entitled to utilize the Board's </w:t>
      </w:r>
      <w:del w:id="153" w:author="wpk1" w:date="2010-04-29T14:16:00Z">
        <w:r w:rsidDel="00533326">
          <w:rPr>
            <w:snapToGrid w:val="0"/>
            <w:color w:val="000000"/>
          </w:rPr>
          <w:delText xml:space="preserve">informal and/or formal investigation and </w:delText>
        </w:r>
      </w:del>
      <w:r>
        <w:rPr>
          <w:snapToGrid w:val="0"/>
          <w:color w:val="000000"/>
        </w:rPr>
        <w:t>complaint</w:t>
      </w:r>
      <w:ins w:id="154" w:author="Susan Archer" w:date="2010-08-25T08:05:00Z">
        <w:r w:rsidRPr="00D42CA1">
          <w:rPr>
            <w:snapToGrid w:val="0"/>
            <w:color w:val="000000"/>
          </w:rPr>
          <w:t xml:space="preserve"> </w:t>
        </w:r>
        <w:r>
          <w:rPr>
            <w:snapToGrid w:val="0"/>
            <w:color w:val="000000"/>
            <w:u w:val="single"/>
          </w:rPr>
          <w:t>procedure for this policy.</w:t>
        </w:r>
      </w:ins>
      <w:r>
        <w:rPr>
          <w:snapToGrid w:val="0"/>
          <w:color w:val="000000"/>
        </w:rPr>
        <w:t xml:space="preserve"> </w:t>
      </w:r>
      <w:ins w:id="155" w:author="Susan Archer" w:date="2010-08-24T14:00:00Z">
        <w:r w:rsidRPr="00D42CA1">
          <w:rPr>
            <w:strike/>
            <w:snapToGrid w:val="0"/>
            <w:color w:val="000000"/>
            <w:u w:val="single"/>
            <w:rPrChange w:id="156" w:author="Susan Archer" w:date="2010-08-25T08:05:00Z">
              <w:rPr>
                <w:snapToGrid w:val="0"/>
                <w:color w:val="000000"/>
                <w:u w:val="single"/>
              </w:rPr>
            </w:rPrChange>
          </w:rPr>
          <w:t>Anti-Harassment Procedure</w:t>
        </w:r>
        <w:r w:rsidRPr="00D42CA1">
          <w:rPr>
            <w:strike/>
            <w:snapToGrid w:val="0"/>
            <w:color w:val="000000"/>
            <w:rPrChange w:id="157" w:author="Susan Archer" w:date="2010-08-25T08:05:00Z">
              <w:rPr>
                <w:snapToGrid w:val="0"/>
                <w:color w:val="000000"/>
              </w:rPr>
            </w:rPrChange>
          </w:rPr>
          <w:t xml:space="preserve"> </w:t>
        </w:r>
      </w:ins>
      <w:del w:id="158" w:author="wpk1" w:date="2010-04-29T14:16:00Z">
        <w:r w:rsidRPr="00D42CA1" w:rsidDel="00533326">
          <w:rPr>
            <w:strike/>
            <w:snapToGrid w:val="0"/>
            <w:color w:val="000000"/>
            <w:rPrChange w:id="159" w:author="Susan Archer" w:date="2010-08-25T08:05:00Z">
              <w:rPr>
                <w:snapToGrid w:val="0"/>
                <w:color w:val="000000"/>
              </w:rPr>
            </w:rPrChange>
          </w:rPr>
          <w:delText>processes</w:delText>
        </w:r>
      </w:del>
      <w:ins w:id="160" w:author="wpk1" w:date="2010-04-29T14:16:00Z">
        <w:r w:rsidRPr="00D42CA1">
          <w:rPr>
            <w:strike/>
            <w:snapToGrid w:val="0"/>
            <w:color w:val="000000"/>
            <w:rPrChange w:id="161" w:author="Susan Archer" w:date="2010-08-25T08:05:00Z">
              <w:rPr>
                <w:snapToGrid w:val="0"/>
                <w:color w:val="000000"/>
              </w:rPr>
            </w:rPrChange>
          </w:rPr>
          <w:t xml:space="preserve">process that is set forth in Policy </w:t>
        </w:r>
      </w:ins>
      <w:ins w:id="162" w:author="wpk1" w:date="2010-05-15T15:52:00Z">
        <w:r w:rsidRPr="00D42CA1">
          <w:rPr>
            <w:strike/>
            <w:snapToGrid w:val="0"/>
            <w:color w:val="000000"/>
            <w:rPrChange w:id="163" w:author="Susan Archer" w:date="2010-08-25T08:05:00Z">
              <w:rPr>
                <w:snapToGrid w:val="0"/>
                <w:color w:val="000000"/>
              </w:rPr>
            </w:rPrChange>
          </w:rPr>
          <w:t>1362.02</w:t>
        </w:r>
      </w:ins>
      <w:ins w:id="164" w:author="wpk1" w:date="2010-04-29T14:16:00Z">
        <w:r w:rsidRPr="00D42CA1">
          <w:rPr>
            <w:strike/>
            <w:snapToGrid w:val="0"/>
            <w:color w:val="000000"/>
            <w:rPrChange w:id="165" w:author="Susan Archer" w:date="2010-08-25T08:05:00Z">
              <w:rPr>
                <w:snapToGrid w:val="0"/>
                <w:color w:val="000000"/>
              </w:rPr>
            </w:rPrChange>
          </w:rPr>
          <w:t xml:space="preserve"> - Anti-Harassment Complaint Procedure</w:t>
        </w:r>
      </w:ins>
      <w:r>
        <w:rPr>
          <w:snapToGrid w:val="0"/>
          <w:color w:val="000000"/>
        </w:rPr>
        <w:t>.  Initiating a complaint, whether formally or informally, will not adversely affect the complaining individual's employment or participation in educational or extra-curricular programs</w:t>
      </w:r>
      <w:ins w:id="166" w:author="wpk1" w:date="2010-04-29T14:16:00Z">
        <w:r w:rsidRPr="00533326">
          <w:rPr>
            <w:b/>
            <w:i/>
            <w:snapToGrid w:val="0"/>
            <w:color w:val="0000FF"/>
          </w:rPr>
          <w:t xml:space="preserve"> </w:t>
        </w:r>
        <w:r w:rsidRPr="00533326">
          <w:rPr>
            <w:rPrChange w:id="167" w:author="wpk1" w:date="2010-04-29T14:16:00Z">
              <w:rPr>
                <w:b/>
                <w:i/>
                <w:snapToGrid w:val="0"/>
                <w:color w:val="0000FF"/>
              </w:rPr>
            </w:rPrChange>
          </w:rPr>
          <w:t>unless the complaining individual makes the complaint maliciously or with knowledge that it is false</w:t>
        </w:r>
      </w:ins>
      <w:r>
        <w:rPr>
          <w:snapToGrid w:val="0"/>
          <w:color w:val="000000"/>
        </w:rPr>
        <w:t xml:space="preserve">.  </w:t>
      </w:r>
      <w:r w:rsidRPr="009A026C">
        <w:rPr>
          <w:strike/>
          <w:snapToGrid w:val="0"/>
          <w:color w:val="000000"/>
          <w:rPrChange w:id="168" w:author="Susan Archer" w:date="2010-08-24T14:01:00Z">
            <w:rPr>
              <w:snapToGrid w:val="0"/>
              <w:color w:val="000000"/>
            </w:rPr>
          </w:rPrChange>
        </w:rPr>
        <w:t xml:space="preserve">While there are no time limits for initiating complaints of harassment under this policy, </w:t>
      </w:r>
      <w:del w:id="169" w:author="Susan Archer" w:date="2010-08-24T14:01:00Z">
        <w:r w:rsidRPr="009A026C" w:rsidDel="009A026C">
          <w:rPr>
            <w:strike/>
            <w:snapToGrid w:val="0"/>
            <w:color w:val="000000"/>
            <w:u w:val="single"/>
            <w:rPrChange w:id="170" w:author="Susan Archer" w:date="2010-08-24T14:01:00Z">
              <w:rPr>
                <w:snapToGrid w:val="0"/>
                <w:color w:val="000000"/>
              </w:rPr>
            </w:rPrChange>
          </w:rPr>
          <w:delText>i</w:delText>
        </w:r>
      </w:del>
      <w:ins w:id="171" w:author="Susan Archer" w:date="2010-08-24T14:01:00Z">
        <w:r>
          <w:rPr>
            <w:strike/>
            <w:snapToGrid w:val="0"/>
            <w:color w:val="000000"/>
            <w:u w:val="single"/>
          </w:rPr>
          <w:t>i</w:t>
        </w:r>
        <w:r>
          <w:rPr>
            <w:snapToGrid w:val="0"/>
            <w:color w:val="000000"/>
            <w:u w:val="single"/>
          </w:rPr>
          <w:t>I</w:t>
        </w:r>
      </w:ins>
      <w:r w:rsidRPr="009A026C">
        <w:rPr>
          <w:snapToGrid w:val="0"/>
          <w:color w:val="000000"/>
          <w:u w:val="single"/>
          <w:rPrChange w:id="172" w:author="Susan Archer" w:date="2010-08-24T14:01:00Z">
            <w:rPr>
              <w:snapToGrid w:val="0"/>
              <w:color w:val="000000"/>
            </w:rPr>
          </w:rPrChange>
        </w:rPr>
        <w:t>ndividuals</w:t>
      </w:r>
      <w:r>
        <w:rPr>
          <w:snapToGrid w:val="0"/>
          <w:color w:val="000000"/>
        </w:rPr>
        <w:t xml:space="preserve"> should make every effort to file </w:t>
      </w:r>
      <w:del w:id="173" w:author="wpk1" w:date="2010-04-29T14:16:00Z">
        <w:r w:rsidDel="00533326">
          <w:rPr>
            <w:snapToGrid w:val="0"/>
            <w:color w:val="000000"/>
          </w:rPr>
          <w:delText>an informal or a formal</w:delText>
        </w:r>
      </w:del>
      <w:ins w:id="174" w:author="wpk1" w:date="2010-04-29T14:16:00Z">
        <w:r>
          <w:rPr>
            <w:snapToGrid w:val="0"/>
            <w:color w:val="000000"/>
          </w:rPr>
          <w:t>a</w:t>
        </w:r>
      </w:ins>
      <w:r>
        <w:rPr>
          <w:snapToGrid w:val="0"/>
          <w:color w:val="000000"/>
        </w:rPr>
        <w:t xml:space="preserve"> complaint as soon as possible after the conduct occurs while the facts are known and potential witnesses are available.</w:t>
      </w:r>
    </w:p>
    <w:p w14:paraId="4CE66769" w14:textId="77777777" w:rsidR="009D4A6C" w:rsidRDefault="009D4A6C">
      <w:pPr>
        <w:suppressLineNumbers/>
        <w:rPr>
          <w:snapToGrid w:val="0"/>
          <w:color w:val="000000"/>
        </w:rPr>
      </w:pPr>
      <w:r>
        <w:rPr>
          <w:snapToGrid w:val="0"/>
          <w:color w:val="000000"/>
        </w:rPr>
        <w:br w:type="page"/>
      </w:r>
    </w:p>
    <w:p w14:paraId="3E1A1584" w14:textId="77777777" w:rsidR="009D4A6C" w:rsidRDefault="009D4A6C">
      <w:pPr>
        <w:suppressLineNumbers/>
        <w:rPr>
          <w:snapToGrid w:val="0"/>
          <w:color w:val="000000"/>
        </w:rPr>
      </w:pPr>
    </w:p>
    <w:p w14:paraId="09B831C9" w14:textId="77777777" w:rsidR="009D4A6C" w:rsidRDefault="009D4A6C">
      <w:pPr>
        <w:suppressLineNumbers/>
        <w:rPr>
          <w:snapToGrid w:val="0"/>
          <w:color w:val="000000"/>
        </w:rPr>
      </w:pPr>
    </w:p>
    <w:p w14:paraId="7A5AB4C6" w14:textId="77777777" w:rsidR="009D4A6C" w:rsidRDefault="009D4A6C">
      <w:pPr>
        <w:rPr>
          <w:snapToGrid w:val="0"/>
          <w:color w:val="000000"/>
        </w:rPr>
      </w:pPr>
      <w:r w:rsidRPr="00A64FDD">
        <w:rPr>
          <w:snapToGrid w:val="0"/>
          <w:color w:val="000000"/>
        </w:rPr>
        <w:t xml:space="preserve">The </w:t>
      </w:r>
      <w:del w:id="175" w:author="wpk1" w:date="2010-04-29T14:16:00Z">
        <w:r w:rsidRPr="00A64FDD" w:rsidDel="00533326">
          <w:rPr>
            <w:snapToGrid w:val="0"/>
            <w:color w:val="000000"/>
          </w:rPr>
          <w:delText xml:space="preserve">names and </w:delText>
        </w:r>
      </w:del>
      <w:r w:rsidRPr="00A64FDD">
        <w:rPr>
          <w:snapToGrid w:val="0"/>
          <w:color w:val="000000"/>
        </w:rPr>
        <w:t>titles of the</w:t>
      </w:r>
      <w:r w:rsidRPr="009A026C">
        <w:rPr>
          <w:strike/>
          <w:snapToGrid w:val="0"/>
          <w:color w:val="000000"/>
          <w:rPrChange w:id="176" w:author="Susan Archer" w:date="2010-08-24T14:02:00Z">
            <w:rPr>
              <w:snapToGrid w:val="0"/>
              <w:color w:val="000000"/>
            </w:rPr>
          </w:rPrChange>
        </w:rPr>
        <w:t xml:space="preserve"> Anti-Harassment Compliance </w:t>
      </w:r>
      <w:r w:rsidRPr="00A64FDD">
        <w:rPr>
          <w:strike/>
          <w:snapToGrid w:val="0"/>
          <w:color w:val="000000"/>
          <w:rPrChange w:id="177" w:author="Patty Voorhees" w:date="2011-01-10T09:58:00Z">
            <w:rPr>
              <w:snapToGrid w:val="0"/>
              <w:color w:val="000000"/>
            </w:rPr>
          </w:rPrChange>
        </w:rPr>
        <w:t xml:space="preserve">Officer </w:t>
      </w:r>
      <w:ins w:id="178" w:author="Susan Archer" w:date="2010-08-24T14:02:00Z">
        <w:del w:id="179" w:author="Patty Voorhees" w:date="2011-01-10T09:58:00Z">
          <w:r w:rsidRPr="00A64FDD" w:rsidDel="00A64FDD">
            <w:rPr>
              <w:strike/>
              <w:snapToGrid w:val="0"/>
              <w:color w:val="000000"/>
              <w:u w:val="single"/>
              <w:rPrChange w:id="180" w:author="Patty Voorhees" w:date="2011-01-10T09:58:00Z">
                <w:rPr>
                  <w:snapToGrid w:val="0"/>
                  <w:color w:val="000000"/>
                  <w:u w:val="single"/>
                </w:rPr>
              </w:rPrChange>
            </w:rPr>
            <w:delText>T</w:delText>
          </w:r>
        </w:del>
      </w:ins>
      <w:ins w:id="181" w:author="Patty Voorhees" w:date="2011-01-10T09:58:00Z">
        <w:r w:rsidRPr="00A64FDD">
          <w:rPr>
            <w:strike/>
            <w:snapToGrid w:val="0"/>
            <w:color w:val="000000"/>
            <w:u w:val="single"/>
            <w:rPrChange w:id="182" w:author="Patty Voorhees" w:date="2011-01-10T09:58:00Z">
              <w:rPr>
                <w:snapToGrid w:val="0"/>
                <w:color w:val="000000"/>
                <w:u w:val="single"/>
              </w:rPr>
            </w:rPrChange>
          </w:rPr>
          <w:t>t</w:t>
        </w:r>
      </w:ins>
      <w:ins w:id="183" w:author="Susan Archer" w:date="2010-08-24T14:02:00Z">
        <w:r w:rsidRPr="00A64FDD">
          <w:rPr>
            <w:strike/>
            <w:snapToGrid w:val="0"/>
            <w:color w:val="000000"/>
            <w:u w:val="single"/>
            <w:rPrChange w:id="184" w:author="Patty Voorhees" w:date="2011-01-10T09:58:00Z">
              <w:rPr>
                <w:snapToGrid w:val="0"/>
                <w:color w:val="000000"/>
                <w:u w:val="single"/>
              </w:rPr>
            </w:rPrChange>
          </w:rPr>
          <w:t>he</w:t>
        </w:r>
        <w:r>
          <w:rPr>
            <w:snapToGrid w:val="0"/>
            <w:color w:val="000000"/>
            <w:u w:val="single"/>
          </w:rPr>
          <w:t xml:space="preserve"> District’s Equity Officer</w:t>
        </w:r>
      </w:ins>
      <w:ins w:id="185" w:author="Susan Archer" w:date="2010-09-02T11:56:00Z">
        <w:r>
          <w:rPr>
            <w:snapToGrid w:val="0"/>
            <w:color w:val="000000"/>
            <w:u w:val="single"/>
          </w:rPr>
          <w:t>(</w:t>
        </w:r>
      </w:ins>
      <w:ins w:id="186" w:author="Susan Archer" w:date="2010-08-24T14:02:00Z">
        <w:r>
          <w:rPr>
            <w:snapToGrid w:val="0"/>
            <w:color w:val="000000"/>
            <w:u w:val="single"/>
          </w:rPr>
          <w:t>s</w:t>
        </w:r>
      </w:ins>
      <w:ins w:id="187" w:author="Susan Archer" w:date="2010-09-02T11:56:00Z">
        <w:r>
          <w:rPr>
            <w:snapToGrid w:val="0"/>
            <w:color w:val="000000"/>
            <w:u w:val="single"/>
          </w:rPr>
          <w:t>)</w:t>
        </w:r>
      </w:ins>
      <w:ins w:id="188" w:author="Susan Archer" w:date="2010-08-24T14:02:00Z">
        <w:r>
          <w:rPr>
            <w:snapToGrid w:val="0"/>
            <w:color w:val="000000"/>
          </w:rPr>
          <w:t xml:space="preserve"> </w:t>
        </w:r>
      </w:ins>
      <w:r>
        <w:rPr>
          <w:snapToGrid w:val="0"/>
          <w:color w:val="000000"/>
        </w:rPr>
        <w:t xml:space="preserve">with whom complaints of sexual and other forms of unlawful harassment should be filed are set forth in </w:t>
      </w:r>
      <w:del w:id="189" w:author="wpk1" w:date="2010-04-29T14:16:00Z">
        <w:r w:rsidRPr="00C378B5" w:rsidDel="00533326">
          <w:rPr>
            <w:strike/>
            <w:snapToGrid w:val="0"/>
            <w:color w:val="000000"/>
            <w:rPrChange w:id="190" w:author="Susan Archer" w:date="2010-07-22T10:09:00Z">
              <w:rPr>
                <w:snapToGrid w:val="0"/>
                <w:color w:val="000000"/>
              </w:rPr>
            </w:rPrChange>
          </w:rPr>
          <w:delText>the administrative procedures which supplement this policy</w:delText>
        </w:r>
      </w:del>
      <w:ins w:id="191" w:author="wpk1" w:date="2010-04-29T14:16:00Z">
        <w:r w:rsidRPr="00C378B5">
          <w:rPr>
            <w:strike/>
            <w:snapToGrid w:val="0"/>
            <w:color w:val="000000"/>
            <w:rPrChange w:id="192" w:author="Susan Archer" w:date="2010-07-22T10:09:00Z">
              <w:rPr>
                <w:snapToGrid w:val="0"/>
                <w:color w:val="000000"/>
              </w:rPr>
            </w:rPrChange>
          </w:rPr>
          <w:t>Policy </w:t>
        </w:r>
      </w:ins>
      <w:ins w:id="193" w:author="wpk1" w:date="2010-05-15T15:52:00Z">
        <w:r w:rsidRPr="00C378B5">
          <w:rPr>
            <w:strike/>
            <w:snapToGrid w:val="0"/>
            <w:color w:val="000000"/>
            <w:rPrChange w:id="194" w:author="Susan Archer" w:date="2010-07-22T10:09:00Z">
              <w:rPr>
                <w:snapToGrid w:val="0"/>
                <w:color w:val="000000"/>
              </w:rPr>
            </w:rPrChange>
          </w:rPr>
          <w:t>1362.02</w:t>
        </w:r>
      </w:ins>
      <w:ins w:id="195" w:author="wpk1" w:date="2010-04-29T14:16:00Z">
        <w:r w:rsidRPr="00C378B5">
          <w:rPr>
            <w:strike/>
            <w:snapToGrid w:val="0"/>
            <w:color w:val="000000"/>
            <w:rPrChange w:id="196" w:author="Susan Archer" w:date="2010-07-22T10:09:00Z">
              <w:rPr>
                <w:snapToGrid w:val="0"/>
                <w:color w:val="000000"/>
              </w:rPr>
            </w:rPrChange>
          </w:rPr>
          <w:t> </w:t>
        </w:r>
        <w:del w:id="197" w:author="Susan Archer" w:date="2010-08-25T08:06:00Z">
          <w:r w:rsidRPr="00C378B5" w:rsidDel="00D42CA1">
            <w:rPr>
              <w:strike/>
              <w:snapToGrid w:val="0"/>
              <w:color w:val="000000"/>
              <w:rPrChange w:id="198" w:author="Susan Archer" w:date="2010-07-22T10:09:00Z">
                <w:rPr>
                  <w:snapToGrid w:val="0"/>
                  <w:color w:val="000000"/>
                </w:rPr>
              </w:rPrChange>
            </w:rPr>
            <w:noBreakHyphen/>
          </w:r>
        </w:del>
      </w:ins>
      <w:ins w:id="199" w:author="Susan Archer" w:date="2010-08-25T08:06:00Z">
        <w:r>
          <w:rPr>
            <w:strike/>
            <w:snapToGrid w:val="0"/>
            <w:color w:val="000000"/>
          </w:rPr>
          <w:t>–</w:t>
        </w:r>
      </w:ins>
      <w:ins w:id="200" w:author="wpk1" w:date="2010-04-29T14:16:00Z">
        <w:r w:rsidRPr="00C378B5">
          <w:rPr>
            <w:strike/>
            <w:snapToGrid w:val="0"/>
            <w:color w:val="000000"/>
            <w:rPrChange w:id="201" w:author="Susan Archer" w:date="2010-07-22T10:09:00Z">
              <w:rPr>
                <w:snapToGrid w:val="0"/>
                <w:color w:val="000000"/>
              </w:rPr>
            </w:rPrChange>
          </w:rPr>
          <w:t> </w:t>
        </w:r>
      </w:ins>
      <w:ins w:id="202" w:author="Susan Archer" w:date="2010-08-25T08:06:00Z">
        <w:r>
          <w:rPr>
            <w:snapToGrid w:val="0"/>
            <w:color w:val="000000"/>
            <w:u w:val="single"/>
          </w:rPr>
          <w:t xml:space="preserve">the </w:t>
        </w:r>
      </w:ins>
      <w:ins w:id="203" w:author="wpk1" w:date="2010-04-29T14:16:00Z">
        <w:r>
          <w:rPr>
            <w:snapToGrid w:val="0"/>
            <w:color w:val="000000"/>
          </w:rPr>
          <w:t>Anti-Harassment Complaint Procedure</w:t>
        </w:r>
      </w:ins>
      <w:r>
        <w:rPr>
          <w:snapToGrid w:val="0"/>
          <w:color w:val="000000"/>
        </w:rPr>
        <w:t xml:space="preserve">.  The </w:t>
      </w:r>
      <w:del w:id="204" w:author="wpk1" w:date="2010-04-29T14:16:00Z">
        <w:r w:rsidDel="00533326">
          <w:rPr>
            <w:snapToGrid w:val="0"/>
            <w:color w:val="000000"/>
          </w:rPr>
          <w:delText xml:space="preserve">names and </w:delText>
        </w:r>
      </w:del>
      <w:r>
        <w:rPr>
          <w:snapToGrid w:val="0"/>
          <w:color w:val="000000"/>
        </w:rPr>
        <w:t>titles of these individuals will be published annually:</w:t>
      </w:r>
    </w:p>
    <w:p w14:paraId="04D5F815" w14:textId="77777777" w:rsidR="009D4A6C" w:rsidRDefault="009D4A6C">
      <w:pPr>
        <w:suppressLineNumbers/>
        <w:rPr>
          <w:snapToGrid w:val="0"/>
          <w:color w:val="000000"/>
        </w:rPr>
      </w:pPr>
    </w:p>
    <w:p w14:paraId="1F9B03B0" w14:textId="77777777" w:rsidR="009D4A6C" w:rsidRDefault="009D4A6C">
      <w:pPr>
        <w:pStyle w:val="Level1List"/>
      </w:pPr>
      <w:r>
        <w:t>( )</w:t>
      </w:r>
      <w:r>
        <w:tab/>
        <w:t xml:space="preserve">in </w:t>
      </w:r>
      <w:r w:rsidRPr="00A3052F">
        <w:rPr>
          <w:strike/>
          <w:rPrChange w:id="205" w:author="Susan Archer" w:date="2010-09-02T11:54:00Z">
            <w:rPr>
              <w:rFonts w:asciiTheme="minorHAnsi" w:eastAsiaTheme="minorEastAsia" w:hAnsiTheme="minorHAnsi" w:cstheme="minorBidi"/>
              <w:snapToGrid/>
              <w:color w:val="auto"/>
              <w:sz w:val="24"/>
              <w:szCs w:val="24"/>
              <w:lang w:eastAsia="ja-JP"/>
            </w:rPr>
          </w:rPrChange>
        </w:rPr>
        <w:t>the</w:t>
      </w:r>
      <w:r>
        <w:t xml:space="preserve"> </w:t>
      </w:r>
      <w:r w:rsidRPr="00C378B5">
        <w:rPr>
          <w:strike/>
          <w:rPrChange w:id="206" w:author="Susan Archer" w:date="2010-07-22T10:09:00Z">
            <w:rPr>
              <w:rFonts w:asciiTheme="minorHAnsi" w:eastAsiaTheme="minorEastAsia" w:hAnsiTheme="minorHAnsi" w:cstheme="minorBidi"/>
              <w:snapToGrid/>
              <w:color w:val="auto"/>
              <w:sz w:val="24"/>
              <w:szCs w:val="24"/>
              <w:lang w:eastAsia="ja-JP"/>
            </w:rPr>
          </w:rPrChange>
        </w:rPr>
        <w:t>parent and</w:t>
      </w:r>
      <w:r>
        <w:t xml:space="preserve"> staff handbooks</w:t>
      </w:r>
    </w:p>
    <w:p w14:paraId="18E94A69" w14:textId="77777777" w:rsidR="009D4A6C" w:rsidRDefault="009D4A6C">
      <w:pPr>
        <w:suppressLineNumbers/>
        <w:rPr>
          <w:snapToGrid w:val="0"/>
          <w:color w:val="000000"/>
        </w:rPr>
      </w:pPr>
    </w:p>
    <w:p w14:paraId="48D85EF5" w14:textId="77777777" w:rsidR="009D4A6C" w:rsidRDefault="009D4A6C">
      <w:pPr>
        <w:pStyle w:val="Level1List"/>
      </w:pPr>
      <w:r>
        <w:t>( )</w:t>
      </w:r>
      <w:r>
        <w:tab/>
        <w:t>in the District</w:t>
      </w:r>
      <w:ins w:id="207" w:author="Susan Archer" w:date="2010-09-02T11:54:00Z">
        <w:r>
          <w:rPr>
            <w:u w:val="single"/>
          </w:rPr>
          <w:t>’s</w:t>
        </w:r>
      </w:ins>
      <w:r>
        <w:t xml:space="preserve"> Annual </w:t>
      </w:r>
      <w:ins w:id="208" w:author="Susan Archer" w:date="2010-07-22T10:09:00Z">
        <w:r>
          <w:rPr>
            <w:u w:val="single"/>
          </w:rPr>
          <w:t xml:space="preserve">Equity </w:t>
        </w:r>
      </w:ins>
      <w:r>
        <w:t xml:space="preserve">Report </w:t>
      </w:r>
      <w:r w:rsidRPr="00D42CA1">
        <w:rPr>
          <w:strike/>
          <w:rPrChange w:id="209" w:author="Susan Archer" w:date="2010-08-25T08:07:00Z">
            <w:rPr>
              <w:rFonts w:asciiTheme="minorHAnsi" w:eastAsiaTheme="minorEastAsia" w:hAnsiTheme="minorHAnsi" w:cstheme="minorBidi"/>
              <w:snapToGrid/>
              <w:color w:val="auto"/>
              <w:sz w:val="24"/>
              <w:szCs w:val="24"/>
              <w:lang w:eastAsia="ja-JP"/>
            </w:rPr>
          </w:rPrChange>
        </w:rPr>
        <w:t>to the public</w:t>
      </w:r>
    </w:p>
    <w:p w14:paraId="2FBFBB6A" w14:textId="77777777" w:rsidR="009D4A6C" w:rsidRDefault="009D4A6C">
      <w:pPr>
        <w:suppressLineNumbers/>
        <w:rPr>
          <w:snapToGrid w:val="0"/>
          <w:color w:val="000000"/>
        </w:rPr>
      </w:pPr>
    </w:p>
    <w:p w14:paraId="6985A640" w14:textId="77777777" w:rsidR="009D4A6C" w:rsidRDefault="009D4A6C">
      <w:pPr>
        <w:pStyle w:val="Level1List"/>
      </w:pPr>
      <w:r>
        <w:t>( )</w:t>
      </w:r>
      <w:r>
        <w:tab/>
        <w:t>on the District's web site</w:t>
      </w:r>
    </w:p>
    <w:p w14:paraId="4747CFCC" w14:textId="77777777" w:rsidR="009D4A6C" w:rsidRDefault="009D4A6C">
      <w:pPr>
        <w:suppressLineNumbers/>
        <w:rPr>
          <w:snapToGrid w:val="0"/>
          <w:color w:val="000000"/>
        </w:rPr>
      </w:pPr>
    </w:p>
    <w:p w14:paraId="28FBAA30" w14:textId="77777777" w:rsidR="009D4A6C" w:rsidRDefault="009D4A6C">
      <w:pPr>
        <w:pStyle w:val="Level1List"/>
      </w:pPr>
      <w:r>
        <w:t>( )</w:t>
      </w:r>
      <w:r>
        <w:tab/>
      </w:r>
      <w:r w:rsidRPr="00C378B5">
        <w:rPr>
          <w:strike/>
          <w:rPrChange w:id="210" w:author="Susan Archer" w:date="2010-07-22T10:09:00Z">
            <w:rPr>
              <w:rFonts w:asciiTheme="minorHAnsi" w:eastAsiaTheme="minorEastAsia" w:hAnsiTheme="minorHAnsi" w:cstheme="minorBidi"/>
              <w:snapToGrid/>
              <w:color w:val="auto"/>
              <w:sz w:val="24"/>
              <w:szCs w:val="24"/>
              <w:lang w:eastAsia="ja-JP"/>
            </w:rPr>
          </w:rPrChange>
        </w:rPr>
        <w:t>on each individual school's web site</w:t>
      </w:r>
    </w:p>
    <w:p w14:paraId="59BCCE8D" w14:textId="77777777" w:rsidR="009D4A6C" w:rsidRDefault="009D4A6C">
      <w:pPr>
        <w:suppressLineNumbers/>
        <w:rPr>
          <w:snapToGrid w:val="0"/>
          <w:color w:val="000000"/>
        </w:rPr>
      </w:pPr>
    </w:p>
    <w:p w14:paraId="3B4CCC44" w14:textId="77777777" w:rsidR="009D4A6C" w:rsidRDefault="009D4A6C">
      <w:pPr>
        <w:pStyle w:val="Level1List"/>
      </w:pPr>
      <w:r>
        <w:t>( )</w:t>
      </w:r>
      <w:r>
        <w:tab/>
      </w:r>
      <w:r w:rsidRPr="00C378B5">
        <w:rPr>
          <w:strike/>
          <w:rPrChange w:id="211" w:author="Susan Archer" w:date="2010-07-22T10:09:00Z">
            <w:rPr>
              <w:rFonts w:asciiTheme="minorHAnsi" w:eastAsiaTheme="minorEastAsia" w:hAnsiTheme="minorHAnsi" w:cstheme="minorBidi"/>
              <w:snapToGrid/>
              <w:color w:val="auto"/>
              <w:sz w:val="24"/>
              <w:szCs w:val="24"/>
              <w:lang w:eastAsia="ja-JP"/>
            </w:rPr>
          </w:rPrChange>
        </w:rPr>
        <w:t>in the District's calendar</w:t>
      </w:r>
    </w:p>
    <w:p w14:paraId="0C452CC4" w14:textId="77777777" w:rsidR="009D4A6C" w:rsidRDefault="009D4A6C">
      <w:pPr>
        <w:suppressLineNumbers/>
        <w:rPr>
          <w:snapToGrid w:val="0"/>
          <w:color w:val="000000"/>
        </w:rPr>
      </w:pPr>
    </w:p>
    <w:p w14:paraId="54D3096F" w14:textId="77777777" w:rsidR="009D4A6C" w:rsidRDefault="009D4A6C" w:rsidP="009D4A6C">
      <w:pPr>
        <w:pStyle w:val="Level1List"/>
        <w:rPr>
          <w:ins w:id="212" w:author="Susan Archer" w:date="2010-07-22T10:10:00Z"/>
          <w:u w:val="single"/>
        </w:rPr>
      </w:pPr>
      <w:r>
        <w:t>( )</w:t>
      </w:r>
      <w:r>
        <w:tab/>
      </w:r>
      <w:del w:id="213" w:author="Susan Archer" w:date="2010-07-22T10:10:00Z">
        <w:r w:rsidDel="00C378B5">
          <w:delText>_</w:delText>
        </w:r>
      </w:del>
      <w:ins w:id="214" w:author="Susan Archer" w:date="2010-07-22T10:09:00Z">
        <w:r>
          <w:rPr>
            <w:u w:val="single"/>
          </w:rPr>
          <w:t xml:space="preserve">on </w:t>
        </w:r>
      </w:ins>
      <w:ins w:id="215" w:author="Susan Archer" w:date="2010-08-24T14:03:00Z">
        <w:r>
          <w:rPr>
            <w:u w:val="single"/>
          </w:rPr>
          <w:t>the “</w:t>
        </w:r>
      </w:ins>
      <w:ins w:id="216" w:author="Susan Archer" w:date="2010-07-22T10:09:00Z">
        <w:r>
          <w:rPr>
            <w:u w:val="single"/>
          </w:rPr>
          <w:t>Your Employment Rights</w:t>
        </w:r>
      </w:ins>
      <w:ins w:id="217" w:author="Susan Archer" w:date="2010-08-24T14:03:00Z">
        <w:r>
          <w:rPr>
            <w:u w:val="single"/>
          </w:rPr>
          <w:t>”</w:t>
        </w:r>
      </w:ins>
      <w:ins w:id="218" w:author="Susan Archer" w:date="2010-07-22T10:09:00Z">
        <w:r>
          <w:rPr>
            <w:u w:val="single"/>
          </w:rPr>
          <w:t xml:space="preserve"> poster </w:t>
        </w:r>
        <w:r w:rsidRPr="009A026C">
          <w:rPr>
            <w:strike/>
            <w:u w:val="single"/>
            <w:rPrChange w:id="219" w:author="Susan Archer" w:date="2010-08-24T14:03:00Z">
              <w:rPr>
                <w:rFonts w:asciiTheme="minorHAnsi" w:eastAsiaTheme="minorEastAsia" w:hAnsiTheme="minorHAnsi" w:cstheme="minorBidi"/>
                <w:snapToGrid/>
                <w:color w:val="auto"/>
                <w:sz w:val="24"/>
                <w:szCs w:val="24"/>
                <w:u w:val="single"/>
                <w:lang w:eastAsia="ja-JP"/>
              </w:rPr>
            </w:rPrChange>
          </w:rPr>
          <w:t>are</w:t>
        </w:r>
        <w:r>
          <w:rPr>
            <w:u w:val="single"/>
          </w:rPr>
          <w:t xml:space="preserve"> </w:t>
        </w:r>
      </w:ins>
      <w:ins w:id="220" w:author="Susan Archer" w:date="2010-09-02T11:54:00Z">
        <w:r>
          <w:rPr>
            <w:u w:val="single"/>
          </w:rPr>
          <w:t xml:space="preserve">prominently displayed </w:t>
        </w:r>
      </w:ins>
      <w:ins w:id="221" w:author="Susan Archer" w:date="2010-08-24T14:03:00Z">
        <w:r>
          <w:rPr>
            <w:u w:val="single"/>
          </w:rPr>
          <w:t xml:space="preserve">at </w:t>
        </w:r>
      </w:ins>
      <w:ins w:id="222" w:author="Susan Archer" w:date="2010-07-22T10:09:00Z">
        <w:r>
          <w:rPr>
            <w:u w:val="single"/>
          </w:rPr>
          <w:t>each worksite</w:t>
        </w:r>
      </w:ins>
      <w:ins w:id="223" w:author="Susan Archer" w:date="2010-09-02T11:55:00Z">
        <w:r>
          <w:rPr>
            <w:u w:val="single"/>
          </w:rPr>
          <w:t xml:space="preserve">; and </w:t>
        </w:r>
      </w:ins>
      <w:ins w:id="224" w:author="Susan Archer" w:date="2010-07-22T10:10:00Z">
        <w:r>
          <w:rPr>
            <w:u w:val="single"/>
          </w:rPr>
          <w:t>publish</w:t>
        </w:r>
      </w:ins>
      <w:ins w:id="225" w:author="Susan Archer" w:date="2010-08-25T08:07:00Z">
        <w:r>
          <w:rPr>
            <w:u w:val="single"/>
          </w:rPr>
          <w:t>ed</w:t>
        </w:r>
      </w:ins>
      <w:ins w:id="226" w:author="Susan Archer" w:date="2010-07-22T10:10:00Z">
        <w:r>
          <w:rPr>
            <w:u w:val="single"/>
          </w:rPr>
          <w:t xml:space="preserve"> </w:t>
        </w:r>
        <w:r w:rsidRPr="009A026C">
          <w:rPr>
            <w:strike/>
            <w:u w:val="single"/>
            <w:rPrChange w:id="227" w:author="Susan Archer" w:date="2010-08-24T14:03:00Z">
              <w:rPr>
                <w:rFonts w:asciiTheme="minorHAnsi" w:eastAsiaTheme="minorEastAsia" w:hAnsiTheme="minorHAnsi" w:cstheme="minorBidi"/>
                <w:snapToGrid/>
                <w:color w:val="auto"/>
                <w:sz w:val="24"/>
                <w:szCs w:val="24"/>
                <w:u w:val="single"/>
                <w:lang w:eastAsia="ja-JP"/>
              </w:rPr>
            </w:rPrChange>
          </w:rPr>
          <w:t>annually</w:t>
        </w:r>
        <w:r>
          <w:rPr>
            <w:u w:val="single"/>
          </w:rPr>
          <w:t xml:space="preserve"> in local newspaper</w:t>
        </w:r>
      </w:ins>
      <w:ins w:id="228" w:author="Susan Archer" w:date="2010-08-24T14:03:00Z">
        <w:r>
          <w:rPr>
            <w:u w:val="single"/>
          </w:rPr>
          <w:t>s</w:t>
        </w:r>
      </w:ins>
    </w:p>
    <w:p w14:paraId="3F1DC3F0" w14:textId="77777777" w:rsidR="009D4A6C" w:rsidRDefault="009D4A6C">
      <w:pPr>
        <w:pStyle w:val="Level1List"/>
        <w:numPr>
          <w:ins w:id="229" w:author="Susan Archer" w:date="2010-07-22T10:10:00Z"/>
        </w:numPr>
      </w:pPr>
      <w:r>
        <w:t>_________________________________________________</w:t>
      </w:r>
    </w:p>
    <w:p w14:paraId="73F29524" w14:textId="77777777" w:rsidR="009D4A6C" w:rsidRDefault="009D4A6C">
      <w:pPr>
        <w:suppressLineNumbers/>
        <w:rPr>
          <w:snapToGrid w:val="0"/>
          <w:color w:val="000000"/>
        </w:rPr>
      </w:pPr>
    </w:p>
    <w:p w14:paraId="3C5086CE" w14:textId="77777777" w:rsidR="009D4A6C" w:rsidRDefault="009D4A6C">
      <w:pPr>
        <w:rPr>
          <w:ins w:id="230" w:author="Susan Archer" w:date="2010-09-02T11:56:00Z"/>
          <w:strike/>
          <w:snapToGrid w:val="0"/>
          <w:color w:val="000000"/>
        </w:rPr>
      </w:pPr>
      <w:r>
        <w:rPr>
          <w:snapToGrid w:val="0"/>
          <w:color w:val="000000"/>
        </w:rPr>
        <w:t xml:space="preserve">The </w:t>
      </w:r>
      <w:del w:id="231" w:author="wpk1" w:date="2010-04-29T14:17:00Z">
        <w:r w:rsidDel="00533326">
          <w:rPr>
            <w:snapToGrid w:val="0"/>
            <w:color w:val="000000"/>
          </w:rPr>
          <w:delText xml:space="preserve">Superintendent shall establish administrative procedures describing both a </w:delText>
        </w:r>
      </w:del>
      <w:r>
        <w:rPr>
          <w:snapToGrid w:val="0"/>
          <w:color w:val="000000"/>
        </w:rPr>
        <w:t xml:space="preserve">formal and </w:t>
      </w:r>
      <w:del w:id="232" w:author="wpk1" w:date="2010-04-29T14:17:00Z">
        <w:r w:rsidDel="00533326">
          <w:rPr>
            <w:snapToGrid w:val="0"/>
            <w:color w:val="000000"/>
          </w:rPr>
          <w:delText xml:space="preserve">an </w:delText>
        </w:r>
      </w:del>
      <w:r>
        <w:rPr>
          <w:snapToGrid w:val="0"/>
          <w:color w:val="000000"/>
        </w:rPr>
        <w:t>informal process</w:t>
      </w:r>
      <w:ins w:id="233" w:author="wpk1" w:date="2010-04-29T14:17:00Z">
        <w:r>
          <w:rPr>
            <w:snapToGrid w:val="0"/>
            <w:color w:val="000000"/>
          </w:rPr>
          <w:t>es</w:t>
        </w:r>
      </w:ins>
      <w:r>
        <w:rPr>
          <w:snapToGrid w:val="0"/>
          <w:color w:val="000000"/>
        </w:rPr>
        <w:t xml:space="preserve"> for making a charge of harassment, a process for investigating claims of harassment, and a process for rendering a decision regarding whether the claim of </w:t>
      </w:r>
      <w:ins w:id="234" w:author="wpk1" w:date="2010-04-29T14:17:00Z">
        <w:r>
          <w:rPr>
            <w:snapToGrid w:val="0"/>
            <w:color w:val="000000"/>
          </w:rPr>
          <w:t xml:space="preserve">legally prohibited </w:t>
        </w:r>
      </w:ins>
      <w:r>
        <w:rPr>
          <w:snapToGrid w:val="0"/>
          <w:color w:val="000000"/>
        </w:rPr>
        <w:t>harassment was substantiated</w:t>
      </w:r>
      <w:ins w:id="235" w:author="wpk1" w:date="2010-04-29T14:17:00Z">
        <w:r w:rsidRPr="00533326">
          <w:rPr>
            <w:b/>
            <w:i/>
            <w:snapToGrid w:val="0"/>
            <w:color w:val="0000FF"/>
          </w:rPr>
          <w:t xml:space="preserve"> </w:t>
        </w:r>
        <w:r w:rsidRPr="00533326">
          <w:rPr>
            <w:rPrChange w:id="236" w:author="wpk1" w:date="2010-04-29T14:17:00Z">
              <w:rPr>
                <w:b/>
                <w:i/>
                <w:snapToGrid w:val="0"/>
                <w:color w:val="0000FF"/>
              </w:rPr>
            </w:rPrChange>
          </w:rPr>
          <w:t xml:space="preserve">are set forth in </w:t>
        </w:r>
        <w:r w:rsidRPr="00C378B5">
          <w:rPr>
            <w:strike/>
            <w:rPrChange w:id="237" w:author="Susan Archer" w:date="2010-07-22T10:11:00Z">
              <w:rPr>
                <w:b/>
                <w:i/>
                <w:snapToGrid w:val="0"/>
                <w:color w:val="0000FF"/>
              </w:rPr>
            </w:rPrChange>
          </w:rPr>
          <w:t xml:space="preserve">Policy </w:t>
        </w:r>
      </w:ins>
      <w:ins w:id="238" w:author="wpk1" w:date="2010-05-15T15:52:00Z">
        <w:r w:rsidRPr="00C378B5">
          <w:rPr>
            <w:strike/>
            <w:rPrChange w:id="239" w:author="Susan Archer" w:date="2010-07-22T10:11:00Z">
              <w:rPr/>
            </w:rPrChange>
          </w:rPr>
          <w:t>1362.02</w:t>
        </w:r>
      </w:ins>
      <w:ins w:id="240" w:author="wpk1" w:date="2010-04-29T14:17:00Z">
        <w:r w:rsidRPr="00C378B5">
          <w:rPr>
            <w:strike/>
            <w:rPrChange w:id="241" w:author="Susan Archer" w:date="2010-07-22T10:11:00Z">
              <w:rPr>
                <w:b/>
                <w:i/>
                <w:snapToGrid w:val="0"/>
                <w:color w:val="0000FF"/>
              </w:rPr>
            </w:rPrChange>
          </w:rPr>
          <w:t xml:space="preserve"> </w:t>
        </w:r>
        <w:del w:id="242" w:author="Susan Archer" w:date="2010-08-24T14:04:00Z">
          <w:r w:rsidRPr="00C378B5" w:rsidDel="009A026C">
            <w:rPr>
              <w:strike/>
              <w:rPrChange w:id="243" w:author="Susan Archer" w:date="2010-07-22T10:11:00Z">
                <w:rPr>
                  <w:b/>
                  <w:i/>
                  <w:snapToGrid w:val="0"/>
                  <w:color w:val="0000FF"/>
                </w:rPr>
              </w:rPrChange>
            </w:rPr>
            <w:delText>-</w:delText>
          </w:r>
        </w:del>
      </w:ins>
      <w:ins w:id="244" w:author="Susan Archer" w:date="2010-08-24T14:04:00Z">
        <w:r>
          <w:rPr>
            <w:strike/>
          </w:rPr>
          <w:t>–</w:t>
        </w:r>
      </w:ins>
      <w:ins w:id="245" w:author="wpk1" w:date="2010-04-29T14:17:00Z">
        <w:r w:rsidRPr="00C378B5">
          <w:rPr>
            <w:strike/>
            <w:rPrChange w:id="246" w:author="Susan Archer" w:date="2010-07-22T10:11:00Z">
              <w:rPr>
                <w:b/>
                <w:i/>
                <w:snapToGrid w:val="0"/>
                <w:color w:val="0000FF"/>
              </w:rPr>
            </w:rPrChange>
          </w:rPr>
          <w:t xml:space="preserve"> </w:t>
        </w:r>
      </w:ins>
      <w:ins w:id="247" w:author="Susan Archer" w:date="2010-09-02T11:55:00Z">
        <w:r w:rsidRPr="004B12BE">
          <w:rPr>
            <w:rPrChange w:id="248" w:author="Susan Archer" w:date="2010-09-07T11:27:00Z">
              <w:rPr>
                <w:strike/>
              </w:rPr>
            </w:rPrChange>
          </w:rPr>
          <w:t xml:space="preserve">in </w:t>
        </w:r>
      </w:ins>
      <w:ins w:id="249" w:author="Susan Archer" w:date="2010-08-24T14:04:00Z">
        <w:r w:rsidRPr="004B12BE">
          <w:rPr>
            <w:rPrChange w:id="250" w:author="Susan Archer" w:date="2010-09-07T11:27:00Z">
              <w:rPr>
                <w:strike/>
              </w:rPr>
            </w:rPrChange>
          </w:rPr>
          <w:t xml:space="preserve">the </w:t>
        </w:r>
      </w:ins>
      <w:ins w:id="251" w:author="wpk1" w:date="2010-04-29T14:17:00Z">
        <w:r w:rsidRPr="009A026C">
          <w:rPr>
            <w:rPrChange w:id="252" w:author="Susan Archer" w:date="2010-08-24T14:04:00Z">
              <w:rPr>
                <w:b/>
                <w:i/>
                <w:snapToGrid w:val="0"/>
                <w:color w:val="0000FF"/>
              </w:rPr>
            </w:rPrChange>
          </w:rPr>
          <w:t>Anti-Harassment Complaint</w:t>
        </w:r>
        <w:r w:rsidRPr="00533326">
          <w:rPr>
            <w:rPrChange w:id="253" w:author="wpk1" w:date="2010-04-29T14:17:00Z">
              <w:rPr>
                <w:b/>
                <w:i/>
                <w:snapToGrid w:val="0"/>
                <w:color w:val="0000FF"/>
              </w:rPr>
            </w:rPrChange>
          </w:rPr>
          <w:t xml:space="preserve"> Procedure</w:t>
        </w:r>
      </w:ins>
      <w:ins w:id="254" w:author="Susan Archer" w:date="2010-09-02T11:56:00Z">
        <w:r>
          <w:t>.</w:t>
        </w:r>
      </w:ins>
      <w:ins w:id="255" w:author="Susan Archer" w:date="2010-07-22T10:11:00Z">
        <w:r>
          <w:t xml:space="preserve"> </w:t>
        </w:r>
        <w:r w:rsidRPr="00A3052F">
          <w:rPr>
            <w:strike/>
            <w:rPrChange w:id="256" w:author="Susan Archer" w:date="2010-09-02T11:56:00Z">
              <w:rPr/>
            </w:rPrChange>
          </w:rPr>
          <w:t>1362</w:t>
        </w:r>
      </w:ins>
      <w:r>
        <w:rPr>
          <w:snapToGrid w:val="0"/>
          <w:color w:val="000000"/>
        </w:rPr>
        <w:t xml:space="preserve">.  </w:t>
      </w:r>
      <w:r w:rsidRPr="009A026C">
        <w:rPr>
          <w:strike/>
          <w:snapToGrid w:val="0"/>
          <w:color w:val="000000"/>
          <w:rPrChange w:id="257" w:author="Susan Archer" w:date="2010-08-24T14:05:00Z">
            <w:rPr>
              <w:snapToGrid w:val="0"/>
              <w:color w:val="000000"/>
            </w:rPr>
          </w:rPrChange>
        </w:rPr>
        <w:t xml:space="preserve">This policy and </w:t>
      </w:r>
      <w:del w:id="258" w:author="wpk1" w:date="2010-04-29T14:17:00Z">
        <w:r w:rsidRPr="009A026C" w:rsidDel="00533326">
          <w:rPr>
            <w:strike/>
            <w:snapToGrid w:val="0"/>
            <w:color w:val="000000"/>
            <w:rPrChange w:id="259" w:author="Susan Archer" w:date="2010-08-24T14:05:00Z">
              <w:rPr>
                <w:snapToGrid w:val="0"/>
                <w:color w:val="000000"/>
              </w:rPr>
            </w:rPrChange>
          </w:rPr>
          <w:delText>the administrative procedures</w:delText>
        </w:r>
      </w:del>
      <w:ins w:id="260" w:author="wpk1" w:date="2010-04-29T14:17:00Z">
        <w:r w:rsidRPr="009A026C">
          <w:rPr>
            <w:strike/>
            <w:snapToGrid w:val="0"/>
            <w:color w:val="000000"/>
            <w:rPrChange w:id="261" w:author="Susan Archer" w:date="2010-08-24T14:05:00Z">
              <w:rPr>
                <w:snapToGrid w:val="0"/>
                <w:color w:val="000000"/>
              </w:rPr>
            </w:rPrChange>
          </w:rPr>
          <w:t xml:space="preserve">Policy </w:t>
        </w:r>
      </w:ins>
      <w:ins w:id="262" w:author="wpk1" w:date="2010-05-15T15:52:00Z">
        <w:r w:rsidRPr="009A026C">
          <w:rPr>
            <w:strike/>
            <w:snapToGrid w:val="0"/>
            <w:color w:val="000000"/>
            <w:rPrChange w:id="263" w:author="Susan Archer" w:date="2010-08-24T14:05:00Z">
              <w:rPr>
                <w:snapToGrid w:val="0"/>
                <w:color w:val="000000"/>
              </w:rPr>
            </w:rPrChange>
          </w:rPr>
          <w:t>1362.02</w:t>
        </w:r>
      </w:ins>
      <w:ins w:id="264" w:author="wpk1" w:date="2010-04-29T14:17:00Z">
        <w:r w:rsidRPr="009A026C">
          <w:rPr>
            <w:strike/>
            <w:snapToGrid w:val="0"/>
            <w:color w:val="000000"/>
            <w:rPrChange w:id="265" w:author="Susan Archer" w:date="2010-08-24T14:05:00Z">
              <w:rPr>
                <w:snapToGrid w:val="0"/>
                <w:color w:val="000000"/>
              </w:rPr>
            </w:rPrChange>
          </w:rPr>
          <w:t xml:space="preserve"> - Anti-Harassment Complaint</w:t>
        </w:r>
        <w:r w:rsidRPr="00C378B5">
          <w:rPr>
            <w:strike/>
            <w:snapToGrid w:val="0"/>
            <w:color w:val="000000"/>
            <w:rPrChange w:id="266" w:author="Susan Archer" w:date="2010-07-22T10:11:00Z">
              <w:rPr>
                <w:snapToGrid w:val="0"/>
                <w:color w:val="000000"/>
              </w:rPr>
            </w:rPrChange>
          </w:rPr>
          <w:t xml:space="preserve"> </w:t>
        </w:r>
      </w:ins>
    </w:p>
    <w:p w14:paraId="78506912" w14:textId="77777777" w:rsidR="009D4A6C" w:rsidRDefault="009D4A6C">
      <w:pPr>
        <w:numPr>
          <w:ins w:id="267" w:author="Susan Archer" w:date="2010-09-02T11:56:00Z"/>
        </w:numPr>
        <w:rPr>
          <w:ins w:id="268" w:author="Susan Archer" w:date="2010-09-02T11:56:00Z"/>
          <w:strike/>
          <w:snapToGrid w:val="0"/>
          <w:color w:val="000000"/>
        </w:rPr>
      </w:pPr>
    </w:p>
    <w:p w14:paraId="3FDBC862" w14:textId="77777777" w:rsidR="009D4A6C" w:rsidRDefault="009D4A6C">
      <w:pPr>
        <w:numPr>
          <w:ins w:id="269" w:author="Susan Archer" w:date="2010-09-02T11:56:00Z"/>
        </w:numPr>
        <w:rPr>
          <w:snapToGrid w:val="0"/>
          <w:color w:val="000000"/>
        </w:rPr>
      </w:pPr>
      <w:ins w:id="270" w:author="Susan Archer" w:date="2010-08-24T14:05:00Z">
        <w:r>
          <w:rPr>
            <w:snapToGrid w:val="0"/>
            <w:color w:val="000000"/>
            <w:u w:val="single"/>
          </w:rPr>
          <w:t xml:space="preserve">This </w:t>
        </w:r>
      </w:ins>
      <w:ins w:id="271" w:author="Susan Archer" w:date="2010-08-24T14:06:00Z">
        <w:r w:rsidRPr="004B12BE">
          <w:rPr>
            <w:strike/>
            <w:snapToGrid w:val="0"/>
            <w:color w:val="000000"/>
            <w:u w:val="single"/>
            <w:rPrChange w:id="272" w:author="Susan Archer" w:date="2010-09-07T11:28:00Z">
              <w:rPr>
                <w:snapToGrid w:val="0"/>
                <w:color w:val="000000"/>
                <w:u w:val="single"/>
              </w:rPr>
            </w:rPrChange>
          </w:rPr>
          <w:t>policy</w:t>
        </w:r>
        <w:r>
          <w:rPr>
            <w:snapToGrid w:val="0"/>
            <w:color w:val="000000"/>
            <w:u w:val="single"/>
          </w:rPr>
          <w:t xml:space="preserve"> </w:t>
        </w:r>
      </w:ins>
      <w:ins w:id="273" w:author="Susan Archer" w:date="2010-08-24T14:05:00Z">
        <w:r w:rsidRPr="004B12BE">
          <w:rPr>
            <w:snapToGrid w:val="0"/>
            <w:color w:val="000000"/>
          </w:rPr>
          <w:t>p</w:t>
        </w:r>
      </w:ins>
      <w:ins w:id="274" w:author="wpk1" w:date="2010-04-29T14:17:00Z">
        <w:del w:id="275" w:author="Susan Archer" w:date="2010-08-24T14:05:00Z">
          <w:r w:rsidRPr="004B12BE" w:rsidDel="009A026C">
            <w:rPr>
              <w:snapToGrid w:val="0"/>
              <w:color w:val="000000"/>
            </w:rPr>
            <w:delText>P</w:delText>
          </w:r>
        </w:del>
        <w:r w:rsidRPr="004B12BE">
          <w:rPr>
            <w:snapToGrid w:val="0"/>
            <w:color w:val="000000"/>
          </w:rPr>
          <w:t>rocedure</w:t>
        </w:r>
      </w:ins>
      <w:ins w:id="276" w:author="Susan Archer" w:date="2010-08-24T14:06:00Z">
        <w:r>
          <w:rPr>
            <w:snapToGrid w:val="0"/>
            <w:color w:val="000000"/>
          </w:rPr>
          <w:t xml:space="preserve"> </w:t>
        </w:r>
      </w:ins>
      <w:del w:id="277" w:author="Susan Archer" w:date="2010-08-24T14:06:00Z">
        <w:r w:rsidRPr="00C378B5" w:rsidDel="009A026C">
          <w:rPr>
            <w:strike/>
            <w:snapToGrid w:val="0"/>
            <w:color w:val="000000"/>
            <w:rPrChange w:id="278" w:author="Susan Archer" w:date="2010-07-22T10:11:00Z">
              <w:rPr>
                <w:snapToGrid w:val="0"/>
                <w:color w:val="000000"/>
              </w:rPr>
            </w:rPrChange>
          </w:rPr>
          <w:delText xml:space="preserve"> </w:delText>
        </w:r>
      </w:del>
      <w:r>
        <w:rPr>
          <w:snapToGrid w:val="0"/>
          <w:color w:val="000000"/>
        </w:rPr>
        <w:t>will be readily available to all members of the District community and posted in appropriate places throughout the District.</w:t>
      </w:r>
    </w:p>
    <w:p w14:paraId="6DA3205B" w14:textId="77777777" w:rsidR="009D4A6C" w:rsidRDefault="009D4A6C">
      <w:pPr>
        <w:suppressLineNumbers/>
        <w:rPr>
          <w:snapToGrid w:val="0"/>
          <w:color w:val="000000"/>
        </w:rPr>
      </w:pPr>
    </w:p>
    <w:p w14:paraId="261D2B36" w14:textId="77777777" w:rsidR="009D4A6C" w:rsidRDefault="009D4A6C">
      <w:pPr>
        <w:rPr>
          <w:snapToGrid w:val="0"/>
          <w:color w:val="000000"/>
        </w:rPr>
      </w:pPr>
      <w:r>
        <w:rPr>
          <w:snapToGrid w:val="0"/>
          <w:color w:val="000000"/>
        </w:rPr>
        <w:t xml:space="preserve">Any Board employee who directly observes unlawful harassment of a student is obligated, in accordance with this policy, to report such observations to </w:t>
      </w:r>
      <w:r w:rsidRPr="009A026C">
        <w:rPr>
          <w:snapToGrid w:val="0"/>
          <w:color w:val="000000"/>
        </w:rPr>
        <w:t>one of the</w:t>
      </w:r>
      <w:r w:rsidRPr="009A026C">
        <w:rPr>
          <w:strike/>
          <w:snapToGrid w:val="0"/>
          <w:color w:val="000000"/>
          <w:rPrChange w:id="279" w:author="Susan Archer" w:date="2010-08-24T14:06:00Z">
            <w:rPr>
              <w:snapToGrid w:val="0"/>
              <w:color w:val="000000"/>
            </w:rPr>
          </w:rPrChange>
        </w:rPr>
        <w:t xml:space="preserve"> </w:t>
      </w:r>
      <w:del w:id="280" w:author="wpk1" w:date="2010-04-29T14:18:00Z">
        <w:r w:rsidRPr="009A026C" w:rsidDel="00533326">
          <w:rPr>
            <w:strike/>
            <w:snapToGrid w:val="0"/>
            <w:color w:val="000000"/>
            <w:rPrChange w:id="281" w:author="Susan Archer" w:date="2010-08-24T14:06:00Z">
              <w:rPr>
                <w:snapToGrid w:val="0"/>
                <w:color w:val="000000"/>
              </w:rPr>
            </w:rPrChange>
          </w:rPr>
          <w:delText>compliance officers</w:delText>
        </w:r>
      </w:del>
      <w:ins w:id="282" w:author="wpk1" w:date="2010-04-29T14:18:00Z">
        <w:r w:rsidRPr="009A026C">
          <w:rPr>
            <w:strike/>
            <w:snapToGrid w:val="0"/>
            <w:color w:val="000000"/>
            <w:rPrChange w:id="283" w:author="Susan Archer" w:date="2010-08-24T14:06:00Z">
              <w:rPr>
                <w:snapToGrid w:val="0"/>
                <w:color w:val="000000"/>
              </w:rPr>
            </w:rPrChange>
          </w:rPr>
          <w:t>Anti-Harassment Compliance</w:t>
        </w:r>
        <w:r w:rsidRPr="00533326">
          <w:rPr>
            <w:snapToGrid w:val="0"/>
            <w:color w:val="000000"/>
          </w:rPr>
          <w:t xml:space="preserve"> </w:t>
        </w:r>
      </w:ins>
      <w:ins w:id="284" w:author="Susan Archer" w:date="2010-08-24T14:08:00Z">
        <w:r>
          <w:rPr>
            <w:snapToGrid w:val="0"/>
            <w:color w:val="000000"/>
          </w:rPr>
          <w:t xml:space="preserve">District’s </w:t>
        </w:r>
      </w:ins>
      <w:ins w:id="285" w:author="Susan Archer" w:date="2010-08-24T14:06:00Z">
        <w:r>
          <w:rPr>
            <w:snapToGrid w:val="0"/>
            <w:color w:val="000000"/>
            <w:u w:val="single"/>
          </w:rPr>
          <w:t xml:space="preserve">Equity </w:t>
        </w:r>
      </w:ins>
      <w:ins w:id="286" w:author="wpk1" w:date="2010-04-29T14:18:00Z">
        <w:r w:rsidRPr="00533326">
          <w:rPr>
            <w:snapToGrid w:val="0"/>
            <w:color w:val="000000"/>
          </w:rPr>
          <w:t>Officer</w:t>
        </w:r>
      </w:ins>
      <w:ins w:id="287" w:author="Susan Archer" w:date="2010-09-02T11:58:00Z">
        <w:r w:rsidRPr="00A3052F">
          <w:rPr>
            <w:snapToGrid w:val="0"/>
            <w:color w:val="000000"/>
            <w:u w:val="single"/>
            <w:rPrChange w:id="288" w:author="Susan Archer" w:date="2010-09-02T11:58:00Z">
              <w:rPr>
                <w:snapToGrid w:val="0"/>
                <w:color w:val="000000"/>
              </w:rPr>
            </w:rPrChange>
          </w:rPr>
          <w:t>(</w:t>
        </w:r>
      </w:ins>
      <w:ins w:id="289" w:author="wpk1" w:date="2010-04-29T14:18:00Z">
        <w:r w:rsidRPr="00A3052F">
          <w:rPr>
            <w:snapToGrid w:val="0"/>
            <w:color w:val="000000"/>
            <w:u w:val="single"/>
            <w:rPrChange w:id="290" w:author="Susan Archer" w:date="2010-09-02T11:58:00Z">
              <w:rPr>
                <w:snapToGrid w:val="0"/>
                <w:color w:val="000000"/>
              </w:rPr>
            </w:rPrChange>
          </w:rPr>
          <w:t>s</w:t>
        </w:r>
      </w:ins>
      <w:ins w:id="291" w:author="Susan Archer" w:date="2010-09-02T11:58:00Z">
        <w:r w:rsidRPr="00A3052F">
          <w:rPr>
            <w:snapToGrid w:val="0"/>
            <w:color w:val="000000"/>
            <w:u w:val="single"/>
            <w:rPrChange w:id="292" w:author="Susan Archer" w:date="2010-09-02T11:58:00Z">
              <w:rPr>
                <w:snapToGrid w:val="0"/>
                <w:color w:val="000000"/>
              </w:rPr>
            </w:rPrChange>
          </w:rPr>
          <w:t>)</w:t>
        </w:r>
      </w:ins>
      <w:r>
        <w:rPr>
          <w:snapToGrid w:val="0"/>
          <w:color w:val="000000"/>
        </w:rPr>
        <w:t xml:space="preserve">.  Thereafter, the </w:t>
      </w:r>
      <w:del w:id="293" w:author="wpk1" w:date="2010-04-29T14:18:00Z">
        <w:r w:rsidRPr="009A026C" w:rsidDel="00533326">
          <w:rPr>
            <w:strike/>
            <w:snapToGrid w:val="0"/>
            <w:color w:val="000000"/>
            <w:rPrChange w:id="294" w:author="Susan Archer" w:date="2010-08-24T14:07:00Z">
              <w:rPr>
                <w:snapToGrid w:val="0"/>
                <w:color w:val="000000"/>
              </w:rPr>
            </w:rPrChange>
          </w:rPr>
          <w:delText>compliance officer</w:delText>
        </w:r>
      </w:del>
      <w:ins w:id="295" w:author="wpk1" w:date="2010-04-29T14:18:00Z">
        <w:r w:rsidRPr="009A026C">
          <w:rPr>
            <w:strike/>
            <w:snapToGrid w:val="0"/>
            <w:color w:val="000000"/>
            <w:rPrChange w:id="296" w:author="Susan Archer" w:date="2010-08-24T14:07:00Z">
              <w:rPr>
                <w:snapToGrid w:val="0"/>
                <w:color w:val="000000"/>
              </w:rPr>
            </w:rPrChange>
          </w:rPr>
          <w:t>Compliance</w:t>
        </w:r>
        <w:r>
          <w:rPr>
            <w:snapToGrid w:val="0"/>
            <w:color w:val="000000"/>
          </w:rPr>
          <w:t xml:space="preserve"> </w:t>
        </w:r>
      </w:ins>
      <w:ins w:id="297" w:author="Susan Archer" w:date="2010-08-24T14:07:00Z">
        <w:r>
          <w:rPr>
            <w:snapToGrid w:val="0"/>
            <w:color w:val="000000"/>
            <w:u w:val="single"/>
          </w:rPr>
          <w:t xml:space="preserve">Equity </w:t>
        </w:r>
      </w:ins>
      <w:ins w:id="298" w:author="wpk1" w:date="2010-04-29T14:18:00Z">
        <w:r>
          <w:rPr>
            <w:snapToGrid w:val="0"/>
            <w:color w:val="000000"/>
          </w:rPr>
          <w:t>Officer</w:t>
        </w:r>
      </w:ins>
      <w:ins w:id="299" w:author="Susan Archer" w:date="2010-09-02T11:58:00Z">
        <w:r>
          <w:rPr>
            <w:snapToGrid w:val="0"/>
            <w:color w:val="000000"/>
            <w:u w:val="single"/>
          </w:rPr>
          <w:t>(s)</w:t>
        </w:r>
      </w:ins>
      <w:r>
        <w:rPr>
          <w:snapToGrid w:val="0"/>
          <w:color w:val="000000"/>
        </w:rPr>
        <w:t xml:space="preserve"> must contact the student, if over age eighteen (18) or the student's parents if under </w:t>
      </w:r>
      <w:r w:rsidRPr="009A026C">
        <w:rPr>
          <w:strike/>
          <w:snapToGrid w:val="0"/>
          <w:color w:val="000000"/>
          <w:rPrChange w:id="300" w:author="Susan Archer" w:date="2010-08-24T14:07:00Z">
            <w:rPr>
              <w:snapToGrid w:val="0"/>
              <w:color w:val="000000"/>
            </w:rPr>
          </w:rPrChange>
        </w:rPr>
        <w:t>the</w:t>
      </w:r>
      <w:r>
        <w:rPr>
          <w:snapToGrid w:val="0"/>
          <w:color w:val="000000"/>
        </w:rPr>
        <w:t xml:space="preserve"> age eighteen (18), </w:t>
      </w:r>
      <w:r w:rsidRPr="00D42CA1">
        <w:rPr>
          <w:strike/>
          <w:snapToGrid w:val="0"/>
          <w:color w:val="000000"/>
          <w:rPrChange w:id="301" w:author="Susan Archer" w:date="2010-08-25T08:08:00Z">
            <w:rPr>
              <w:snapToGrid w:val="0"/>
              <w:color w:val="000000"/>
            </w:rPr>
          </w:rPrChange>
        </w:rPr>
        <w:t xml:space="preserve">to </w:t>
      </w:r>
      <w:ins w:id="302" w:author="Susan Archer" w:date="2010-08-24T14:08:00Z">
        <w:r w:rsidRPr="00D42CA1">
          <w:rPr>
            <w:strike/>
            <w:snapToGrid w:val="0"/>
            <w:color w:val="000000"/>
            <w:u w:val="single"/>
            <w:rPrChange w:id="303" w:author="Susan Archer" w:date="2010-08-25T08:08:00Z">
              <w:rPr>
                <w:snapToGrid w:val="0"/>
                <w:color w:val="000000"/>
                <w:u w:val="single"/>
              </w:rPr>
            </w:rPrChange>
          </w:rPr>
          <w:t>be</w:t>
        </w:r>
        <w:r w:rsidRPr="00D42CA1">
          <w:rPr>
            <w:strike/>
            <w:snapToGrid w:val="0"/>
            <w:color w:val="000000"/>
            <w:rPrChange w:id="304" w:author="Susan Archer" w:date="2010-08-25T08:08:00Z">
              <w:rPr>
                <w:snapToGrid w:val="0"/>
                <w:color w:val="000000"/>
              </w:rPr>
            </w:rPrChange>
          </w:rPr>
          <w:t xml:space="preserve"> </w:t>
        </w:r>
      </w:ins>
      <w:r w:rsidRPr="00D42CA1">
        <w:rPr>
          <w:strike/>
          <w:snapToGrid w:val="0"/>
          <w:color w:val="000000"/>
          <w:rPrChange w:id="305" w:author="Susan Archer" w:date="2010-08-25T08:08:00Z">
            <w:rPr>
              <w:snapToGrid w:val="0"/>
              <w:color w:val="000000"/>
            </w:rPr>
          </w:rPrChange>
        </w:rPr>
        <w:t>advise</w:t>
      </w:r>
      <w:ins w:id="306" w:author="Susan Archer" w:date="2010-08-24T14:08:00Z">
        <w:r w:rsidRPr="00D42CA1">
          <w:rPr>
            <w:strike/>
            <w:snapToGrid w:val="0"/>
            <w:color w:val="000000"/>
            <w:u w:val="single"/>
            <w:rPrChange w:id="307" w:author="Susan Archer" w:date="2010-08-25T08:08:00Z">
              <w:rPr>
                <w:snapToGrid w:val="0"/>
                <w:color w:val="000000"/>
                <w:u w:val="single"/>
              </w:rPr>
            </w:rPrChange>
          </w:rPr>
          <w:t>d</w:t>
        </w:r>
      </w:ins>
      <w:r w:rsidRPr="00D42CA1">
        <w:rPr>
          <w:strike/>
          <w:snapToGrid w:val="0"/>
          <w:color w:val="000000"/>
          <w:rPrChange w:id="308" w:author="Susan Archer" w:date="2010-08-25T08:08:00Z">
            <w:rPr>
              <w:snapToGrid w:val="0"/>
              <w:color w:val="000000"/>
            </w:rPr>
          </w:rPrChange>
        </w:rPr>
        <w:t xml:space="preserve"> he/them</w:t>
      </w:r>
      <w:r>
        <w:rPr>
          <w:snapToGrid w:val="0"/>
          <w:color w:val="000000"/>
        </w:rPr>
        <w:t xml:space="preserve"> </w:t>
      </w:r>
      <w:ins w:id="309" w:author="Susan Archer" w:date="2010-08-25T08:08:00Z">
        <w:r>
          <w:rPr>
            <w:snapToGrid w:val="0"/>
            <w:color w:val="000000"/>
            <w:u w:val="single"/>
          </w:rPr>
          <w:t xml:space="preserve">to advise </w:t>
        </w:r>
      </w:ins>
      <w:r>
        <w:rPr>
          <w:snapToGrid w:val="0"/>
          <w:color w:val="000000"/>
        </w:rPr>
        <w:t>of the Board's intent to investigate the alleged misconduct, including the obligation of the compliance officer or designee to conduct an investigation following all the procedures outlined for a formal complaint.</w:t>
      </w:r>
    </w:p>
    <w:p w14:paraId="480F7CAD" w14:textId="77777777" w:rsidR="009D4A6C" w:rsidRDefault="009D4A6C">
      <w:pPr>
        <w:suppressLineNumbers/>
        <w:rPr>
          <w:snapToGrid w:val="0"/>
          <w:color w:val="000000"/>
        </w:rPr>
      </w:pPr>
    </w:p>
    <w:p w14:paraId="152ECC52" w14:textId="77777777" w:rsidR="009D4A6C" w:rsidRDefault="009D4A6C">
      <w:pPr>
        <w:rPr>
          <w:b/>
          <w:snapToGrid w:val="0"/>
          <w:color w:val="000000"/>
          <w:u w:val="single"/>
        </w:rPr>
      </w:pPr>
      <w:r>
        <w:rPr>
          <w:b/>
          <w:snapToGrid w:val="0"/>
          <w:color w:val="000000"/>
          <w:u w:val="single"/>
        </w:rPr>
        <w:t>Confidentiality</w:t>
      </w:r>
    </w:p>
    <w:p w14:paraId="3F61269A" w14:textId="77777777" w:rsidR="009D4A6C" w:rsidRDefault="009D4A6C">
      <w:pPr>
        <w:suppressLineNumbers/>
        <w:rPr>
          <w:snapToGrid w:val="0"/>
          <w:color w:val="000000"/>
        </w:rPr>
      </w:pPr>
    </w:p>
    <w:p w14:paraId="0D12C05C" w14:textId="77777777" w:rsidR="009D4A6C" w:rsidRDefault="009D4A6C">
      <w:pPr>
        <w:rPr>
          <w:snapToGrid w:val="0"/>
          <w:color w:val="000000"/>
        </w:rPr>
      </w:pPr>
      <w:r>
        <w:rPr>
          <w:snapToGrid w:val="0"/>
          <w:color w:val="000000"/>
        </w:rPr>
        <w:t xml:space="preserve">The District will make reasonable efforts to maintain the confidentiality of the parties involved in </w:t>
      </w:r>
      <w:del w:id="310" w:author="wpk1" w:date="2010-04-29T14:18:00Z">
        <w:r w:rsidDel="00533326">
          <w:rPr>
            <w:snapToGrid w:val="0"/>
            <w:color w:val="000000"/>
          </w:rPr>
          <w:delText xml:space="preserve">a </w:delText>
        </w:r>
      </w:del>
      <w:ins w:id="311" w:author="wpk1" w:date="2010-04-29T14:18:00Z">
        <w:r>
          <w:rPr>
            <w:snapToGrid w:val="0"/>
            <w:color w:val="000000"/>
          </w:rPr>
          <w:t xml:space="preserve">an investigation of unlawful </w:t>
        </w:r>
      </w:ins>
      <w:r>
        <w:rPr>
          <w:snapToGrid w:val="0"/>
          <w:color w:val="000000"/>
        </w:rPr>
        <w:t>harassment</w:t>
      </w:r>
      <w:del w:id="312" w:author="wpk1" w:date="2010-04-29T14:18:00Z">
        <w:r w:rsidDel="00533326">
          <w:rPr>
            <w:snapToGrid w:val="0"/>
            <w:color w:val="000000"/>
          </w:rPr>
          <w:delText xml:space="preserve"> investigation</w:delText>
        </w:r>
      </w:del>
      <w:r>
        <w:rPr>
          <w:snapToGrid w:val="0"/>
          <w:color w:val="000000"/>
        </w:rPr>
        <w:t>.  Confidentiality, however, cannot be guaranteed.</w:t>
      </w:r>
    </w:p>
    <w:p w14:paraId="236A37CE" w14:textId="77777777" w:rsidR="009D4A6C" w:rsidRDefault="009D4A6C">
      <w:pPr>
        <w:suppressLineNumbers/>
        <w:rPr>
          <w:snapToGrid w:val="0"/>
          <w:color w:val="000000"/>
        </w:rPr>
      </w:pPr>
      <w:r>
        <w:rPr>
          <w:snapToGrid w:val="0"/>
          <w:color w:val="000000"/>
        </w:rPr>
        <w:br w:type="page"/>
      </w:r>
    </w:p>
    <w:p w14:paraId="3CEB9E05" w14:textId="77777777" w:rsidR="009D4A6C" w:rsidRDefault="009D4A6C">
      <w:pPr>
        <w:suppressLineNumbers/>
        <w:rPr>
          <w:snapToGrid w:val="0"/>
          <w:color w:val="000000"/>
        </w:rPr>
      </w:pPr>
    </w:p>
    <w:p w14:paraId="361A0AE5" w14:textId="77777777" w:rsidR="009D4A6C" w:rsidRDefault="009D4A6C">
      <w:pPr>
        <w:suppressLineNumbers/>
        <w:rPr>
          <w:snapToGrid w:val="0"/>
          <w:color w:val="000000"/>
        </w:rPr>
      </w:pPr>
    </w:p>
    <w:p w14:paraId="2020CE4E" w14:textId="77777777" w:rsidR="009D4A6C" w:rsidRDefault="009D4A6C">
      <w:pPr>
        <w:rPr>
          <w:b/>
          <w:snapToGrid w:val="0"/>
          <w:color w:val="000000"/>
          <w:u w:val="single"/>
        </w:rPr>
      </w:pPr>
      <w:r>
        <w:rPr>
          <w:b/>
          <w:snapToGrid w:val="0"/>
          <w:color w:val="000000"/>
          <w:u w:val="single"/>
        </w:rPr>
        <w:t>Informal Process for Addressing Complaints of Harassment</w:t>
      </w:r>
    </w:p>
    <w:p w14:paraId="25975B62" w14:textId="77777777" w:rsidR="009D4A6C" w:rsidRDefault="009D4A6C">
      <w:pPr>
        <w:suppressLineNumbers/>
        <w:rPr>
          <w:snapToGrid w:val="0"/>
          <w:color w:val="000000"/>
        </w:rPr>
      </w:pPr>
    </w:p>
    <w:p w14:paraId="3A99784C" w14:textId="77777777" w:rsidR="009D4A6C" w:rsidRDefault="009D4A6C">
      <w:pPr>
        <w:rPr>
          <w:snapToGrid w:val="0"/>
          <w:color w:val="000000"/>
        </w:rPr>
      </w:pPr>
      <w:del w:id="313" w:author="wpk1" w:date="2010-04-29T14:18:00Z">
        <w:r w:rsidDel="00533326">
          <w:rPr>
            <w:snapToGrid w:val="0"/>
            <w:color w:val="000000"/>
          </w:rPr>
          <w:delText>The administrative procedures will include an</w:delText>
        </w:r>
      </w:del>
      <w:ins w:id="314" w:author="wpk1" w:date="2010-04-29T14:18:00Z">
        <w:r>
          <w:rPr>
            <w:snapToGrid w:val="0"/>
            <w:color w:val="000000"/>
          </w:rPr>
          <w:t>An</w:t>
        </w:r>
      </w:ins>
      <w:r>
        <w:rPr>
          <w:snapToGrid w:val="0"/>
          <w:color w:val="000000"/>
        </w:rPr>
        <w:t xml:space="preserve"> informal complaint process to provide members of the District community or third parties who believe they are being unlawfully harassed with a range of options designed to bring about a resolution of their concerns</w:t>
      </w:r>
      <w:ins w:id="315" w:author="wpk1" w:date="2010-04-29T14:18:00Z">
        <w:r>
          <w:rPr>
            <w:snapToGrid w:val="0"/>
            <w:color w:val="000000"/>
          </w:rPr>
          <w:t xml:space="preserve"> is set forth in </w:t>
        </w:r>
        <w:r w:rsidRPr="00C378B5">
          <w:rPr>
            <w:strike/>
            <w:snapToGrid w:val="0"/>
            <w:color w:val="000000"/>
            <w:rPrChange w:id="316" w:author="Susan Archer" w:date="2010-07-22T10:12:00Z">
              <w:rPr>
                <w:snapToGrid w:val="0"/>
                <w:color w:val="000000"/>
              </w:rPr>
            </w:rPrChange>
          </w:rPr>
          <w:t xml:space="preserve">Policy </w:t>
        </w:r>
      </w:ins>
      <w:ins w:id="317" w:author="wpk1" w:date="2010-05-15T15:52:00Z">
        <w:r w:rsidRPr="00C378B5">
          <w:rPr>
            <w:strike/>
            <w:snapToGrid w:val="0"/>
            <w:color w:val="000000"/>
            <w:rPrChange w:id="318" w:author="Susan Archer" w:date="2010-07-22T10:12:00Z">
              <w:rPr>
                <w:snapToGrid w:val="0"/>
                <w:color w:val="000000"/>
              </w:rPr>
            </w:rPrChange>
          </w:rPr>
          <w:t>1362.02</w:t>
        </w:r>
      </w:ins>
      <w:ins w:id="319" w:author="wpk1" w:date="2010-04-29T14:18:00Z">
        <w:r w:rsidRPr="00C378B5">
          <w:rPr>
            <w:strike/>
            <w:snapToGrid w:val="0"/>
            <w:color w:val="000000"/>
            <w:rPrChange w:id="320" w:author="Susan Archer" w:date="2010-07-22T10:12:00Z">
              <w:rPr>
                <w:snapToGrid w:val="0"/>
                <w:color w:val="000000"/>
              </w:rPr>
            </w:rPrChange>
          </w:rPr>
          <w:t xml:space="preserve"> </w:t>
        </w:r>
        <w:del w:id="321" w:author="Susan Archer" w:date="2010-07-22T10:12:00Z">
          <w:r w:rsidRPr="00C378B5" w:rsidDel="00C378B5">
            <w:rPr>
              <w:strike/>
              <w:snapToGrid w:val="0"/>
              <w:color w:val="000000"/>
              <w:rPrChange w:id="322" w:author="Susan Archer" w:date="2010-07-22T10:12:00Z">
                <w:rPr>
                  <w:snapToGrid w:val="0"/>
                  <w:color w:val="000000"/>
                </w:rPr>
              </w:rPrChange>
            </w:rPr>
            <w:delText>-</w:delText>
          </w:r>
        </w:del>
      </w:ins>
      <w:ins w:id="323" w:author="Susan Archer" w:date="2010-07-22T10:12:00Z">
        <w:r>
          <w:rPr>
            <w:strike/>
            <w:snapToGrid w:val="0"/>
            <w:color w:val="000000"/>
          </w:rPr>
          <w:t>–</w:t>
        </w:r>
      </w:ins>
      <w:ins w:id="324" w:author="wpk1" w:date="2010-04-29T14:18:00Z">
        <w:r>
          <w:rPr>
            <w:snapToGrid w:val="0"/>
            <w:color w:val="000000"/>
          </w:rPr>
          <w:t xml:space="preserve"> </w:t>
        </w:r>
      </w:ins>
      <w:ins w:id="325" w:author="Susan Archer" w:date="2010-07-22T10:12:00Z">
        <w:r>
          <w:rPr>
            <w:snapToGrid w:val="0"/>
            <w:color w:val="000000"/>
            <w:u w:val="single"/>
          </w:rPr>
          <w:t xml:space="preserve">the </w:t>
        </w:r>
      </w:ins>
      <w:ins w:id="326" w:author="wpk1" w:date="2010-04-29T14:18:00Z">
        <w:r>
          <w:rPr>
            <w:snapToGrid w:val="0"/>
            <w:color w:val="000000"/>
          </w:rPr>
          <w:t>Anti-Harassment Complaint Procedure</w:t>
        </w:r>
      </w:ins>
      <w:r>
        <w:rPr>
          <w:snapToGrid w:val="0"/>
          <w:color w:val="000000"/>
        </w:rPr>
        <w:t xml:space="preserve">.  Members of the District community or third parties who believe that they have been </w:t>
      </w:r>
      <w:r w:rsidRPr="000B5CD6">
        <w:rPr>
          <w:strike/>
          <w:snapToGrid w:val="0"/>
          <w:color w:val="000000"/>
          <w:rPrChange w:id="327" w:author="Patty Voorhees" w:date="2010-12-20T13:17:00Z">
            <w:rPr>
              <w:snapToGrid w:val="0"/>
              <w:color w:val="000000"/>
            </w:rPr>
          </w:rPrChange>
        </w:rPr>
        <w:t>unlawfully</w:t>
      </w:r>
      <w:r>
        <w:rPr>
          <w:snapToGrid w:val="0"/>
          <w:color w:val="000000"/>
        </w:rPr>
        <w:t xml:space="preserve"> </w:t>
      </w:r>
      <w:ins w:id="328" w:author="Patty Voorhees" w:date="2010-12-20T13:17:00Z">
        <w:r>
          <w:rPr>
            <w:b/>
            <w:i/>
            <w:u w:val="single"/>
          </w:rPr>
          <w:t>legally prohibited</w:t>
        </w:r>
        <w:r>
          <w:rPr>
            <w:snapToGrid w:val="0"/>
            <w:color w:val="000000"/>
          </w:rPr>
          <w:t xml:space="preserve"> </w:t>
        </w:r>
      </w:ins>
      <w:r>
        <w:rPr>
          <w:snapToGrid w:val="0"/>
          <w:color w:val="000000"/>
        </w:rPr>
        <w:t xml:space="preserve">harassed </w:t>
      </w:r>
      <w:del w:id="329" w:author="wpk1" w:date="2010-04-29T14:18:00Z">
        <w:r w:rsidDel="00533326">
          <w:rPr>
            <w:snapToGrid w:val="0"/>
            <w:color w:val="000000"/>
          </w:rPr>
          <w:delText>are encouraged to</w:delText>
        </w:r>
      </w:del>
      <w:ins w:id="330" w:author="wpk1" w:date="2010-04-29T14:18:00Z">
        <w:r>
          <w:rPr>
            <w:snapToGrid w:val="0"/>
            <w:color w:val="000000"/>
          </w:rPr>
          <w:t>may</w:t>
        </w:r>
      </w:ins>
      <w:r>
        <w:rPr>
          <w:snapToGrid w:val="0"/>
          <w:color w:val="000000"/>
        </w:rPr>
        <w:t xml:space="preserve"> initiate their complaint through this informal complaint process, but are not required to do so.  </w:t>
      </w:r>
      <w:ins w:id="331" w:author="wpk1" w:date="2010-04-29T14:18:00Z">
        <w:r>
          <w:rPr>
            <w:snapToGrid w:val="0"/>
            <w:color w:val="000000"/>
          </w:rPr>
          <w:t xml:space="preserve">The informal process is only available in those circumstances where the parties (alleged target of harassment and alleged harasser(s)) agree to participate in the informal process.  </w:t>
        </w:r>
      </w:ins>
      <w:r>
        <w:rPr>
          <w:snapToGrid w:val="0"/>
          <w:color w:val="000000"/>
        </w:rPr>
        <w:t>Those members of the District community or third parties who believe that they have been unlawfully harassed may proceed immediately to the formal complaint process and individuals who seek resolution through the informal procedure may request that the informal process be terminated at any time to move to the formal complaint process.</w:t>
      </w:r>
      <w:ins w:id="332" w:author="wpk1" w:date="2010-04-29T14:19:00Z">
        <w:r>
          <w:rPr>
            <w:snapToGrid w:val="0"/>
            <w:color w:val="000000"/>
          </w:rPr>
          <w:t xml:space="preserve">  However, all complaints of unlawful harassment involving a District employee or any other adult member of the District community against a student will be formally investigated.</w:t>
        </w:r>
      </w:ins>
    </w:p>
    <w:p w14:paraId="2CA8D034" w14:textId="77777777" w:rsidR="009D4A6C" w:rsidRDefault="009D4A6C">
      <w:pPr>
        <w:suppressLineNumbers/>
        <w:rPr>
          <w:snapToGrid w:val="0"/>
          <w:color w:val="000000"/>
        </w:rPr>
      </w:pPr>
    </w:p>
    <w:p w14:paraId="63483780" w14:textId="77777777" w:rsidR="009D4A6C" w:rsidRDefault="009D4A6C">
      <w:pPr>
        <w:rPr>
          <w:b/>
          <w:snapToGrid w:val="0"/>
          <w:color w:val="000000"/>
          <w:u w:val="single"/>
        </w:rPr>
      </w:pPr>
      <w:r>
        <w:rPr>
          <w:b/>
          <w:snapToGrid w:val="0"/>
          <w:color w:val="000000"/>
          <w:u w:val="single"/>
        </w:rPr>
        <w:t>Formal Process for Addressing Complaints of Harassment</w:t>
      </w:r>
    </w:p>
    <w:p w14:paraId="648616D2" w14:textId="77777777" w:rsidR="009D4A6C" w:rsidRDefault="009D4A6C">
      <w:pPr>
        <w:suppressLineNumbers/>
        <w:rPr>
          <w:snapToGrid w:val="0"/>
          <w:color w:val="000000"/>
        </w:rPr>
      </w:pPr>
    </w:p>
    <w:p w14:paraId="072650A8" w14:textId="77777777" w:rsidR="009D4A6C" w:rsidRDefault="009D4A6C">
      <w:pPr>
        <w:rPr>
          <w:snapToGrid w:val="0"/>
          <w:color w:val="000000"/>
        </w:rPr>
      </w:pPr>
      <w:del w:id="333" w:author="wpk1" w:date="2010-04-29T14:25:00Z">
        <w:r w:rsidRPr="00C378B5" w:rsidDel="008868CB">
          <w:rPr>
            <w:strike/>
            <w:snapToGrid w:val="0"/>
            <w:color w:val="000000"/>
            <w:rPrChange w:id="334" w:author="Susan Archer" w:date="2010-07-22T10:12:00Z">
              <w:rPr>
                <w:snapToGrid w:val="0"/>
                <w:color w:val="000000"/>
              </w:rPr>
            </w:rPrChange>
          </w:rPr>
          <w:delText>The administrative procedures will</w:delText>
        </w:r>
      </w:del>
      <w:ins w:id="335" w:author="wpk1" w:date="2010-04-29T14:25:00Z">
        <w:r w:rsidRPr="00C378B5">
          <w:rPr>
            <w:strike/>
            <w:snapToGrid w:val="0"/>
            <w:color w:val="000000"/>
            <w:rPrChange w:id="336" w:author="Susan Archer" w:date="2010-07-22T10:12:00Z">
              <w:rPr>
                <w:snapToGrid w:val="0"/>
                <w:color w:val="000000"/>
              </w:rPr>
            </w:rPrChange>
          </w:rPr>
          <w:t xml:space="preserve">Policy </w:t>
        </w:r>
      </w:ins>
      <w:ins w:id="337" w:author="wpk1" w:date="2010-05-15T15:52:00Z">
        <w:r w:rsidRPr="00C378B5">
          <w:rPr>
            <w:strike/>
            <w:snapToGrid w:val="0"/>
            <w:color w:val="000000"/>
            <w:rPrChange w:id="338" w:author="Susan Archer" w:date="2010-07-22T10:12:00Z">
              <w:rPr>
                <w:snapToGrid w:val="0"/>
                <w:color w:val="000000"/>
              </w:rPr>
            </w:rPrChange>
          </w:rPr>
          <w:t>1362.02</w:t>
        </w:r>
      </w:ins>
      <w:ins w:id="339" w:author="wpk1" w:date="2010-04-29T14:25:00Z">
        <w:r w:rsidRPr="00C378B5">
          <w:rPr>
            <w:strike/>
            <w:snapToGrid w:val="0"/>
            <w:color w:val="000000"/>
            <w:rPrChange w:id="340" w:author="Susan Archer" w:date="2010-07-22T10:12:00Z">
              <w:rPr>
                <w:snapToGrid w:val="0"/>
                <w:color w:val="000000"/>
              </w:rPr>
            </w:rPrChange>
          </w:rPr>
          <w:t xml:space="preserve"> </w:t>
        </w:r>
        <w:del w:id="341" w:author="Susan Archer" w:date="2010-07-22T10:12:00Z">
          <w:r w:rsidRPr="00C378B5" w:rsidDel="00C378B5">
            <w:rPr>
              <w:strike/>
              <w:snapToGrid w:val="0"/>
              <w:color w:val="000000"/>
              <w:rPrChange w:id="342" w:author="Susan Archer" w:date="2010-07-22T10:12:00Z">
                <w:rPr>
                  <w:snapToGrid w:val="0"/>
                  <w:color w:val="000000"/>
                </w:rPr>
              </w:rPrChange>
            </w:rPr>
            <w:delText>-</w:delText>
          </w:r>
        </w:del>
      </w:ins>
      <w:ins w:id="343" w:author="Susan Archer" w:date="2010-07-22T10:12:00Z">
        <w:r>
          <w:rPr>
            <w:strike/>
            <w:snapToGrid w:val="0"/>
            <w:color w:val="000000"/>
          </w:rPr>
          <w:t>–</w:t>
        </w:r>
      </w:ins>
      <w:ins w:id="344" w:author="wpk1" w:date="2010-04-29T14:25:00Z">
        <w:r>
          <w:rPr>
            <w:snapToGrid w:val="0"/>
            <w:color w:val="000000"/>
          </w:rPr>
          <w:t xml:space="preserve"> </w:t>
        </w:r>
      </w:ins>
      <w:ins w:id="345" w:author="Susan Archer" w:date="2010-07-22T10:12:00Z">
        <w:r>
          <w:rPr>
            <w:snapToGrid w:val="0"/>
            <w:color w:val="000000"/>
            <w:u w:val="single"/>
          </w:rPr>
          <w:t xml:space="preserve">The </w:t>
        </w:r>
      </w:ins>
      <w:ins w:id="346" w:author="wpk1" w:date="2010-04-29T14:25:00Z">
        <w:r>
          <w:rPr>
            <w:snapToGrid w:val="0"/>
            <w:color w:val="000000"/>
          </w:rPr>
          <w:t>Anti-Harassment Complaint Procedure</w:t>
        </w:r>
      </w:ins>
      <w:r>
        <w:rPr>
          <w:snapToGrid w:val="0"/>
          <w:color w:val="000000"/>
        </w:rPr>
        <w:t xml:space="preserve"> also include</w:t>
      </w:r>
      <w:ins w:id="347" w:author="wpk1" w:date="2010-04-29T14:25:00Z">
        <w:r>
          <w:rPr>
            <w:snapToGrid w:val="0"/>
            <w:color w:val="000000"/>
          </w:rPr>
          <w:t>s</w:t>
        </w:r>
      </w:ins>
      <w:r>
        <w:rPr>
          <w:snapToGrid w:val="0"/>
          <w:color w:val="000000"/>
        </w:rPr>
        <w:t xml:space="preserve"> a formal complaint process.  While the formal complaint process may serve as the first step to resolution of a </w:t>
      </w:r>
      <w:r w:rsidRPr="00272D83">
        <w:rPr>
          <w:strike/>
          <w:snapToGrid w:val="0"/>
          <w:color w:val="000000"/>
          <w:rPrChange w:id="348" w:author="Susan Archer" w:date="2010-08-24T14:09:00Z">
            <w:rPr>
              <w:snapToGrid w:val="0"/>
              <w:color w:val="000000"/>
            </w:rPr>
          </w:rPrChange>
        </w:rPr>
        <w:t>charge</w:t>
      </w:r>
      <w:r>
        <w:rPr>
          <w:snapToGrid w:val="0"/>
          <w:color w:val="000000"/>
        </w:rPr>
        <w:t xml:space="preserve"> </w:t>
      </w:r>
      <w:ins w:id="349" w:author="Susan Archer" w:date="2010-08-24T14:09:00Z">
        <w:r>
          <w:rPr>
            <w:snapToGrid w:val="0"/>
            <w:color w:val="000000"/>
            <w:u w:val="single"/>
          </w:rPr>
          <w:t>complaint</w:t>
        </w:r>
        <w:r>
          <w:rPr>
            <w:snapToGrid w:val="0"/>
            <w:color w:val="000000"/>
          </w:rPr>
          <w:t xml:space="preserve"> </w:t>
        </w:r>
      </w:ins>
      <w:r>
        <w:rPr>
          <w:snapToGrid w:val="0"/>
          <w:color w:val="000000"/>
        </w:rPr>
        <w:t xml:space="preserve">of </w:t>
      </w:r>
      <w:r w:rsidRPr="000B5CD6">
        <w:rPr>
          <w:strike/>
          <w:snapToGrid w:val="0"/>
          <w:color w:val="000000"/>
          <w:rPrChange w:id="350" w:author="Patty Voorhees" w:date="2010-12-20T13:18:00Z">
            <w:rPr>
              <w:snapToGrid w:val="0"/>
              <w:color w:val="000000"/>
            </w:rPr>
          </w:rPrChange>
        </w:rPr>
        <w:t xml:space="preserve">unlawful </w:t>
      </w:r>
      <w:ins w:id="351" w:author="Patty Voorhees" w:date="2010-12-20T13:18:00Z">
        <w:r>
          <w:rPr>
            <w:b/>
            <w:i/>
            <w:u w:val="single"/>
          </w:rPr>
          <w:t>legally prohibited</w:t>
        </w:r>
        <w:r>
          <w:rPr>
            <w:snapToGrid w:val="0"/>
            <w:color w:val="000000"/>
          </w:rPr>
          <w:t xml:space="preserve"> </w:t>
        </w:r>
      </w:ins>
      <w:r>
        <w:rPr>
          <w:snapToGrid w:val="0"/>
          <w:color w:val="000000"/>
        </w:rPr>
        <w:t>harassment, it is also available in those circumstances when the informal complaint process fails to satisfactorily resolve a concern.  Because of the need for flexibility, no specific time lines are established for initiating the formal complaint process; however, once the formal complaint process is begun, the investigation will be completed in a timely manner (ordinarily, within thirty-one (31) calendar days of the complaint being received).</w:t>
      </w:r>
    </w:p>
    <w:p w14:paraId="63F0F2C1" w14:textId="77777777" w:rsidR="009D4A6C" w:rsidRDefault="009D4A6C">
      <w:pPr>
        <w:suppressLineNumbers/>
        <w:rPr>
          <w:snapToGrid w:val="0"/>
          <w:color w:val="000000"/>
        </w:rPr>
      </w:pPr>
    </w:p>
    <w:p w14:paraId="2D9DB905" w14:textId="77777777" w:rsidR="009D4A6C" w:rsidRDefault="009D4A6C">
      <w:pPr>
        <w:rPr>
          <w:snapToGrid w:val="0"/>
          <w:color w:val="000000"/>
        </w:rPr>
      </w:pPr>
      <w:del w:id="352" w:author="wpk1" w:date="2010-04-29T14:25:00Z">
        <w:r w:rsidDel="008868CB">
          <w:rPr>
            <w:snapToGrid w:val="0"/>
            <w:color w:val="000000"/>
          </w:rPr>
          <w:delText>Although not required, members</w:delText>
        </w:r>
      </w:del>
      <w:ins w:id="353" w:author="wpk1" w:date="2010-04-29T14:25:00Z">
        <w:r>
          <w:rPr>
            <w:snapToGrid w:val="0"/>
            <w:color w:val="000000"/>
          </w:rPr>
          <w:t>Members</w:t>
        </w:r>
      </w:ins>
      <w:r>
        <w:rPr>
          <w:snapToGrid w:val="0"/>
          <w:color w:val="000000"/>
        </w:rPr>
        <w:t xml:space="preserve"> of the District community or third parties who feel they have been unlawfully harassed should file a formal written complaint with the </w:t>
      </w:r>
      <w:r w:rsidRPr="00D42CA1">
        <w:rPr>
          <w:strike/>
          <w:snapToGrid w:val="0"/>
          <w:color w:val="000000"/>
          <w:rPrChange w:id="354" w:author="Susan Archer" w:date="2010-08-25T08:08:00Z">
            <w:rPr>
              <w:snapToGrid w:val="0"/>
              <w:color w:val="000000"/>
            </w:rPr>
          </w:rPrChange>
        </w:rPr>
        <w:t>principal of their</w:t>
      </w:r>
      <w:r>
        <w:rPr>
          <w:snapToGrid w:val="0"/>
          <w:color w:val="000000"/>
        </w:rPr>
        <w:t xml:space="preserve"> </w:t>
      </w:r>
      <w:r w:rsidRPr="00272D83">
        <w:rPr>
          <w:strike/>
          <w:snapToGrid w:val="0"/>
          <w:color w:val="000000"/>
          <w:rPrChange w:id="355" w:author="Susan Archer" w:date="2010-08-24T14:09:00Z">
            <w:rPr>
              <w:snapToGrid w:val="0"/>
              <w:color w:val="000000"/>
            </w:rPr>
          </w:rPrChange>
        </w:rPr>
        <w:t>school building</w:t>
      </w:r>
      <w:r>
        <w:rPr>
          <w:snapToGrid w:val="0"/>
          <w:color w:val="000000"/>
        </w:rPr>
        <w:t xml:space="preserve"> </w:t>
      </w:r>
      <w:ins w:id="356" w:author="Susan Archer" w:date="2010-08-24T14:09:00Z">
        <w:r>
          <w:rPr>
            <w:snapToGrid w:val="0"/>
            <w:color w:val="000000"/>
            <w:u w:val="single"/>
          </w:rPr>
          <w:t>worksite supervisor</w:t>
        </w:r>
        <w:r>
          <w:rPr>
            <w:snapToGrid w:val="0"/>
            <w:color w:val="000000"/>
          </w:rPr>
          <w:t xml:space="preserve"> </w:t>
        </w:r>
      </w:ins>
      <w:r>
        <w:rPr>
          <w:snapToGrid w:val="0"/>
          <w:color w:val="000000"/>
        </w:rPr>
        <w:t xml:space="preserve">or with one of the </w:t>
      </w:r>
      <w:r w:rsidRPr="00272D83">
        <w:rPr>
          <w:strike/>
          <w:snapToGrid w:val="0"/>
          <w:color w:val="000000"/>
          <w:rPrChange w:id="357" w:author="Susan Archer" w:date="2010-08-24T14:10:00Z">
            <w:rPr>
              <w:snapToGrid w:val="0"/>
              <w:color w:val="000000"/>
            </w:rPr>
          </w:rPrChange>
        </w:rPr>
        <w:t>compliance</w:t>
      </w:r>
      <w:r>
        <w:rPr>
          <w:snapToGrid w:val="0"/>
          <w:color w:val="000000"/>
        </w:rPr>
        <w:t xml:space="preserve"> </w:t>
      </w:r>
      <w:ins w:id="358" w:author="Susan Archer" w:date="2010-09-02T11:59:00Z">
        <w:r>
          <w:rPr>
            <w:snapToGrid w:val="0"/>
            <w:color w:val="000000"/>
            <w:u w:val="single"/>
          </w:rPr>
          <w:t xml:space="preserve">District </w:t>
        </w:r>
      </w:ins>
      <w:ins w:id="359" w:author="Susan Archer" w:date="2010-08-24T14:10:00Z">
        <w:r>
          <w:rPr>
            <w:snapToGrid w:val="0"/>
            <w:color w:val="000000"/>
            <w:u w:val="single"/>
          </w:rPr>
          <w:t>Equity</w:t>
        </w:r>
        <w:r>
          <w:rPr>
            <w:snapToGrid w:val="0"/>
            <w:color w:val="000000"/>
          </w:rPr>
          <w:t xml:space="preserve"> </w:t>
        </w:r>
      </w:ins>
      <w:r w:rsidRPr="00272D83">
        <w:rPr>
          <w:strike/>
          <w:snapToGrid w:val="0"/>
          <w:color w:val="000000"/>
          <w:u w:val="single"/>
          <w:rPrChange w:id="360" w:author="Susan Archer" w:date="2010-08-24T14:10:00Z">
            <w:rPr>
              <w:snapToGrid w:val="0"/>
              <w:color w:val="000000"/>
            </w:rPr>
          </w:rPrChange>
        </w:rPr>
        <w:t>o</w:t>
      </w:r>
      <w:ins w:id="361" w:author="Susan Archer" w:date="2010-08-24T14:10:00Z">
        <w:r>
          <w:rPr>
            <w:snapToGrid w:val="0"/>
            <w:color w:val="000000"/>
            <w:u w:val="single"/>
          </w:rPr>
          <w:t>O</w:t>
        </w:r>
      </w:ins>
      <w:r w:rsidRPr="00272D83">
        <w:rPr>
          <w:snapToGrid w:val="0"/>
          <w:color w:val="000000"/>
          <w:u w:val="single"/>
          <w:rPrChange w:id="362" w:author="Susan Archer" w:date="2010-08-24T14:10:00Z">
            <w:rPr>
              <w:snapToGrid w:val="0"/>
              <w:color w:val="000000"/>
            </w:rPr>
          </w:rPrChange>
        </w:rPr>
        <w:t>fficer</w:t>
      </w:r>
      <w:ins w:id="363" w:author="Susan Archer" w:date="2010-07-22T10:13:00Z">
        <w:r>
          <w:rPr>
            <w:snapToGrid w:val="0"/>
            <w:color w:val="000000"/>
            <w:u w:val="single"/>
          </w:rPr>
          <w:t>(s)</w:t>
        </w:r>
      </w:ins>
      <w:r>
        <w:rPr>
          <w:snapToGrid w:val="0"/>
          <w:color w:val="000000"/>
        </w:rPr>
        <w:t xml:space="preserve"> identified in </w:t>
      </w:r>
      <w:del w:id="364" w:author="wpk1" w:date="2010-04-29T14:25:00Z">
        <w:r w:rsidRPr="00C378B5" w:rsidDel="008868CB">
          <w:rPr>
            <w:strike/>
            <w:snapToGrid w:val="0"/>
            <w:color w:val="000000"/>
            <w:rPrChange w:id="365" w:author="Susan Archer" w:date="2010-07-22T10:13:00Z">
              <w:rPr>
                <w:snapToGrid w:val="0"/>
                <w:color w:val="000000"/>
              </w:rPr>
            </w:rPrChange>
          </w:rPr>
          <w:delText>the administrative procedures</w:delText>
        </w:r>
      </w:del>
      <w:ins w:id="366" w:author="wpk1" w:date="2010-04-29T14:25:00Z">
        <w:r w:rsidRPr="00C378B5">
          <w:rPr>
            <w:strike/>
            <w:snapToGrid w:val="0"/>
            <w:color w:val="000000"/>
            <w:rPrChange w:id="367" w:author="Susan Archer" w:date="2010-07-22T10:13:00Z">
              <w:rPr>
                <w:snapToGrid w:val="0"/>
                <w:color w:val="000000"/>
              </w:rPr>
            </w:rPrChange>
          </w:rPr>
          <w:t xml:space="preserve">Policy </w:t>
        </w:r>
      </w:ins>
      <w:ins w:id="368" w:author="wpk1" w:date="2010-05-15T15:52:00Z">
        <w:r w:rsidRPr="00C378B5">
          <w:rPr>
            <w:strike/>
            <w:snapToGrid w:val="0"/>
            <w:color w:val="000000"/>
            <w:rPrChange w:id="369" w:author="Susan Archer" w:date="2010-07-22T10:13:00Z">
              <w:rPr>
                <w:snapToGrid w:val="0"/>
                <w:color w:val="000000"/>
              </w:rPr>
            </w:rPrChange>
          </w:rPr>
          <w:t>1362.02</w:t>
        </w:r>
      </w:ins>
      <w:ins w:id="370" w:author="wpk1" w:date="2010-04-29T14:25:00Z">
        <w:r w:rsidRPr="00C378B5">
          <w:rPr>
            <w:strike/>
            <w:snapToGrid w:val="0"/>
            <w:color w:val="000000"/>
            <w:rPrChange w:id="371" w:author="Susan Archer" w:date="2010-07-22T10:13:00Z">
              <w:rPr>
                <w:snapToGrid w:val="0"/>
                <w:color w:val="000000"/>
              </w:rPr>
            </w:rPrChange>
          </w:rPr>
          <w:t xml:space="preserve"> </w:t>
        </w:r>
        <w:del w:id="372" w:author="Susan Archer" w:date="2010-07-22T10:13:00Z">
          <w:r w:rsidRPr="00C378B5" w:rsidDel="00C378B5">
            <w:rPr>
              <w:strike/>
              <w:snapToGrid w:val="0"/>
              <w:color w:val="000000"/>
              <w:rPrChange w:id="373" w:author="Susan Archer" w:date="2010-07-22T10:13:00Z">
                <w:rPr>
                  <w:snapToGrid w:val="0"/>
                  <w:color w:val="000000"/>
                </w:rPr>
              </w:rPrChange>
            </w:rPr>
            <w:delText>-</w:delText>
          </w:r>
        </w:del>
      </w:ins>
      <w:ins w:id="374" w:author="Susan Archer" w:date="2010-07-22T10:13:00Z">
        <w:r>
          <w:rPr>
            <w:strike/>
            <w:snapToGrid w:val="0"/>
            <w:color w:val="000000"/>
          </w:rPr>
          <w:t>–</w:t>
        </w:r>
      </w:ins>
      <w:ins w:id="375" w:author="wpk1" w:date="2010-04-29T14:25:00Z">
        <w:r>
          <w:rPr>
            <w:snapToGrid w:val="0"/>
            <w:color w:val="000000"/>
          </w:rPr>
          <w:t xml:space="preserve"> </w:t>
        </w:r>
      </w:ins>
      <w:ins w:id="376" w:author="Susan Archer" w:date="2010-07-22T10:13:00Z">
        <w:r>
          <w:rPr>
            <w:snapToGrid w:val="0"/>
            <w:color w:val="000000"/>
            <w:u w:val="single"/>
          </w:rPr>
          <w:t xml:space="preserve">the </w:t>
        </w:r>
      </w:ins>
      <w:ins w:id="377" w:author="wpk1" w:date="2010-04-29T14:25:00Z">
        <w:r>
          <w:rPr>
            <w:snapToGrid w:val="0"/>
            <w:color w:val="000000"/>
          </w:rPr>
          <w:t>Anti-Harassment Complaint Procedure</w:t>
        </w:r>
      </w:ins>
      <w:r>
        <w:rPr>
          <w:snapToGrid w:val="0"/>
          <w:color w:val="000000"/>
        </w:rPr>
        <w:t xml:space="preserve">.  Oral complaints of harassment will be reduced to writing by the individual receiving the complaint and the complainant will be asked to verify the accuracy of the reported charge by signing the document.  Complaints received by a </w:t>
      </w:r>
      <w:r w:rsidRPr="00C378B5">
        <w:rPr>
          <w:strike/>
          <w:snapToGrid w:val="0"/>
          <w:color w:val="000000"/>
          <w:rPrChange w:id="378" w:author="Susan Archer" w:date="2010-07-22T10:13:00Z">
            <w:rPr>
              <w:snapToGrid w:val="0"/>
              <w:color w:val="000000"/>
            </w:rPr>
          </w:rPrChange>
        </w:rPr>
        <w:t>school building principal</w:t>
      </w:r>
      <w:r>
        <w:rPr>
          <w:snapToGrid w:val="0"/>
          <w:color w:val="000000"/>
        </w:rPr>
        <w:t xml:space="preserve"> </w:t>
      </w:r>
      <w:ins w:id="379" w:author="Susan Archer" w:date="2010-07-22T10:13:00Z">
        <w:r>
          <w:rPr>
            <w:snapToGrid w:val="0"/>
            <w:color w:val="000000"/>
            <w:u w:val="single"/>
          </w:rPr>
          <w:t xml:space="preserve">worksite supervisor </w:t>
        </w:r>
      </w:ins>
      <w:r>
        <w:rPr>
          <w:snapToGrid w:val="0"/>
          <w:color w:val="000000"/>
        </w:rPr>
        <w:t>will be immediately reported to the appropriate compliance officer identified in</w:t>
      </w:r>
      <w:ins w:id="380" w:author="Susan Archer" w:date="2010-07-22T10:14:00Z">
        <w:r>
          <w:rPr>
            <w:snapToGrid w:val="0"/>
            <w:color w:val="000000"/>
            <w:u w:val="single"/>
          </w:rPr>
          <w:t xml:space="preserve"> the</w:t>
        </w:r>
      </w:ins>
      <w:r>
        <w:rPr>
          <w:snapToGrid w:val="0"/>
          <w:color w:val="000000"/>
        </w:rPr>
        <w:t xml:space="preserve"> </w:t>
      </w:r>
      <w:del w:id="381" w:author="wpk1" w:date="2010-04-29T14:26:00Z">
        <w:r w:rsidRPr="00C378B5" w:rsidDel="008868CB">
          <w:rPr>
            <w:strike/>
            <w:snapToGrid w:val="0"/>
            <w:color w:val="000000"/>
            <w:rPrChange w:id="382" w:author="Susan Archer" w:date="2010-07-22T10:14:00Z">
              <w:rPr>
                <w:snapToGrid w:val="0"/>
                <w:color w:val="000000"/>
              </w:rPr>
            </w:rPrChange>
          </w:rPr>
          <w:delText>the administrative procedures</w:delText>
        </w:r>
      </w:del>
      <w:ins w:id="383" w:author="wpk1" w:date="2010-04-29T14:26:00Z">
        <w:r w:rsidRPr="00C378B5">
          <w:rPr>
            <w:strike/>
            <w:snapToGrid w:val="0"/>
            <w:color w:val="000000"/>
            <w:rPrChange w:id="384" w:author="Susan Archer" w:date="2010-07-22T10:14:00Z">
              <w:rPr>
                <w:snapToGrid w:val="0"/>
                <w:color w:val="000000"/>
              </w:rPr>
            </w:rPrChange>
          </w:rPr>
          <w:t>Policy </w:t>
        </w:r>
      </w:ins>
      <w:ins w:id="385" w:author="wpk1" w:date="2010-05-15T15:52:00Z">
        <w:r w:rsidRPr="00C378B5">
          <w:rPr>
            <w:strike/>
            <w:snapToGrid w:val="0"/>
            <w:color w:val="000000"/>
            <w:rPrChange w:id="386" w:author="Susan Archer" w:date="2010-07-22T10:14:00Z">
              <w:rPr>
                <w:snapToGrid w:val="0"/>
                <w:color w:val="000000"/>
              </w:rPr>
            </w:rPrChange>
          </w:rPr>
          <w:t>1362.02</w:t>
        </w:r>
      </w:ins>
      <w:ins w:id="387" w:author="wpk1" w:date="2010-04-29T14:26:00Z">
        <w:r w:rsidRPr="00C378B5">
          <w:rPr>
            <w:strike/>
            <w:snapToGrid w:val="0"/>
            <w:color w:val="000000"/>
            <w:rPrChange w:id="388" w:author="Susan Archer" w:date="2010-07-22T10:14:00Z">
              <w:rPr>
                <w:snapToGrid w:val="0"/>
                <w:color w:val="000000"/>
              </w:rPr>
            </w:rPrChange>
          </w:rPr>
          <w:t> </w:t>
        </w:r>
        <w:r w:rsidRPr="00C378B5">
          <w:rPr>
            <w:strike/>
            <w:snapToGrid w:val="0"/>
            <w:color w:val="000000"/>
            <w:rPrChange w:id="389" w:author="Susan Archer" w:date="2010-07-22T10:14:00Z">
              <w:rPr>
                <w:snapToGrid w:val="0"/>
                <w:color w:val="000000"/>
              </w:rPr>
            </w:rPrChange>
          </w:rPr>
          <w:noBreakHyphen/>
          <w:t> </w:t>
        </w:r>
        <w:r>
          <w:rPr>
            <w:snapToGrid w:val="0"/>
            <w:color w:val="000000"/>
          </w:rPr>
          <w:t>Anti</w:t>
        </w:r>
        <w:r>
          <w:rPr>
            <w:snapToGrid w:val="0"/>
            <w:color w:val="000000"/>
          </w:rPr>
          <w:noBreakHyphen/>
          <w:t xml:space="preserve">Harassment Complaint Procedure and the </w:t>
        </w:r>
        <w:r w:rsidRPr="00272D83">
          <w:rPr>
            <w:strike/>
            <w:snapToGrid w:val="0"/>
            <w:color w:val="000000"/>
            <w:rPrChange w:id="390" w:author="Susan Archer" w:date="2010-08-24T14:10:00Z">
              <w:rPr>
                <w:snapToGrid w:val="0"/>
                <w:color w:val="000000"/>
              </w:rPr>
            </w:rPrChange>
          </w:rPr>
          <w:t>principal</w:t>
        </w:r>
        <w:r>
          <w:rPr>
            <w:snapToGrid w:val="0"/>
            <w:color w:val="000000"/>
          </w:rPr>
          <w:t xml:space="preserve"> </w:t>
        </w:r>
      </w:ins>
      <w:ins w:id="391" w:author="Susan Archer" w:date="2010-08-24T14:11:00Z">
        <w:r>
          <w:rPr>
            <w:snapToGrid w:val="0"/>
            <w:color w:val="000000"/>
          </w:rPr>
          <w:t xml:space="preserve">worksite supervisor </w:t>
        </w:r>
      </w:ins>
      <w:ins w:id="392" w:author="wpk1" w:date="2010-04-29T14:26:00Z">
        <w:r>
          <w:rPr>
            <w:snapToGrid w:val="0"/>
            <w:color w:val="000000"/>
          </w:rPr>
          <w:t xml:space="preserve">will not conduct an investigation unless directed to do so by the </w:t>
        </w:r>
        <w:r w:rsidRPr="00272D83">
          <w:rPr>
            <w:strike/>
            <w:snapToGrid w:val="0"/>
            <w:color w:val="000000"/>
            <w:rPrChange w:id="393" w:author="Susan Archer" w:date="2010-08-24T14:10:00Z">
              <w:rPr>
                <w:snapToGrid w:val="0"/>
                <w:color w:val="000000"/>
              </w:rPr>
            </w:rPrChange>
          </w:rPr>
          <w:t>Compliance</w:t>
        </w:r>
        <w:r w:rsidRPr="008868CB">
          <w:rPr>
            <w:snapToGrid w:val="0"/>
            <w:color w:val="000000"/>
          </w:rPr>
          <w:t xml:space="preserve"> </w:t>
        </w:r>
      </w:ins>
      <w:ins w:id="394" w:author="Susan Archer" w:date="2010-09-02T11:59:00Z">
        <w:r>
          <w:rPr>
            <w:snapToGrid w:val="0"/>
            <w:color w:val="000000"/>
            <w:u w:val="single"/>
          </w:rPr>
          <w:t xml:space="preserve">District </w:t>
        </w:r>
      </w:ins>
      <w:ins w:id="395" w:author="Susan Archer" w:date="2010-08-24T14:10:00Z">
        <w:r>
          <w:rPr>
            <w:snapToGrid w:val="0"/>
            <w:color w:val="000000"/>
          </w:rPr>
          <w:t xml:space="preserve">Equity </w:t>
        </w:r>
      </w:ins>
      <w:ins w:id="396" w:author="wpk1" w:date="2010-04-29T14:26:00Z">
        <w:r w:rsidRPr="008868CB">
          <w:rPr>
            <w:snapToGrid w:val="0"/>
            <w:color w:val="000000"/>
          </w:rPr>
          <w:t>Officer</w:t>
        </w:r>
      </w:ins>
      <w:ins w:id="397" w:author="Susan Archer" w:date="2010-09-02T11:59:00Z">
        <w:r>
          <w:rPr>
            <w:strike/>
            <w:snapToGrid w:val="0"/>
            <w:color w:val="000000"/>
          </w:rPr>
          <w:t>(s)</w:t>
        </w:r>
      </w:ins>
      <w:r>
        <w:rPr>
          <w:snapToGrid w:val="0"/>
          <w:color w:val="000000"/>
        </w:rPr>
        <w:t>.</w:t>
      </w:r>
    </w:p>
    <w:p w14:paraId="16CFC5AB" w14:textId="77777777" w:rsidR="009D4A6C" w:rsidRDefault="009D4A6C">
      <w:pPr>
        <w:suppressLineNumbers/>
        <w:rPr>
          <w:snapToGrid w:val="0"/>
          <w:color w:val="000000"/>
        </w:rPr>
      </w:pPr>
      <w:r>
        <w:rPr>
          <w:snapToGrid w:val="0"/>
          <w:color w:val="000000"/>
        </w:rPr>
        <w:br w:type="page"/>
      </w:r>
    </w:p>
    <w:p w14:paraId="3BDEE439" w14:textId="77777777" w:rsidR="009D4A6C" w:rsidRDefault="009D4A6C">
      <w:pPr>
        <w:suppressLineNumbers/>
        <w:rPr>
          <w:snapToGrid w:val="0"/>
          <w:color w:val="000000"/>
        </w:rPr>
      </w:pPr>
    </w:p>
    <w:p w14:paraId="70E633E6" w14:textId="77777777" w:rsidR="009D4A6C" w:rsidRDefault="009D4A6C">
      <w:pPr>
        <w:suppressLineNumbers/>
        <w:rPr>
          <w:snapToGrid w:val="0"/>
          <w:color w:val="000000"/>
        </w:rPr>
      </w:pPr>
    </w:p>
    <w:p w14:paraId="4A61EC8D" w14:textId="77777777" w:rsidR="009D4A6C" w:rsidDel="008868CB" w:rsidRDefault="009D4A6C">
      <w:pPr>
        <w:rPr>
          <w:del w:id="398" w:author="wpk1" w:date="2010-04-29T14:26:00Z"/>
          <w:snapToGrid w:val="0"/>
          <w:color w:val="000000"/>
        </w:rPr>
      </w:pPr>
      <w:del w:id="399" w:author="wpk1" w:date="2010-04-29T14:26:00Z">
        <w:r w:rsidDel="008868CB">
          <w:rPr>
            <w:snapToGrid w:val="0"/>
            <w:color w:val="000000"/>
          </w:rPr>
          <w:delText>After a complaint is filed, the compliance officer or designee shall conduct a prompt and timely investigation.  The investigation may include interviews of the complainant, the individual accused of engaging in harassing behavior, and any other witness who may reasonably be expected to have information relevant to the situation.  All interviewed parties and witnesses will be provided an opportunity to present any evidence that they reasonably believe to be relevant to the situation.</w:delText>
        </w:r>
      </w:del>
    </w:p>
    <w:p w14:paraId="29BCA994" w14:textId="77777777" w:rsidR="009D4A6C" w:rsidDel="008868CB" w:rsidRDefault="009D4A6C">
      <w:pPr>
        <w:suppressLineNumbers/>
        <w:rPr>
          <w:del w:id="400" w:author="wpk1" w:date="2010-04-29T14:26:00Z"/>
          <w:snapToGrid w:val="0"/>
          <w:color w:val="000000"/>
        </w:rPr>
      </w:pPr>
    </w:p>
    <w:p w14:paraId="45C249C3" w14:textId="77777777" w:rsidR="009D4A6C" w:rsidDel="008868CB" w:rsidRDefault="009D4A6C">
      <w:pPr>
        <w:rPr>
          <w:del w:id="401" w:author="wpk1" w:date="2010-04-29T14:26:00Z"/>
          <w:snapToGrid w:val="0"/>
          <w:color w:val="000000"/>
        </w:rPr>
      </w:pPr>
      <w:del w:id="402" w:author="wpk1" w:date="2010-04-29T14:26:00Z">
        <w:r w:rsidDel="008868CB">
          <w:rPr>
            <w:snapToGrid w:val="0"/>
            <w:color w:val="000000"/>
          </w:rPr>
          <w:delText>At the conclusion of the investigation the Complaint Coordinator or designee will prepare and deliver to the Superintendent a written report summarizing the evidence gathered during the investigation and providing his recommendations regarding whether or not the complaint of unlawful harassment has been substantiated.  The written report must be based on the totality of the circumstances involved in the complaint, the nature of the alleged conduct, the context in which the alleged conduct occurred, and the ages and maturity of the individuals involved.</w:delText>
        </w:r>
      </w:del>
    </w:p>
    <w:p w14:paraId="4994A41E" w14:textId="77777777" w:rsidR="009D4A6C" w:rsidDel="008868CB" w:rsidRDefault="009D4A6C">
      <w:pPr>
        <w:suppressLineNumbers/>
        <w:rPr>
          <w:del w:id="403" w:author="wpk1" w:date="2010-04-29T14:26:00Z"/>
          <w:snapToGrid w:val="0"/>
          <w:color w:val="000000"/>
        </w:rPr>
      </w:pPr>
    </w:p>
    <w:p w14:paraId="6668EA6A" w14:textId="77777777" w:rsidR="009D4A6C" w:rsidDel="008868CB" w:rsidRDefault="009D4A6C">
      <w:pPr>
        <w:tabs>
          <w:tab w:val="left" w:pos="990"/>
        </w:tabs>
        <w:ind w:left="990" w:hanging="990"/>
        <w:rPr>
          <w:del w:id="404" w:author="wpk1" w:date="2010-04-29T14:26:00Z"/>
          <w:snapToGrid w:val="0"/>
          <w:color w:val="000000"/>
        </w:rPr>
      </w:pPr>
      <w:del w:id="405" w:author="wpk1" w:date="2010-04-29T14:26:00Z">
        <w:r w:rsidDel="008868CB">
          <w:rPr>
            <w:snapToGrid w:val="0"/>
            <w:color w:val="000000"/>
          </w:rPr>
          <w:delText>[ ]</w:delText>
        </w:r>
        <w:r w:rsidDel="008868CB">
          <w:rPr>
            <w:snapToGrid w:val="0"/>
            <w:color w:val="000000"/>
          </w:rPr>
          <w:tab/>
          <w:delText>A copy of the written report will also be delivered to the member of the District community or third party making the complaint and the individual accused of the harassing conduct.</w:delText>
        </w:r>
      </w:del>
    </w:p>
    <w:p w14:paraId="61F5C457" w14:textId="77777777" w:rsidR="009D4A6C" w:rsidDel="008868CB" w:rsidRDefault="009D4A6C">
      <w:pPr>
        <w:suppressLineNumbers/>
        <w:rPr>
          <w:del w:id="406" w:author="wpk1" w:date="2010-04-29T14:26:00Z"/>
          <w:snapToGrid w:val="0"/>
          <w:color w:val="000000"/>
        </w:rPr>
      </w:pPr>
    </w:p>
    <w:p w14:paraId="2C7A23A9" w14:textId="77777777" w:rsidR="009D4A6C" w:rsidDel="008868CB" w:rsidRDefault="009D4A6C">
      <w:pPr>
        <w:rPr>
          <w:del w:id="407" w:author="wpk1" w:date="2010-04-29T14:26:00Z"/>
          <w:snapToGrid w:val="0"/>
          <w:color w:val="000000"/>
        </w:rPr>
      </w:pPr>
      <w:del w:id="408" w:author="wpk1" w:date="2010-04-29T14:26:00Z">
        <w:r w:rsidDel="008868CB">
          <w:rPr>
            <w:snapToGrid w:val="0"/>
            <w:color w:val="000000"/>
          </w:rPr>
          <w:delText>Upon review of the written report the Superintendent will either issue a final decision regarding whether or not the complaint of unlawful harassment was substantiated, or request that further investigation be conducted.  A copy of Superintendent's action will be delivered to both the Complainant and the individual accused of the harassing conduct.</w:delText>
        </w:r>
      </w:del>
    </w:p>
    <w:p w14:paraId="64B6CD01" w14:textId="77777777" w:rsidR="009D4A6C" w:rsidDel="008868CB" w:rsidRDefault="009D4A6C">
      <w:pPr>
        <w:suppressLineNumbers/>
        <w:rPr>
          <w:del w:id="409" w:author="wpk1" w:date="2010-04-29T14:26:00Z"/>
          <w:snapToGrid w:val="0"/>
          <w:color w:val="000000"/>
        </w:rPr>
      </w:pPr>
    </w:p>
    <w:p w14:paraId="53E38B8F" w14:textId="77777777" w:rsidR="009D4A6C" w:rsidDel="008868CB" w:rsidRDefault="009D4A6C">
      <w:pPr>
        <w:tabs>
          <w:tab w:val="left" w:pos="990"/>
        </w:tabs>
        <w:ind w:left="990" w:hanging="990"/>
        <w:rPr>
          <w:del w:id="410" w:author="wpk1" w:date="2010-04-29T14:26:00Z"/>
          <w:snapToGrid w:val="0"/>
          <w:color w:val="000000"/>
        </w:rPr>
      </w:pPr>
      <w:del w:id="411" w:author="wpk1" w:date="2010-04-29T14:26:00Z">
        <w:r w:rsidDel="008868CB">
          <w:rPr>
            <w:snapToGrid w:val="0"/>
            <w:color w:val="000000"/>
          </w:rPr>
          <w:delText>[ ]</w:delText>
        </w:r>
        <w:r w:rsidDel="008868CB">
          <w:rPr>
            <w:snapToGrid w:val="0"/>
            <w:color w:val="000000"/>
          </w:rPr>
          <w:tab/>
          <w:delText>The decision of the Superintendent shall be final.</w:delText>
        </w:r>
      </w:del>
    </w:p>
    <w:p w14:paraId="5B6DD1E0" w14:textId="77777777" w:rsidR="009D4A6C" w:rsidDel="008868CB" w:rsidRDefault="009D4A6C">
      <w:pPr>
        <w:suppressLineNumbers/>
        <w:rPr>
          <w:del w:id="412" w:author="wpk1" w:date="2010-04-29T14:26:00Z"/>
          <w:snapToGrid w:val="0"/>
          <w:color w:val="000000"/>
        </w:rPr>
      </w:pPr>
    </w:p>
    <w:p w14:paraId="1F1971EB" w14:textId="77777777" w:rsidR="009D4A6C" w:rsidDel="008868CB" w:rsidRDefault="009D4A6C">
      <w:pPr>
        <w:tabs>
          <w:tab w:val="left" w:pos="990"/>
        </w:tabs>
        <w:ind w:left="990" w:hanging="990"/>
        <w:rPr>
          <w:del w:id="413" w:author="wpk1" w:date="2010-04-29T14:26:00Z"/>
          <w:snapToGrid w:val="0"/>
          <w:color w:val="000000"/>
        </w:rPr>
      </w:pPr>
      <w:del w:id="414" w:author="wpk1" w:date="2010-04-29T14:26:00Z">
        <w:r w:rsidDel="008868CB">
          <w:rPr>
            <w:snapToGrid w:val="0"/>
            <w:color w:val="000000"/>
          </w:rPr>
          <w:delText>[ ]</w:delText>
        </w:r>
        <w:r w:rsidDel="008868CB">
          <w:rPr>
            <w:snapToGrid w:val="0"/>
            <w:color w:val="000000"/>
          </w:rPr>
          <w:tab/>
          <w:delText>A complainant who is dissatisfied with the Superintendent's decision may appeal it to the Board by submitting written notice to the Superintendent within ten (10) days of the date of the Superintendent's decision.  Upon receipt of a notice of appeal, the Board shall meet in executive session at its next regularly scheduled meeting, which is scheduled to occur at least ten (10) days after the Superintendent's receipt of the appeal notice, to review the complaint and the summary of the investigation.  Following the meeting, the Board will issue a decision either affirming, modifying, or rejecting the Superintendent's decision.  The decision of the Board shall be final.</w:delText>
        </w:r>
      </w:del>
    </w:p>
    <w:p w14:paraId="2E33FB4C" w14:textId="77777777" w:rsidR="009D4A6C" w:rsidRDefault="009D4A6C">
      <w:pPr>
        <w:suppressLineNumbers/>
        <w:rPr>
          <w:snapToGrid w:val="0"/>
          <w:color w:val="000000"/>
        </w:rPr>
      </w:pPr>
      <w:r>
        <w:rPr>
          <w:snapToGrid w:val="0"/>
          <w:color w:val="000000"/>
        </w:rPr>
        <w:br w:type="page"/>
      </w:r>
    </w:p>
    <w:p w14:paraId="1B3C4B8F" w14:textId="77777777" w:rsidR="009D4A6C" w:rsidRDefault="009D4A6C">
      <w:pPr>
        <w:suppressLineNumbers/>
        <w:rPr>
          <w:snapToGrid w:val="0"/>
          <w:color w:val="000000"/>
        </w:rPr>
      </w:pPr>
    </w:p>
    <w:p w14:paraId="732B6238" w14:textId="77777777" w:rsidR="009D4A6C" w:rsidRDefault="009D4A6C">
      <w:pPr>
        <w:suppressLineNumbers/>
        <w:rPr>
          <w:snapToGrid w:val="0"/>
          <w:color w:val="000000"/>
        </w:rPr>
      </w:pPr>
    </w:p>
    <w:p w14:paraId="6264042A" w14:textId="77777777" w:rsidR="009D4A6C" w:rsidRDefault="009D4A6C">
      <w:pPr>
        <w:rPr>
          <w:snapToGrid w:val="0"/>
          <w:color w:val="000000"/>
        </w:rPr>
      </w:pPr>
      <w:r>
        <w:rPr>
          <w:snapToGrid w:val="0"/>
          <w:color w:val="000000"/>
        </w:rPr>
        <w:t>The complaint process</w:t>
      </w:r>
      <w:ins w:id="415" w:author="wpk1" w:date="2010-04-29T14:26:00Z">
        <w:r w:rsidRPr="00D42CA1">
          <w:rPr>
            <w:strike/>
            <w:snapToGrid w:val="0"/>
            <w:color w:val="000000"/>
            <w:rPrChange w:id="416" w:author="Susan Archer" w:date="2010-08-25T08:09:00Z">
              <w:rPr>
                <w:snapToGrid w:val="0"/>
                <w:color w:val="000000"/>
              </w:rPr>
            </w:rPrChange>
          </w:rPr>
          <w:t>, which is</w:t>
        </w:r>
      </w:ins>
      <w:r>
        <w:rPr>
          <w:snapToGrid w:val="0"/>
          <w:color w:val="000000"/>
        </w:rPr>
        <w:t xml:space="preserve"> set forth in </w:t>
      </w:r>
      <w:del w:id="417" w:author="wpk1" w:date="2010-04-29T14:26:00Z">
        <w:r w:rsidRPr="00C378B5" w:rsidDel="008868CB">
          <w:rPr>
            <w:strike/>
            <w:snapToGrid w:val="0"/>
            <w:color w:val="000000"/>
            <w:rPrChange w:id="418" w:author="Susan Archer" w:date="2010-07-22T10:15:00Z">
              <w:rPr>
                <w:snapToGrid w:val="0"/>
                <w:color w:val="000000"/>
              </w:rPr>
            </w:rPrChange>
          </w:rPr>
          <w:delText>the policy and in the administrative procedures</w:delText>
        </w:r>
      </w:del>
      <w:ins w:id="419" w:author="wpk1" w:date="2010-04-29T14:26:00Z">
        <w:r w:rsidRPr="00C378B5">
          <w:rPr>
            <w:strike/>
            <w:snapToGrid w:val="0"/>
            <w:color w:val="000000"/>
            <w:rPrChange w:id="420" w:author="Susan Archer" w:date="2010-07-22T10:15:00Z">
              <w:rPr>
                <w:snapToGrid w:val="0"/>
                <w:color w:val="000000"/>
              </w:rPr>
            </w:rPrChange>
          </w:rPr>
          <w:t xml:space="preserve">Policy </w:t>
        </w:r>
      </w:ins>
      <w:ins w:id="421" w:author="wpk1" w:date="2010-05-15T15:52:00Z">
        <w:r w:rsidRPr="00C378B5">
          <w:rPr>
            <w:strike/>
            <w:snapToGrid w:val="0"/>
            <w:color w:val="000000"/>
            <w:rPrChange w:id="422" w:author="Susan Archer" w:date="2010-07-22T10:15:00Z">
              <w:rPr>
                <w:snapToGrid w:val="0"/>
                <w:color w:val="000000"/>
              </w:rPr>
            </w:rPrChange>
          </w:rPr>
          <w:t>1362.02</w:t>
        </w:r>
      </w:ins>
      <w:ins w:id="423" w:author="wpk1" w:date="2010-04-29T14:26:00Z">
        <w:r w:rsidRPr="00C378B5">
          <w:rPr>
            <w:strike/>
            <w:snapToGrid w:val="0"/>
            <w:color w:val="000000"/>
            <w:rPrChange w:id="424" w:author="Susan Archer" w:date="2010-07-22T10:15:00Z">
              <w:rPr>
                <w:snapToGrid w:val="0"/>
                <w:color w:val="000000"/>
              </w:rPr>
            </w:rPrChange>
          </w:rPr>
          <w:t xml:space="preserve"> </w:t>
        </w:r>
        <w:del w:id="425" w:author="Susan Archer" w:date="2010-08-24T14:11:00Z">
          <w:r w:rsidRPr="00C378B5" w:rsidDel="00A00EE7">
            <w:rPr>
              <w:strike/>
              <w:snapToGrid w:val="0"/>
              <w:color w:val="000000"/>
              <w:rPrChange w:id="426" w:author="Susan Archer" w:date="2010-07-22T10:15:00Z">
                <w:rPr>
                  <w:snapToGrid w:val="0"/>
                  <w:color w:val="000000"/>
                </w:rPr>
              </w:rPrChange>
            </w:rPr>
            <w:delText>-</w:delText>
          </w:r>
        </w:del>
      </w:ins>
      <w:ins w:id="427" w:author="Susan Archer" w:date="2010-08-24T14:11:00Z">
        <w:r>
          <w:rPr>
            <w:strike/>
            <w:snapToGrid w:val="0"/>
            <w:color w:val="000000"/>
          </w:rPr>
          <w:t>–</w:t>
        </w:r>
      </w:ins>
      <w:ins w:id="428" w:author="wpk1" w:date="2010-04-29T14:26:00Z">
        <w:r>
          <w:rPr>
            <w:snapToGrid w:val="0"/>
            <w:color w:val="000000"/>
          </w:rPr>
          <w:t xml:space="preserve"> </w:t>
        </w:r>
      </w:ins>
      <w:ins w:id="429" w:author="Susan Archer" w:date="2010-08-24T14:11:00Z">
        <w:r>
          <w:rPr>
            <w:snapToGrid w:val="0"/>
            <w:color w:val="000000"/>
          </w:rPr>
          <w:t xml:space="preserve">the </w:t>
        </w:r>
      </w:ins>
      <w:ins w:id="430" w:author="wpk1" w:date="2010-04-29T14:26:00Z">
        <w:r>
          <w:rPr>
            <w:snapToGrid w:val="0"/>
            <w:color w:val="000000"/>
          </w:rPr>
          <w:t>Anti-Harassment Complaint Procedure,</w:t>
        </w:r>
      </w:ins>
      <w:r>
        <w:rPr>
          <w:snapToGrid w:val="0"/>
          <w:color w:val="000000"/>
        </w:rPr>
        <w:t xml:space="preserve"> is not intended to interfere with the rights of a member of the District community or a third party to pursue a complaint of unlawful harassment with the United States Department of Education, Office for Civil Rights, the Florida Civil Rights Commission, or the Equal Employment Opportunity Commission.</w:t>
      </w:r>
    </w:p>
    <w:p w14:paraId="3200A8FC" w14:textId="77777777" w:rsidR="009D4A6C" w:rsidRDefault="009D4A6C">
      <w:pPr>
        <w:suppressLineNumbers/>
        <w:rPr>
          <w:snapToGrid w:val="0"/>
          <w:color w:val="000000"/>
        </w:rPr>
      </w:pPr>
    </w:p>
    <w:p w14:paraId="5E5F8A56" w14:textId="77777777" w:rsidR="009D4A6C" w:rsidRDefault="009D4A6C">
      <w:pPr>
        <w:rPr>
          <w:snapToGrid w:val="0"/>
          <w:color w:val="000000"/>
        </w:rPr>
      </w:pPr>
      <w:r>
        <w:rPr>
          <w:snapToGrid w:val="0"/>
          <w:color w:val="000000"/>
        </w:rPr>
        <w:t xml:space="preserve">The Board reserves the right to investigate and resolve a complaint or report of unlawful harassment regardless of whether the member of the District community or third party alleging the </w:t>
      </w:r>
      <w:ins w:id="431" w:author="wpk1" w:date="2010-04-29T14:27:00Z">
        <w:r>
          <w:rPr>
            <w:snapToGrid w:val="0"/>
            <w:color w:val="000000"/>
          </w:rPr>
          <w:t xml:space="preserve">unlawful </w:t>
        </w:r>
      </w:ins>
      <w:r>
        <w:rPr>
          <w:snapToGrid w:val="0"/>
          <w:color w:val="000000"/>
        </w:rPr>
        <w:t>harassment pursues the complaint.</w:t>
      </w:r>
      <w:ins w:id="432" w:author="wpk1" w:date="2010-04-29T14:27:00Z">
        <w:r>
          <w:rPr>
            <w:snapToGrid w:val="0"/>
            <w:color w:val="000000"/>
          </w:rPr>
          <w:t xml:space="preserve">  </w:t>
        </w:r>
        <w:r w:rsidRPr="008868CB">
          <w:rPr>
            <w:rPrChange w:id="433" w:author="wpk1" w:date="2010-04-29T14:27:00Z">
              <w:rPr>
                <w:b/>
                <w:i/>
                <w:snapToGrid w:val="0"/>
                <w:color w:val="0000FF"/>
              </w:rPr>
            </w:rPrChange>
          </w:rPr>
          <w:t xml:space="preserve">The Board also reserves the right to have the formal complaint investigation conducted by an external person in accordance with this policy </w:t>
        </w:r>
        <w:r w:rsidRPr="00C378B5">
          <w:rPr>
            <w:strike/>
            <w:rPrChange w:id="434" w:author="Susan Archer" w:date="2010-07-22T10:15:00Z">
              <w:rPr>
                <w:b/>
                <w:i/>
                <w:snapToGrid w:val="0"/>
                <w:color w:val="0000FF"/>
              </w:rPr>
            </w:rPrChange>
          </w:rPr>
          <w:t>and Policy </w:t>
        </w:r>
      </w:ins>
      <w:ins w:id="435" w:author="wpk1" w:date="2010-05-15T15:52:00Z">
        <w:r w:rsidRPr="00C378B5">
          <w:rPr>
            <w:strike/>
            <w:rPrChange w:id="436" w:author="Susan Archer" w:date="2010-07-22T10:15:00Z">
              <w:rPr/>
            </w:rPrChange>
          </w:rPr>
          <w:t>1362.02</w:t>
        </w:r>
      </w:ins>
      <w:ins w:id="437" w:author="wpk1" w:date="2010-04-29T14:27:00Z">
        <w:r w:rsidRPr="008868CB">
          <w:rPr>
            <w:rPrChange w:id="438" w:author="wpk1" w:date="2010-04-29T14:27:00Z">
              <w:rPr>
                <w:b/>
                <w:i/>
                <w:snapToGrid w:val="0"/>
                <w:color w:val="0000FF"/>
              </w:rPr>
            </w:rPrChange>
          </w:rPr>
          <w:t xml:space="preserve"> or in such other manner as deemed appropriate by the Board or its designee.</w:t>
        </w:r>
      </w:ins>
    </w:p>
    <w:p w14:paraId="124AE754" w14:textId="77777777" w:rsidR="009D4A6C" w:rsidRDefault="009D4A6C">
      <w:pPr>
        <w:suppressLineNumbers/>
        <w:rPr>
          <w:snapToGrid w:val="0"/>
          <w:color w:val="000000"/>
        </w:rPr>
      </w:pPr>
    </w:p>
    <w:p w14:paraId="5E992C13" w14:textId="77777777" w:rsidR="009D4A6C" w:rsidRDefault="009D4A6C">
      <w:pPr>
        <w:rPr>
          <w:b/>
          <w:snapToGrid w:val="0"/>
          <w:color w:val="000000"/>
          <w:u w:val="single"/>
        </w:rPr>
      </w:pPr>
      <w:r>
        <w:rPr>
          <w:b/>
          <w:snapToGrid w:val="0"/>
          <w:color w:val="000000"/>
          <w:u w:val="single"/>
        </w:rPr>
        <w:t>Sanctions and Monitoring</w:t>
      </w:r>
    </w:p>
    <w:p w14:paraId="353CB556" w14:textId="77777777" w:rsidR="009D4A6C" w:rsidRDefault="009D4A6C">
      <w:pPr>
        <w:suppressLineNumbers/>
        <w:rPr>
          <w:snapToGrid w:val="0"/>
          <w:color w:val="000000"/>
        </w:rPr>
      </w:pPr>
    </w:p>
    <w:p w14:paraId="75057550" w14:textId="77777777" w:rsidR="009D4A6C" w:rsidRDefault="009D4A6C">
      <w:pPr>
        <w:rPr>
          <w:snapToGrid w:val="0"/>
          <w:color w:val="000000"/>
        </w:rPr>
      </w:pPr>
      <w:r>
        <w:rPr>
          <w:snapToGrid w:val="0"/>
          <w:color w:val="000000"/>
        </w:rPr>
        <w:t xml:space="preserve">The Board shall vigorously enforce its prohibitions against </w:t>
      </w:r>
      <w:r w:rsidRPr="000B5CD6">
        <w:rPr>
          <w:strike/>
          <w:snapToGrid w:val="0"/>
          <w:color w:val="000000"/>
          <w:rPrChange w:id="439" w:author="Patty Voorhees" w:date="2010-12-20T13:19:00Z">
            <w:rPr>
              <w:snapToGrid w:val="0"/>
              <w:color w:val="000000"/>
            </w:rPr>
          </w:rPrChange>
        </w:rPr>
        <w:t>unlawful</w:t>
      </w:r>
      <w:r>
        <w:rPr>
          <w:snapToGrid w:val="0"/>
          <w:color w:val="000000"/>
        </w:rPr>
        <w:t xml:space="preserve"> </w:t>
      </w:r>
      <w:ins w:id="440" w:author="Patty Voorhees" w:date="2010-12-20T13:19:00Z">
        <w:r>
          <w:rPr>
            <w:b/>
            <w:i/>
            <w:u w:val="single"/>
          </w:rPr>
          <w:t>legally prohibited</w:t>
        </w:r>
        <w:r>
          <w:rPr>
            <w:snapToGrid w:val="0"/>
            <w:color w:val="000000"/>
          </w:rPr>
          <w:t xml:space="preserve"> </w:t>
        </w:r>
      </w:ins>
      <w:r>
        <w:rPr>
          <w:snapToGrid w:val="0"/>
          <w:color w:val="000000"/>
        </w:rPr>
        <w:t>harassment.  While observing the principles of due process, a violation of this policy may result in disciplinary action up to and including the discharge of an employee or the suspension/expulsion of a student.  All disciplinary action will be taken in accordance with applicable State law and the terms of the relevant collective bargaining agreement(s).  When imposing discipline, the Superintendent shall consider the totality of the circumstances involved in the matter, including the ages and maturity levels of those involved.  In those cases where unlawful harassment is not substantiated, the Board may consider whether the alleged conduct nevertheless warrants discipline in accordance with other Board policies, consistent with the terms of the relevant collective bargaining agreement(s).</w:t>
      </w:r>
    </w:p>
    <w:p w14:paraId="6D726C6E" w14:textId="77777777" w:rsidR="009D4A6C" w:rsidRDefault="009D4A6C">
      <w:pPr>
        <w:suppressLineNumbers/>
        <w:rPr>
          <w:snapToGrid w:val="0"/>
          <w:color w:val="000000"/>
        </w:rPr>
      </w:pPr>
    </w:p>
    <w:p w14:paraId="59B6A73A" w14:textId="77777777" w:rsidR="009D4A6C" w:rsidRDefault="009D4A6C">
      <w:pPr>
        <w:rPr>
          <w:snapToGrid w:val="0"/>
          <w:color w:val="000000"/>
        </w:rPr>
      </w:pPr>
      <w:r>
        <w:rPr>
          <w:snapToGrid w:val="0"/>
          <w:color w:val="000000"/>
        </w:rPr>
        <w:t xml:space="preserve">Where the Board becomes aware that a prior remedial action has been taken against a member of the District community, all subsequent sanctions imposed by the Board and/or Superintendent shall be reasonably calculated to eliminate such conduct </w:t>
      </w:r>
      <w:ins w:id="441" w:author="Susan Archer" w:date="2010-07-22T10:15:00Z">
        <w:r>
          <w:rPr>
            <w:snapToGrid w:val="0"/>
            <w:color w:val="000000"/>
            <w:u w:val="single"/>
          </w:rPr>
          <w:t xml:space="preserve">or the opportunity for such conduct </w:t>
        </w:r>
      </w:ins>
      <w:r>
        <w:rPr>
          <w:snapToGrid w:val="0"/>
          <w:color w:val="000000"/>
        </w:rPr>
        <w:t>in the future.</w:t>
      </w:r>
    </w:p>
    <w:p w14:paraId="4F3A523B" w14:textId="77777777" w:rsidR="009D4A6C" w:rsidRDefault="009D4A6C">
      <w:pPr>
        <w:suppressLineNumbers/>
        <w:rPr>
          <w:snapToGrid w:val="0"/>
          <w:color w:val="000000"/>
        </w:rPr>
      </w:pPr>
      <w:r>
        <w:rPr>
          <w:snapToGrid w:val="0"/>
          <w:color w:val="000000"/>
        </w:rPr>
        <w:br w:type="page"/>
      </w:r>
    </w:p>
    <w:p w14:paraId="0B718C6F" w14:textId="77777777" w:rsidR="009D4A6C" w:rsidRDefault="009D4A6C">
      <w:pPr>
        <w:suppressLineNumbers/>
        <w:rPr>
          <w:snapToGrid w:val="0"/>
          <w:color w:val="000000"/>
        </w:rPr>
      </w:pPr>
    </w:p>
    <w:p w14:paraId="1E25407D" w14:textId="77777777" w:rsidR="009D4A6C" w:rsidRDefault="009D4A6C">
      <w:pPr>
        <w:suppressLineNumbers/>
        <w:rPr>
          <w:snapToGrid w:val="0"/>
          <w:color w:val="000000"/>
        </w:rPr>
      </w:pPr>
    </w:p>
    <w:p w14:paraId="1627BDCD" w14:textId="77777777" w:rsidR="009D4A6C" w:rsidRDefault="009D4A6C">
      <w:pPr>
        <w:rPr>
          <w:b/>
          <w:snapToGrid w:val="0"/>
          <w:color w:val="000000"/>
          <w:u w:val="single"/>
        </w:rPr>
      </w:pPr>
      <w:r>
        <w:rPr>
          <w:b/>
          <w:snapToGrid w:val="0"/>
          <w:color w:val="000000"/>
          <w:u w:val="single"/>
        </w:rPr>
        <w:t>Education and Training</w:t>
      </w:r>
    </w:p>
    <w:p w14:paraId="0DA91267" w14:textId="77777777" w:rsidR="009D4A6C" w:rsidRDefault="009D4A6C">
      <w:pPr>
        <w:suppressLineNumbers/>
        <w:rPr>
          <w:snapToGrid w:val="0"/>
          <w:color w:val="000000"/>
        </w:rPr>
      </w:pPr>
    </w:p>
    <w:p w14:paraId="2A33C459" w14:textId="77777777" w:rsidR="009D4A6C" w:rsidRDefault="009D4A6C">
      <w:pPr>
        <w:rPr>
          <w:snapToGrid w:val="0"/>
          <w:color w:val="000000"/>
        </w:rPr>
      </w:pPr>
      <w:r>
        <w:rPr>
          <w:snapToGrid w:val="0"/>
          <w:color w:val="000000"/>
        </w:rPr>
        <w:t xml:space="preserve">In support of this policy, the Board promotes preventative educational measures to create greater awareness of unlawful discriminatory practices.  </w:t>
      </w:r>
      <w:r w:rsidRPr="00C378B5">
        <w:rPr>
          <w:strike/>
          <w:snapToGrid w:val="0"/>
          <w:color w:val="000000"/>
          <w:rPrChange w:id="442" w:author="Susan Archer" w:date="2010-07-22T10:16:00Z">
            <w:rPr>
              <w:snapToGrid w:val="0"/>
              <w:color w:val="000000"/>
            </w:rPr>
          </w:rPrChange>
        </w:rPr>
        <w:t xml:space="preserve">The Superintendent or designee shall provide appropriate training to all members of the District community related to the implementation of this policy and </w:t>
      </w:r>
      <w:del w:id="443" w:author="wpk1" w:date="2010-04-29T14:27:00Z">
        <w:r w:rsidRPr="00C378B5" w:rsidDel="008868CB">
          <w:rPr>
            <w:strike/>
            <w:snapToGrid w:val="0"/>
            <w:color w:val="000000"/>
            <w:rPrChange w:id="444" w:author="Susan Archer" w:date="2010-07-22T10:16:00Z">
              <w:rPr>
                <w:snapToGrid w:val="0"/>
                <w:color w:val="000000"/>
              </w:rPr>
            </w:rPrChange>
          </w:rPr>
          <w:delText>its accompanying administrative procedures</w:delText>
        </w:r>
      </w:del>
      <w:ins w:id="445" w:author="wpk1" w:date="2010-04-29T14:27:00Z">
        <w:r w:rsidRPr="00C378B5">
          <w:rPr>
            <w:strike/>
            <w:snapToGrid w:val="0"/>
            <w:color w:val="000000"/>
            <w:rPrChange w:id="446" w:author="Susan Archer" w:date="2010-07-22T10:16:00Z">
              <w:rPr>
                <w:snapToGrid w:val="0"/>
                <w:color w:val="000000"/>
              </w:rPr>
            </w:rPrChange>
          </w:rPr>
          <w:t xml:space="preserve">Policy </w:t>
        </w:r>
      </w:ins>
      <w:ins w:id="447" w:author="wpk1" w:date="2010-05-15T15:52:00Z">
        <w:r w:rsidRPr="00C378B5">
          <w:rPr>
            <w:strike/>
            <w:snapToGrid w:val="0"/>
            <w:color w:val="000000"/>
            <w:rPrChange w:id="448" w:author="Susan Archer" w:date="2010-07-22T10:16:00Z">
              <w:rPr>
                <w:snapToGrid w:val="0"/>
                <w:color w:val="000000"/>
              </w:rPr>
            </w:rPrChange>
          </w:rPr>
          <w:t>1362.02</w:t>
        </w:r>
      </w:ins>
      <w:r w:rsidRPr="00C378B5">
        <w:rPr>
          <w:strike/>
          <w:snapToGrid w:val="0"/>
          <w:color w:val="000000"/>
          <w:rPrChange w:id="449" w:author="Susan Archer" w:date="2010-07-22T10:16:00Z">
            <w:rPr>
              <w:snapToGrid w:val="0"/>
              <w:color w:val="000000"/>
            </w:rPr>
          </w:rPrChange>
        </w:rPr>
        <w:t>.</w:t>
      </w:r>
      <w:r>
        <w:rPr>
          <w:snapToGrid w:val="0"/>
          <w:color w:val="000000"/>
        </w:rPr>
        <w:t xml:space="preserve">  All training regarding </w:t>
      </w:r>
      <w:del w:id="450" w:author="wpk1" w:date="2010-04-29T14:27:00Z">
        <w:r w:rsidDel="008868CB">
          <w:rPr>
            <w:snapToGrid w:val="0"/>
            <w:color w:val="000000"/>
          </w:rPr>
          <w:delText>the Board's</w:delText>
        </w:r>
      </w:del>
      <w:ins w:id="451" w:author="wpk1" w:date="2010-04-29T14:27:00Z">
        <w:r>
          <w:rPr>
            <w:snapToGrid w:val="0"/>
            <w:color w:val="000000"/>
          </w:rPr>
          <w:t>this</w:t>
        </w:r>
      </w:ins>
      <w:r>
        <w:rPr>
          <w:snapToGrid w:val="0"/>
          <w:color w:val="000000"/>
        </w:rPr>
        <w:t xml:space="preserve"> policy</w:t>
      </w:r>
      <w:ins w:id="452" w:author="wpk1" w:date="2010-04-29T14:27:00Z">
        <w:r w:rsidRPr="00C378B5">
          <w:rPr>
            <w:strike/>
            <w:snapToGrid w:val="0"/>
            <w:color w:val="000000"/>
            <w:rPrChange w:id="453" w:author="Susan Archer" w:date="2010-07-22T10:16:00Z">
              <w:rPr>
                <w:snapToGrid w:val="0"/>
                <w:color w:val="000000"/>
              </w:rPr>
            </w:rPrChange>
          </w:rPr>
          <w:t xml:space="preserve">, Policy </w:t>
        </w:r>
      </w:ins>
      <w:ins w:id="454" w:author="wpk1" w:date="2010-05-15T15:52:00Z">
        <w:r w:rsidRPr="00C378B5">
          <w:rPr>
            <w:strike/>
            <w:snapToGrid w:val="0"/>
            <w:color w:val="000000"/>
            <w:rPrChange w:id="455" w:author="Susan Archer" w:date="2010-07-22T10:16:00Z">
              <w:rPr>
                <w:snapToGrid w:val="0"/>
                <w:color w:val="000000"/>
              </w:rPr>
            </w:rPrChange>
          </w:rPr>
          <w:t>1362.02</w:t>
        </w:r>
      </w:ins>
      <w:ins w:id="456" w:author="wpk1" w:date="2010-04-29T14:27:00Z">
        <w:r w:rsidRPr="00C378B5">
          <w:rPr>
            <w:strike/>
            <w:snapToGrid w:val="0"/>
            <w:color w:val="000000"/>
            <w:rPrChange w:id="457" w:author="Susan Archer" w:date="2010-07-22T10:16:00Z">
              <w:rPr>
                <w:snapToGrid w:val="0"/>
                <w:color w:val="000000"/>
              </w:rPr>
            </w:rPrChange>
          </w:rPr>
          <w:t>,</w:t>
        </w:r>
      </w:ins>
      <w:r>
        <w:rPr>
          <w:snapToGrid w:val="0"/>
          <w:color w:val="000000"/>
        </w:rPr>
        <w:t xml:space="preserve"> and </w:t>
      </w:r>
      <w:del w:id="458" w:author="wpk1" w:date="2010-04-29T14:27:00Z">
        <w:r w:rsidDel="008868CB">
          <w:rPr>
            <w:snapToGrid w:val="0"/>
            <w:color w:val="000000"/>
          </w:rPr>
          <w:delText xml:space="preserve">administrative procedures and </w:delText>
        </w:r>
      </w:del>
      <w:r>
        <w:rPr>
          <w:snapToGrid w:val="0"/>
          <w:color w:val="000000"/>
        </w:rPr>
        <w:t>harassment in general, will be age and content appropriate.</w:t>
      </w:r>
    </w:p>
    <w:p w14:paraId="1F005663" w14:textId="77777777" w:rsidR="009D4A6C" w:rsidRDefault="009D4A6C">
      <w:pPr>
        <w:suppressLineNumbers/>
        <w:rPr>
          <w:snapToGrid w:val="0"/>
          <w:color w:val="000000"/>
        </w:rPr>
      </w:pPr>
    </w:p>
    <w:p w14:paraId="6AFED573" w14:textId="77777777" w:rsidR="009D4A6C" w:rsidRDefault="009D4A6C">
      <w:pPr>
        <w:suppressLineNumbers/>
        <w:rPr>
          <w:snapToGrid w:val="0"/>
          <w:color w:val="000000"/>
        </w:rPr>
      </w:pPr>
    </w:p>
    <w:p w14:paraId="4D4F938A" w14:textId="77777777" w:rsidR="009D4A6C" w:rsidRDefault="009D4A6C">
      <w:pPr>
        <w:suppressLineNumbers/>
        <w:rPr>
          <w:snapToGrid w:val="0"/>
          <w:color w:val="000000"/>
        </w:rPr>
      </w:pPr>
    </w:p>
    <w:p w14:paraId="00DBEB3B" w14:textId="77777777" w:rsidR="009D4A6C" w:rsidRDefault="009D4A6C" w:rsidP="009D4A6C">
      <w:pPr>
        <w:rPr>
          <w:snapToGrid w:val="0"/>
          <w:color w:val="000000"/>
        </w:rPr>
      </w:pPr>
      <w:r>
        <w:rPr>
          <w:snapToGrid w:val="0"/>
          <w:color w:val="000000"/>
        </w:rPr>
        <w:t>F.S. 110.1221, 760.01, 760.10, 1000.05</w:t>
      </w:r>
      <w:r>
        <w:rPr>
          <w:snapToGrid w:val="0"/>
          <w:color w:val="000000"/>
        </w:rPr>
        <w:br/>
        <w:t>42 U.S.C. 2000d et seq.</w:t>
      </w:r>
      <w:r>
        <w:rPr>
          <w:snapToGrid w:val="0"/>
          <w:color w:val="000000"/>
        </w:rPr>
        <w:br/>
        <w:t>42 U.S.C. 2000e et seq.</w:t>
      </w:r>
      <w:r>
        <w:rPr>
          <w:snapToGrid w:val="0"/>
          <w:color w:val="000000"/>
        </w:rPr>
        <w:br/>
        <w:t>29 U.S.C. 621 et seq.</w:t>
      </w:r>
      <w:r>
        <w:rPr>
          <w:snapToGrid w:val="0"/>
          <w:color w:val="000000"/>
        </w:rPr>
        <w:br/>
        <w:t>29 U.S.C. 794</w:t>
      </w:r>
      <w:ins w:id="459" w:author="wpk1" w:date="2010-04-29T14:27:00Z">
        <w:r>
          <w:rPr>
            <w:snapToGrid w:val="0"/>
            <w:color w:val="000000"/>
          </w:rPr>
          <w:br/>
          <w:t>29 C.F.R. Part 1635</w:t>
        </w:r>
      </w:ins>
      <w:r>
        <w:rPr>
          <w:snapToGrid w:val="0"/>
          <w:color w:val="000000"/>
        </w:rPr>
        <w:br/>
        <w:t>42 U.S.C. 12101 et seq.</w:t>
      </w:r>
      <w:r>
        <w:rPr>
          <w:snapToGrid w:val="0"/>
          <w:color w:val="000000"/>
        </w:rPr>
        <w:br/>
        <w:t>20 U.S.C. 1681 et seq.</w:t>
      </w:r>
      <w:r>
        <w:rPr>
          <w:snapToGrid w:val="0"/>
          <w:color w:val="000000"/>
        </w:rPr>
        <w:br/>
        <w:t>42 U.S.C. 1983</w:t>
      </w:r>
      <w:ins w:id="460" w:author="wpk1" w:date="2010-04-29T14:27:00Z">
        <w:r>
          <w:rPr>
            <w:snapToGrid w:val="0"/>
            <w:color w:val="000000"/>
          </w:rPr>
          <w:br/>
          <w:t>42 U.S.C. 2000ff et seq., The Genetic Information Nondiscrimination Act</w:t>
        </w:r>
        <w:r>
          <w:rPr>
            <w:snapToGrid w:val="0"/>
            <w:color w:val="000000"/>
          </w:rPr>
          <w:br/>
          <w:t>National School Boards Association Inquiry and Analysis - May 2008</w:t>
        </w:r>
      </w:ins>
    </w:p>
    <w:p w14:paraId="0FDBDE99" w14:textId="77777777" w:rsidR="009D4A6C" w:rsidRDefault="009D4A6C">
      <w:pPr>
        <w:sectPr w:rsidR="009D4A6C" w:rsidSect="009D4A6C">
          <w:headerReference w:type="default" r:id="rId37"/>
          <w:footerReference w:type="default" r:id="rId38"/>
          <w:pgSz w:w="12240" w:h="15840"/>
          <w:pgMar w:top="1440" w:right="720" w:bottom="1440" w:left="720" w:header="720" w:footer="720" w:gutter="0"/>
          <w:cols w:space="720"/>
        </w:sectPr>
      </w:pPr>
    </w:p>
    <w:p w14:paraId="00F754DA" w14:textId="77777777" w:rsidR="009D4A6C" w:rsidRDefault="009D4A6C">
      <w:pPr>
        <w:pStyle w:val="Bullet"/>
        <w:keepNext w:val="0"/>
        <w:numPr>
          <w:ilvl w:val="0"/>
          <w:numId w:val="0"/>
        </w:numPr>
        <w:suppressLineNumbers/>
      </w:pPr>
    </w:p>
    <w:p w14:paraId="2B7ECFD4" w14:textId="77777777" w:rsidR="009D4A6C" w:rsidRDefault="009D4A6C">
      <w:pPr>
        <w:tabs>
          <w:tab w:val="right" w:pos="9216"/>
        </w:tabs>
        <w:rPr>
          <w:b/>
          <w:u w:val="single"/>
        </w:rPr>
      </w:pPr>
      <w:r>
        <w:rPr>
          <w:b/>
          <w:u w:val="single"/>
        </w:rPr>
        <w:t>NEW POLICY - VOL. 9, NO. 2, JUNE 2009 - PLEASE COMPLETE</w:t>
      </w:r>
    </w:p>
    <w:p w14:paraId="3AF7C2AF" w14:textId="77777777" w:rsidR="009D4A6C" w:rsidRDefault="009D4A6C" w:rsidP="009D4A6C">
      <w:pPr>
        <w:rPr>
          <w:snapToGrid w:val="0"/>
        </w:rPr>
      </w:pPr>
      <w:r w:rsidRPr="005914A5">
        <w:rPr>
          <w:b/>
          <w:snapToGrid w:val="0"/>
          <w:u w:val="single"/>
        </w:rPr>
        <w:t xml:space="preserve">REVISED POLICY - VOL. </w:t>
      </w:r>
      <w:r>
        <w:rPr>
          <w:b/>
          <w:snapToGrid w:val="0"/>
          <w:u w:val="single"/>
        </w:rPr>
        <w:t>10</w:t>
      </w:r>
      <w:r w:rsidRPr="005914A5">
        <w:rPr>
          <w:b/>
          <w:snapToGrid w:val="0"/>
          <w:u w:val="single"/>
        </w:rPr>
        <w:t>, NO. 2</w:t>
      </w:r>
    </w:p>
    <w:p w14:paraId="4DF485EB" w14:textId="77777777" w:rsidR="009D4A6C" w:rsidRDefault="009D4A6C">
      <w:pPr>
        <w:suppressLineNumbers/>
        <w:rPr>
          <w:snapToGrid w:val="0"/>
          <w:color w:val="000000"/>
        </w:rPr>
      </w:pPr>
    </w:p>
    <w:p w14:paraId="38C27A1D" w14:textId="77777777" w:rsidR="009D4A6C" w:rsidRDefault="009D4A6C">
      <w:pPr>
        <w:pStyle w:val="Heading1"/>
        <w:rPr>
          <w:snapToGrid w:val="0"/>
        </w:rPr>
      </w:pPr>
      <w:r>
        <w:rPr>
          <w:snapToGrid w:val="0"/>
        </w:rPr>
        <w:t>ANTI-HARASSMENT</w:t>
      </w:r>
    </w:p>
    <w:p w14:paraId="17D37A09" w14:textId="77777777" w:rsidR="009D4A6C" w:rsidRDefault="009D4A6C">
      <w:pPr>
        <w:suppressLineNumbers/>
        <w:rPr>
          <w:snapToGrid w:val="0"/>
          <w:color w:val="000000"/>
        </w:rPr>
      </w:pPr>
    </w:p>
    <w:p w14:paraId="26FD7A65" w14:textId="77777777" w:rsidR="009D4A6C" w:rsidRDefault="009D4A6C">
      <w:pPr>
        <w:suppressLineNumbers/>
        <w:rPr>
          <w:snapToGrid w:val="0"/>
          <w:color w:val="000000"/>
        </w:rPr>
      </w:pPr>
    </w:p>
    <w:p w14:paraId="654D4756" w14:textId="77777777" w:rsidR="009D4A6C" w:rsidRDefault="009D4A6C">
      <w:pPr>
        <w:rPr>
          <w:b/>
          <w:snapToGrid w:val="0"/>
          <w:color w:val="000000"/>
          <w:u w:val="single"/>
        </w:rPr>
      </w:pPr>
      <w:r>
        <w:rPr>
          <w:b/>
          <w:snapToGrid w:val="0"/>
          <w:color w:val="000000"/>
          <w:u w:val="single"/>
        </w:rPr>
        <w:t>General Policy Statement</w:t>
      </w:r>
    </w:p>
    <w:p w14:paraId="60B6957E" w14:textId="77777777" w:rsidR="009D4A6C" w:rsidRDefault="009D4A6C">
      <w:pPr>
        <w:suppressLineNumbers/>
        <w:rPr>
          <w:snapToGrid w:val="0"/>
          <w:color w:val="000000"/>
        </w:rPr>
      </w:pPr>
    </w:p>
    <w:p w14:paraId="5791E826" w14:textId="77777777" w:rsidR="009D4A6C" w:rsidRDefault="009D4A6C">
      <w:pPr>
        <w:rPr>
          <w:snapToGrid w:val="0"/>
          <w:color w:val="000000"/>
        </w:rPr>
      </w:pPr>
      <w:r>
        <w:rPr>
          <w:snapToGrid w:val="0"/>
          <w:color w:val="000000"/>
        </w:rPr>
        <w:t>It is the policy of the Board to maintain an educational and work environment which is free from all forms of unlawful harassment, including sexual harassment.  This commitment applies to all District operations, programs, and activities.  All students, administrators, teachers, staff, and all other school personnel share responsibility for avoiding, discouraging, and reporting any form of unlawful harassment.  This policy applies to unlawful conduct occurring on school property, or at another location if such conduct occurs during an activity sponsored by the Board.</w:t>
      </w:r>
    </w:p>
    <w:p w14:paraId="1383F0CB" w14:textId="77777777" w:rsidR="009D4A6C" w:rsidRDefault="009D4A6C">
      <w:pPr>
        <w:suppressLineNumbers/>
        <w:rPr>
          <w:snapToGrid w:val="0"/>
          <w:color w:val="000000"/>
        </w:rPr>
      </w:pPr>
    </w:p>
    <w:p w14:paraId="47B9604E" w14:textId="77777777" w:rsidR="009D4A6C" w:rsidRDefault="009D4A6C">
      <w:pPr>
        <w:rPr>
          <w:snapToGrid w:val="0"/>
          <w:color w:val="000000"/>
        </w:rPr>
      </w:pPr>
      <w:r>
        <w:rPr>
          <w:snapToGrid w:val="0"/>
          <w:color w:val="000000"/>
        </w:rPr>
        <w:t xml:space="preserve">The Board will vigorously enforce its prohibition against harassment based on sex, race, color, </w:t>
      </w:r>
      <w:r>
        <w:t xml:space="preserve">ethnicity, </w:t>
      </w:r>
      <w:r>
        <w:rPr>
          <w:snapToGrid w:val="0"/>
          <w:color w:val="000000"/>
        </w:rPr>
        <w:t xml:space="preserve">national origin, religion, </w:t>
      </w:r>
      <w:r>
        <w:t xml:space="preserve">marital status, </w:t>
      </w:r>
      <w:r>
        <w:rPr>
          <w:snapToGrid w:val="0"/>
          <w:color w:val="000000"/>
        </w:rPr>
        <w:t xml:space="preserve">disability, </w:t>
      </w:r>
      <w:ins w:id="461" w:author="wpk1" w:date="2010-04-30T08:42:00Z">
        <w:r>
          <w:rPr>
            <w:snapToGrid w:val="0"/>
            <w:color w:val="000000"/>
          </w:rPr>
          <w:t xml:space="preserve">genetic information, </w:t>
        </w:r>
      </w:ins>
      <w:r>
        <w:rPr>
          <w:snapToGrid w:val="0"/>
          <w:color w:val="000000"/>
        </w:rPr>
        <w:t xml:space="preserve">or any other </w:t>
      </w:r>
      <w:del w:id="462" w:author="wpk1" w:date="2010-04-30T08:42:00Z">
        <w:r w:rsidDel="005914A5">
          <w:rPr>
            <w:snapToGrid w:val="0"/>
            <w:color w:val="000000"/>
          </w:rPr>
          <w:delText xml:space="preserve">unlawful </w:delText>
        </w:r>
      </w:del>
      <w:ins w:id="463" w:author="wpk1" w:date="2010-04-30T08:42:00Z">
        <w:r>
          <w:rPr>
            <w:snapToGrid w:val="0"/>
            <w:color w:val="000000"/>
          </w:rPr>
          <w:t xml:space="preserve">legally prohibited </w:t>
        </w:r>
      </w:ins>
      <w:r>
        <w:rPr>
          <w:snapToGrid w:val="0"/>
          <w:color w:val="000000"/>
        </w:rPr>
        <w:t xml:space="preserve">basis, and encourages those within the District community as well as third parties, who feel aggrieved to seek assistance to rectify the problems.  The Board will investigate all allegations of </w:t>
      </w:r>
      <w:ins w:id="464" w:author="wpk1" w:date="2010-04-30T08:42:00Z">
        <w:r>
          <w:rPr>
            <w:snapToGrid w:val="0"/>
            <w:color w:val="000000"/>
          </w:rPr>
          <w:t xml:space="preserve">unlawful </w:t>
        </w:r>
      </w:ins>
      <w:r>
        <w:rPr>
          <w:snapToGrid w:val="0"/>
          <w:color w:val="000000"/>
        </w:rPr>
        <w:t xml:space="preserve">harassment and in those cases where </w:t>
      </w:r>
      <w:del w:id="465" w:author="wpk1" w:date="2010-04-30T08:42:00Z">
        <w:r w:rsidDel="005914A5">
          <w:rPr>
            <w:snapToGrid w:val="0"/>
            <w:color w:val="000000"/>
          </w:rPr>
          <w:delText xml:space="preserve">unlawful </w:delText>
        </w:r>
      </w:del>
      <w:ins w:id="466" w:author="wpk1" w:date="2010-04-30T08:42:00Z">
        <w:r>
          <w:rPr>
            <w:snapToGrid w:val="0"/>
            <w:color w:val="000000"/>
          </w:rPr>
          <w:t xml:space="preserve">legally prohibited </w:t>
        </w:r>
      </w:ins>
      <w:r>
        <w:rPr>
          <w:snapToGrid w:val="0"/>
          <w:color w:val="000000"/>
        </w:rPr>
        <w:t>harassment is substantiated, the Board will take immediate steps to end the harassment.  Individuals who are found to have engaged in unlawful harassment will be subject to appropriate disciplinary action.</w:t>
      </w:r>
    </w:p>
    <w:p w14:paraId="2DB071E5" w14:textId="77777777" w:rsidR="009D4A6C" w:rsidRDefault="009D4A6C">
      <w:pPr>
        <w:suppressLineNumbers/>
        <w:rPr>
          <w:snapToGrid w:val="0"/>
          <w:color w:val="000000"/>
        </w:rPr>
      </w:pPr>
    </w:p>
    <w:p w14:paraId="650E24B2" w14:textId="77777777" w:rsidR="009D4A6C" w:rsidRDefault="009D4A6C">
      <w:pPr>
        <w:rPr>
          <w:snapToGrid w:val="0"/>
          <w:color w:val="000000"/>
        </w:rPr>
      </w:pPr>
      <w:r>
        <w:rPr>
          <w:snapToGrid w:val="0"/>
          <w:color w:val="000000"/>
        </w:rPr>
        <w:t>For purposes of this policy, "District community" means students, administrators, teachers, staff, and all other school personnel, including Board members, agents, volunteers, contractors, or other persons subject to the control and supervision of the Board.</w:t>
      </w:r>
    </w:p>
    <w:p w14:paraId="6AA2BDF1" w14:textId="77777777" w:rsidR="009D4A6C" w:rsidRDefault="009D4A6C">
      <w:pPr>
        <w:suppressLineNumbers/>
        <w:rPr>
          <w:snapToGrid w:val="0"/>
          <w:color w:val="000000"/>
        </w:rPr>
      </w:pPr>
    </w:p>
    <w:p w14:paraId="005DBB5E" w14:textId="77777777" w:rsidR="009D4A6C" w:rsidRDefault="009D4A6C">
      <w:pPr>
        <w:rPr>
          <w:snapToGrid w:val="0"/>
          <w:color w:val="000000"/>
        </w:rPr>
      </w:pPr>
      <w:r>
        <w:rPr>
          <w:snapToGrid w:val="0"/>
          <w:color w:val="000000"/>
        </w:rPr>
        <w:t>For purposes of this policy, "third parties" include, but are not limited to, guests and/or visitors on District property (e.g., visiting speakers, participants on opposing athletic teams, parents), vendors doing business with, or seeking to do business with, the Board, and other individuals who come in contact with members of the District community at school-related events/activities (whether on or off District property).</w:t>
      </w:r>
    </w:p>
    <w:p w14:paraId="26E9BF72" w14:textId="77777777" w:rsidR="009D4A6C" w:rsidRDefault="009D4A6C">
      <w:pPr>
        <w:suppressLineNumbers/>
        <w:rPr>
          <w:snapToGrid w:val="0"/>
          <w:color w:val="000000"/>
        </w:rPr>
      </w:pPr>
      <w:r>
        <w:rPr>
          <w:snapToGrid w:val="0"/>
          <w:color w:val="000000"/>
        </w:rPr>
        <w:br w:type="page"/>
      </w:r>
    </w:p>
    <w:p w14:paraId="70623807" w14:textId="77777777" w:rsidR="009D4A6C" w:rsidRDefault="009D4A6C">
      <w:pPr>
        <w:suppressLineNumbers/>
        <w:rPr>
          <w:snapToGrid w:val="0"/>
          <w:color w:val="000000"/>
        </w:rPr>
      </w:pPr>
    </w:p>
    <w:p w14:paraId="030C54F0" w14:textId="77777777" w:rsidR="009D4A6C" w:rsidRDefault="009D4A6C">
      <w:pPr>
        <w:suppressLineNumbers/>
        <w:rPr>
          <w:snapToGrid w:val="0"/>
          <w:color w:val="000000"/>
        </w:rPr>
      </w:pPr>
    </w:p>
    <w:p w14:paraId="0B23405A" w14:textId="77777777" w:rsidR="009D4A6C" w:rsidRDefault="009D4A6C">
      <w:pPr>
        <w:rPr>
          <w:b/>
          <w:snapToGrid w:val="0"/>
          <w:color w:val="000000"/>
          <w:u w:val="single"/>
        </w:rPr>
      </w:pPr>
      <w:r>
        <w:rPr>
          <w:b/>
          <w:snapToGrid w:val="0"/>
          <w:color w:val="000000"/>
          <w:u w:val="single"/>
        </w:rPr>
        <w:t>Other Violations of the Anti-Harassment Policy</w:t>
      </w:r>
    </w:p>
    <w:p w14:paraId="626862E9" w14:textId="77777777" w:rsidR="009D4A6C" w:rsidRDefault="009D4A6C">
      <w:pPr>
        <w:suppressLineNumbers/>
        <w:rPr>
          <w:snapToGrid w:val="0"/>
          <w:color w:val="000000"/>
        </w:rPr>
      </w:pPr>
    </w:p>
    <w:p w14:paraId="59A7678A" w14:textId="77777777" w:rsidR="009D4A6C" w:rsidRDefault="009D4A6C">
      <w:pPr>
        <w:rPr>
          <w:snapToGrid w:val="0"/>
          <w:color w:val="000000"/>
        </w:rPr>
      </w:pPr>
      <w:r>
        <w:rPr>
          <w:snapToGrid w:val="0"/>
          <w:color w:val="000000"/>
        </w:rPr>
        <w:t>The Board will also take immediate steps to impose disciplinary action on individuals engaging in any of the following prohibited acts:</w:t>
      </w:r>
    </w:p>
    <w:p w14:paraId="063C0110" w14:textId="77777777" w:rsidR="009D4A6C" w:rsidRDefault="009D4A6C">
      <w:pPr>
        <w:suppressLineNumbers/>
        <w:rPr>
          <w:snapToGrid w:val="0"/>
          <w:color w:val="000000"/>
        </w:rPr>
      </w:pPr>
    </w:p>
    <w:p w14:paraId="470173D1" w14:textId="77777777" w:rsidR="009D4A6C" w:rsidRDefault="009D4A6C">
      <w:pPr>
        <w:pStyle w:val="Level1List"/>
      </w:pPr>
      <w:r>
        <w:t>A.</w:t>
      </w:r>
      <w:r>
        <w:tab/>
        <w:t xml:space="preserve">Retaliating against a person who has made a report or filed a complaint alleging </w:t>
      </w:r>
      <w:ins w:id="467" w:author="wpk1" w:date="2010-04-30T08:42:00Z">
        <w:r w:rsidRPr="00CD0644">
          <w:rPr>
            <w:strike/>
            <w:rPrChange w:id="468" w:author="Patty Voorhees" w:date="2010-12-20T11:53:00Z">
              <w:rPr>
                <w:rFonts w:asciiTheme="minorHAnsi" w:eastAsiaTheme="minorEastAsia" w:hAnsiTheme="minorHAnsi" w:cstheme="minorBidi"/>
                <w:snapToGrid/>
                <w:color w:val="auto"/>
                <w:sz w:val="24"/>
                <w:szCs w:val="24"/>
                <w:lang w:eastAsia="ja-JP"/>
              </w:rPr>
            </w:rPrChange>
          </w:rPr>
          <w:t>unlawful</w:t>
        </w:r>
        <w:r>
          <w:t xml:space="preserve"> </w:t>
        </w:r>
      </w:ins>
      <w:ins w:id="469" w:author="Patty Voorhees" w:date="2010-12-20T11:53:00Z">
        <w:r>
          <w:rPr>
            <w:b/>
            <w:i/>
            <w:u w:val="single"/>
          </w:rPr>
          <w:t xml:space="preserve">legally prohibited </w:t>
        </w:r>
      </w:ins>
      <w:r>
        <w:t>harassment, or who has participated as a witness in a harassment investigation.</w:t>
      </w:r>
    </w:p>
    <w:p w14:paraId="1DC4EAD3" w14:textId="77777777" w:rsidR="009D4A6C" w:rsidRDefault="009D4A6C">
      <w:pPr>
        <w:suppressLineNumbers/>
        <w:rPr>
          <w:snapToGrid w:val="0"/>
          <w:color w:val="000000"/>
        </w:rPr>
      </w:pPr>
    </w:p>
    <w:p w14:paraId="26716896" w14:textId="77777777" w:rsidR="009D4A6C" w:rsidRDefault="009D4A6C">
      <w:pPr>
        <w:pStyle w:val="Level1List"/>
      </w:pPr>
      <w:r>
        <w:t>B.</w:t>
      </w:r>
      <w:r>
        <w:tab/>
        <w:t>Filing a malicious or knowingly false report or complaint of harassment.</w:t>
      </w:r>
    </w:p>
    <w:p w14:paraId="67C6045A" w14:textId="77777777" w:rsidR="009D4A6C" w:rsidRDefault="009D4A6C">
      <w:pPr>
        <w:suppressLineNumbers/>
        <w:rPr>
          <w:snapToGrid w:val="0"/>
          <w:color w:val="000000"/>
        </w:rPr>
      </w:pPr>
    </w:p>
    <w:p w14:paraId="32A1E3F0" w14:textId="77777777" w:rsidR="009D4A6C" w:rsidRDefault="009D4A6C">
      <w:pPr>
        <w:pStyle w:val="Level1List"/>
      </w:pPr>
      <w:r>
        <w:t>C.</w:t>
      </w:r>
      <w:r>
        <w:tab/>
        <w:t xml:space="preserve">Disregarding, failing to investigate adequately, or delaying investigation of allegations of </w:t>
      </w:r>
      <w:ins w:id="470" w:author="Patty Voorhees" w:date="2010-12-20T11:53:00Z">
        <w:r>
          <w:rPr>
            <w:b/>
            <w:i/>
            <w:u w:val="single"/>
          </w:rPr>
          <w:t xml:space="preserve">legally prohibited </w:t>
        </w:r>
      </w:ins>
      <w:ins w:id="471" w:author="wpk1" w:date="2010-04-30T08:42:00Z">
        <w:r w:rsidRPr="00CD0644">
          <w:rPr>
            <w:strike/>
            <w:rPrChange w:id="472" w:author="Patty Voorhees" w:date="2010-12-20T11:53:00Z">
              <w:rPr>
                <w:rFonts w:asciiTheme="minorHAnsi" w:eastAsiaTheme="minorEastAsia" w:hAnsiTheme="minorHAnsi" w:cstheme="minorBidi"/>
                <w:snapToGrid/>
                <w:color w:val="auto"/>
                <w:sz w:val="24"/>
                <w:szCs w:val="24"/>
                <w:lang w:eastAsia="ja-JP"/>
              </w:rPr>
            </w:rPrChange>
          </w:rPr>
          <w:t xml:space="preserve">unlawful </w:t>
        </w:r>
      </w:ins>
      <w:r>
        <w:t xml:space="preserve">harassment, when responsibility for reporting and/or investigating </w:t>
      </w:r>
      <w:ins w:id="473" w:author="wpk1" w:date="2010-04-30T08:42:00Z">
        <w:r w:rsidRPr="00CD0644">
          <w:rPr>
            <w:strike/>
            <w:rPrChange w:id="474" w:author="Patty Voorhees" w:date="2010-12-20T11:54:00Z">
              <w:rPr>
                <w:rFonts w:asciiTheme="minorHAnsi" w:eastAsiaTheme="minorEastAsia" w:hAnsiTheme="minorHAnsi" w:cstheme="minorBidi"/>
                <w:snapToGrid/>
                <w:color w:val="auto"/>
                <w:sz w:val="24"/>
                <w:szCs w:val="24"/>
                <w:lang w:eastAsia="ja-JP"/>
              </w:rPr>
            </w:rPrChange>
          </w:rPr>
          <w:t xml:space="preserve">unlawful </w:t>
        </w:r>
      </w:ins>
      <w:ins w:id="475" w:author="Patty Voorhees" w:date="2010-12-20T11:54:00Z">
        <w:r>
          <w:rPr>
            <w:b/>
            <w:i/>
            <w:u w:val="single"/>
          </w:rPr>
          <w:t xml:space="preserve">legally prohibited </w:t>
        </w:r>
      </w:ins>
      <w:r>
        <w:t>harassment charges comprises part of one's supervisory duties.</w:t>
      </w:r>
    </w:p>
    <w:p w14:paraId="07B22F9B" w14:textId="77777777" w:rsidR="009D4A6C" w:rsidRDefault="009D4A6C">
      <w:pPr>
        <w:suppressLineNumbers/>
        <w:rPr>
          <w:snapToGrid w:val="0"/>
          <w:color w:val="000000"/>
        </w:rPr>
      </w:pPr>
    </w:p>
    <w:p w14:paraId="59D8F060" w14:textId="77777777" w:rsidR="009D4A6C" w:rsidRDefault="009D4A6C">
      <w:pPr>
        <w:rPr>
          <w:b/>
          <w:snapToGrid w:val="0"/>
          <w:color w:val="000000"/>
          <w:u w:val="single"/>
        </w:rPr>
      </w:pPr>
      <w:r>
        <w:rPr>
          <w:b/>
          <w:snapToGrid w:val="0"/>
          <w:color w:val="000000"/>
          <w:u w:val="single"/>
        </w:rPr>
        <w:t>Definitions</w:t>
      </w:r>
    </w:p>
    <w:p w14:paraId="728A6D03" w14:textId="77777777" w:rsidR="009D4A6C" w:rsidRDefault="009D4A6C">
      <w:pPr>
        <w:suppressLineNumbers/>
        <w:rPr>
          <w:snapToGrid w:val="0"/>
          <w:color w:val="000000"/>
        </w:rPr>
      </w:pPr>
    </w:p>
    <w:p w14:paraId="4384F9A3" w14:textId="77777777" w:rsidR="009D4A6C" w:rsidRDefault="009D4A6C">
      <w:pPr>
        <w:rPr>
          <w:b/>
          <w:snapToGrid w:val="0"/>
          <w:color w:val="000000"/>
          <w:u w:val="single"/>
        </w:rPr>
      </w:pPr>
      <w:r>
        <w:rPr>
          <w:b/>
          <w:snapToGrid w:val="0"/>
          <w:color w:val="000000"/>
          <w:u w:val="single"/>
        </w:rPr>
        <w:t>Sexual Harassment</w:t>
      </w:r>
    </w:p>
    <w:p w14:paraId="5F69AB45" w14:textId="77777777" w:rsidR="009D4A6C" w:rsidRDefault="009D4A6C">
      <w:pPr>
        <w:suppressLineNumbers/>
        <w:rPr>
          <w:snapToGrid w:val="0"/>
          <w:color w:val="000000"/>
        </w:rPr>
      </w:pPr>
    </w:p>
    <w:p w14:paraId="73DC53B9" w14:textId="77777777" w:rsidR="009D4A6C" w:rsidRDefault="009D4A6C">
      <w:pPr>
        <w:rPr>
          <w:snapToGrid w:val="0"/>
          <w:color w:val="000000"/>
        </w:rPr>
      </w:pPr>
      <w:r>
        <w:rPr>
          <w:snapToGrid w:val="0"/>
          <w:color w:val="000000"/>
        </w:rPr>
        <w:t>Pursuant to Title VII of the Civil Rights Act of 1964 and Title IX of the Educational Amendments of 1972, "sexual harassment" is defined as:</w:t>
      </w:r>
    </w:p>
    <w:p w14:paraId="6684E25B" w14:textId="77777777" w:rsidR="009D4A6C" w:rsidRDefault="009D4A6C">
      <w:pPr>
        <w:suppressLineNumbers/>
        <w:rPr>
          <w:snapToGrid w:val="0"/>
          <w:color w:val="000000"/>
        </w:rPr>
      </w:pPr>
    </w:p>
    <w:p w14:paraId="12ECAA88" w14:textId="77777777" w:rsidR="009D4A6C" w:rsidRDefault="009D4A6C">
      <w:pPr>
        <w:rPr>
          <w:snapToGrid w:val="0"/>
          <w:color w:val="000000"/>
        </w:rPr>
      </w:pPr>
      <w:r>
        <w:rPr>
          <w:snapToGrid w:val="0"/>
          <w:color w:val="000000"/>
        </w:rPr>
        <w:t>Unwelcome sexual advances, requests for sexual favors, and other verbal or physical conduct of a sexual nature, when:</w:t>
      </w:r>
    </w:p>
    <w:p w14:paraId="1C56E558" w14:textId="77777777" w:rsidR="009D4A6C" w:rsidRDefault="009D4A6C">
      <w:pPr>
        <w:suppressLineNumbers/>
        <w:rPr>
          <w:snapToGrid w:val="0"/>
          <w:color w:val="000000"/>
        </w:rPr>
      </w:pPr>
    </w:p>
    <w:p w14:paraId="4CA934D0" w14:textId="77777777" w:rsidR="009D4A6C" w:rsidRDefault="009D4A6C">
      <w:pPr>
        <w:pStyle w:val="Level1List"/>
      </w:pPr>
      <w:r>
        <w:t>A.</w:t>
      </w:r>
      <w:r>
        <w:tab/>
        <w:t>Submission to such conduct is made either implicitly or explicitly a term or condition of an individual's employment, or status in a class, educational program, or activity;</w:t>
      </w:r>
    </w:p>
    <w:p w14:paraId="125BF338" w14:textId="77777777" w:rsidR="009D4A6C" w:rsidRDefault="009D4A6C">
      <w:pPr>
        <w:suppressLineNumbers/>
        <w:rPr>
          <w:snapToGrid w:val="0"/>
          <w:color w:val="000000"/>
        </w:rPr>
      </w:pPr>
    </w:p>
    <w:p w14:paraId="6C8E7525" w14:textId="77777777" w:rsidR="009D4A6C" w:rsidRDefault="009D4A6C">
      <w:pPr>
        <w:pStyle w:val="Level1List"/>
      </w:pPr>
      <w:r>
        <w:t>B.</w:t>
      </w:r>
      <w:r>
        <w:tab/>
        <w:t>Submission or rejection of such conduct by an individual is used as the basis for employment or educational decisions affecting such individual;</w:t>
      </w:r>
    </w:p>
    <w:p w14:paraId="3031096C" w14:textId="77777777" w:rsidR="009D4A6C" w:rsidRDefault="009D4A6C">
      <w:pPr>
        <w:suppressLineNumbers/>
        <w:rPr>
          <w:snapToGrid w:val="0"/>
          <w:color w:val="000000"/>
        </w:rPr>
      </w:pPr>
    </w:p>
    <w:p w14:paraId="64434D2C" w14:textId="77777777" w:rsidR="009D4A6C" w:rsidRDefault="009D4A6C">
      <w:pPr>
        <w:pStyle w:val="Level1List"/>
      </w:pPr>
      <w:r>
        <w:t>C.</w:t>
      </w:r>
      <w:r>
        <w:tab/>
        <w:t>Such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w:t>
      </w:r>
    </w:p>
    <w:p w14:paraId="04F48221" w14:textId="77777777" w:rsidR="009D4A6C" w:rsidRDefault="009D4A6C">
      <w:pPr>
        <w:suppressLineNumbers/>
        <w:rPr>
          <w:snapToGrid w:val="0"/>
          <w:color w:val="000000"/>
        </w:rPr>
      </w:pPr>
    </w:p>
    <w:p w14:paraId="3330EA1B" w14:textId="77777777" w:rsidR="009D4A6C" w:rsidRDefault="009D4A6C">
      <w:pPr>
        <w:rPr>
          <w:snapToGrid w:val="0"/>
          <w:color w:val="000000"/>
        </w:rPr>
      </w:pPr>
      <w:r>
        <w:rPr>
          <w:snapToGrid w:val="0"/>
          <w:color w:val="000000"/>
        </w:rPr>
        <w:t>Sexual harassment may involve the behavior of a person of either gender against a person of the same or opposite gender.</w:t>
      </w:r>
    </w:p>
    <w:p w14:paraId="7691D789" w14:textId="77777777" w:rsidR="009D4A6C" w:rsidRDefault="009D4A6C">
      <w:pPr>
        <w:suppressLineNumbers/>
        <w:rPr>
          <w:snapToGrid w:val="0"/>
          <w:color w:val="000000"/>
        </w:rPr>
      </w:pPr>
      <w:r>
        <w:rPr>
          <w:snapToGrid w:val="0"/>
          <w:color w:val="000000"/>
        </w:rPr>
        <w:br w:type="page"/>
      </w:r>
    </w:p>
    <w:p w14:paraId="540698C8" w14:textId="77777777" w:rsidR="009D4A6C" w:rsidRDefault="009D4A6C">
      <w:pPr>
        <w:suppressLineNumbers/>
        <w:rPr>
          <w:snapToGrid w:val="0"/>
          <w:color w:val="000000"/>
        </w:rPr>
      </w:pPr>
    </w:p>
    <w:p w14:paraId="1C200DCB" w14:textId="77777777" w:rsidR="009D4A6C" w:rsidRDefault="009D4A6C">
      <w:pPr>
        <w:suppressLineNumbers/>
        <w:rPr>
          <w:snapToGrid w:val="0"/>
          <w:color w:val="000000"/>
        </w:rPr>
      </w:pPr>
    </w:p>
    <w:p w14:paraId="14BDF61F" w14:textId="77777777" w:rsidR="009D4A6C" w:rsidRDefault="009D4A6C">
      <w:pPr>
        <w:rPr>
          <w:snapToGrid w:val="0"/>
          <w:color w:val="000000"/>
        </w:rPr>
      </w:pPr>
      <w:r>
        <w:rPr>
          <w:snapToGrid w:val="0"/>
          <w:color w:val="000000"/>
        </w:rPr>
        <w:t>Prohibited acts that constitute sexual harassment may take a variety of forms.  Examples of the kinds of conduct that may constitute sexual harassment include, but are not limited to:</w:t>
      </w:r>
    </w:p>
    <w:p w14:paraId="5697C0C7" w14:textId="77777777" w:rsidR="009D4A6C" w:rsidRDefault="009D4A6C">
      <w:pPr>
        <w:suppressLineNumbers/>
        <w:rPr>
          <w:snapToGrid w:val="0"/>
          <w:color w:val="000000"/>
        </w:rPr>
      </w:pPr>
    </w:p>
    <w:p w14:paraId="16CB7101" w14:textId="77777777" w:rsidR="009D4A6C" w:rsidRDefault="009D4A6C">
      <w:pPr>
        <w:pStyle w:val="Level1List"/>
      </w:pPr>
      <w:r>
        <w:t>A.</w:t>
      </w:r>
      <w:r>
        <w:tab/>
        <w:t>Unwelcome sexual propositions, invitations, solicitations, and flirtations.</w:t>
      </w:r>
    </w:p>
    <w:p w14:paraId="15BAFD9F" w14:textId="77777777" w:rsidR="009D4A6C" w:rsidRDefault="009D4A6C">
      <w:pPr>
        <w:suppressLineNumbers/>
        <w:rPr>
          <w:snapToGrid w:val="0"/>
          <w:color w:val="000000"/>
        </w:rPr>
      </w:pPr>
    </w:p>
    <w:p w14:paraId="41A07076" w14:textId="77777777" w:rsidR="009D4A6C" w:rsidRDefault="009D4A6C">
      <w:pPr>
        <w:pStyle w:val="Level1List"/>
      </w:pPr>
      <w:r>
        <w:t>B.</w:t>
      </w:r>
      <w:r>
        <w:tab/>
        <w:t>Physical assault.</w:t>
      </w:r>
    </w:p>
    <w:p w14:paraId="43074572" w14:textId="77777777" w:rsidR="009D4A6C" w:rsidRDefault="009D4A6C">
      <w:pPr>
        <w:suppressLineNumbers/>
        <w:rPr>
          <w:snapToGrid w:val="0"/>
          <w:color w:val="000000"/>
        </w:rPr>
      </w:pPr>
    </w:p>
    <w:p w14:paraId="08FFF372" w14:textId="77777777" w:rsidR="009D4A6C" w:rsidRDefault="009D4A6C">
      <w:pPr>
        <w:pStyle w:val="Level1List"/>
      </w:pPr>
      <w:r>
        <w:t>C.</w:t>
      </w:r>
      <w:r>
        <w:tab/>
        <w:t>Threats or insinuations that a person's employment, wages, academic grade, promotion, classroom work or assignments, academic status, participation in athletics or extra-curricular programs or events, or other conditions of employment or education may be adversely affected by not submitting to sexual advances.</w:t>
      </w:r>
    </w:p>
    <w:p w14:paraId="5E2B0566" w14:textId="77777777" w:rsidR="009D4A6C" w:rsidRDefault="009D4A6C">
      <w:pPr>
        <w:suppressLineNumbers/>
        <w:rPr>
          <w:snapToGrid w:val="0"/>
          <w:color w:val="000000"/>
        </w:rPr>
      </w:pPr>
    </w:p>
    <w:p w14:paraId="337B019B" w14:textId="77777777" w:rsidR="009D4A6C" w:rsidRDefault="009D4A6C">
      <w:pPr>
        <w:pStyle w:val="Level1List"/>
      </w:pPr>
      <w:r>
        <w:t>D.</w:t>
      </w:r>
      <w:r>
        <w:tab/>
        <w:t>Unwelcome verbal expressions of a sexual nature, including graphic sexual commentaries about a person's body, dress, appearance, or sexual activities; the unwelcome use of sexually degrading language, jokes, or innuendoes; unwelcome suggestive or insulting sounds or whistles; obscene telephone calls.</w:t>
      </w:r>
    </w:p>
    <w:p w14:paraId="10F97233" w14:textId="77777777" w:rsidR="009D4A6C" w:rsidRDefault="009D4A6C">
      <w:pPr>
        <w:suppressLineNumbers/>
        <w:rPr>
          <w:snapToGrid w:val="0"/>
          <w:color w:val="000000"/>
        </w:rPr>
      </w:pPr>
    </w:p>
    <w:p w14:paraId="4C9ECEAA" w14:textId="77777777" w:rsidR="009D4A6C" w:rsidRDefault="009D4A6C">
      <w:pPr>
        <w:pStyle w:val="Level1List"/>
      </w:pPr>
      <w:r>
        <w:t>E.</w:t>
      </w:r>
      <w:r>
        <w:tab/>
        <w:t>Sexually suggestive objects, pictures, videotapes, audio recordings, or literature placed in the work or educational environment, which may embarrass or offend individuals.</w:t>
      </w:r>
    </w:p>
    <w:p w14:paraId="036B3C2F" w14:textId="77777777" w:rsidR="009D4A6C" w:rsidRDefault="009D4A6C">
      <w:pPr>
        <w:suppressLineNumbers/>
        <w:rPr>
          <w:snapToGrid w:val="0"/>
          <w:color w:val="000000"/>
        </w:rPr>
      </w:pPr>
    </w:p>
    <w:p w14:paraId="43F0842E" w14:textId="77777777" w:rsidR="009D4A6C" w:rsidRDefault="009D4A6C">
      <w:pPr>
        <w:pStyle w:val="Level1List"/>
      </w:pPr>
      <w:r>
        <w:t>F.</w:t>
      </w:r>
      <w:r>
        <w:tab/>
        <w:t>Unwelcome and inappropriate touching, patting, or pinching; obscene gestures.</w:t>
      </w:r>
    </w:p>
    <w:p w14:paraId="7D0BBFE2" w14:textId="77777777" w:rsidR="009D4A6C" w:rsidRDefault="009D4A6C">
      <w:pPr>
        <w:suppressLineNumbers/>
        <w:rPr>
          <w:snapToGrid w:val="0"/>
          <w:color w:val="000000"/>
        </w:rPr>
      </w:pPr>
    </w:p>
    <w:p w14:paraId="46CD45E0" w14:textId="77777777" w:rsidR="009D4A6C" w:rsidRDefault="009D4A6C">
      <w:pPr>
        <w:pStyle w:val="Level1List"/>
      </w:pPr>
      <w:r>
        <w:t>G.</w:t>
      </w:r>
      <w:r>
        <w:tab/>
        <w:t>A pattern of conduct, which can be subtle in nature, that has sexual overtones and is intended to create or has the effect of creating discomfort and/or humiliation to another.</w:t>
      </w:r>
    </w:p>
    <w:p w14:paraId="4BFE771E" w14:textId="77777777" w:rsidR="009D4A6C" w:rsidRDefault="009D4A6C">
      <w:pPr>
        <w:suppressLineNumbers/>
        <w:rPr>
          <w:snapToGrid w:val="0"/>
          <w:color w:val="000000"/>
        </w:rPr>
      </w:pPr>
    </w:p>
    <w:p w14:paraId="7C2CA471" w14:textId="77777777" w:rsidR="009D4A6C" w:rsidRDefault="009D4A6C">
      <w:pPr>
        <w:pStyle w:val="Level1List"/>
      </w:pPr>
      <w:r>
        <w:t>H.</w:t>
      </w:r>
      <w:r>
        <w:tab/>
        <w:t>Remarks speculating about a person's sexual activities or sexual history, or remarks about one's own sexual activities or sexual history.</w:t>
      </w:r>
    </w:p>
    <w:p w14:paraId="57AD8E7E" w14:textId="77777777" w:rsidR="009D4A6C" w:rsidRDefault="009D4A6C">
      <w:pPr>
        <w:suppressLineNumbers/>
        <w:rPr>
          <w:snapToGrid w:val="0"/>
          <w:color w:val="000000"/>
        </w:rPr>
      </w:pPr>
    </w:p>
    <w:p w14:paraId="384052F6" w14:textId="77777777" w:rsidR="009D4A6C" w:rsidRDefault="009D4A6C">
      <w:pPr>
        <w:pStyle w:val="Level1List"/>
      </w:pPr>
      <w:r>
        <w:t>I.</w:t>
      </w:r>
      <w:r>
        <w:tab/>
        <w:t xml:space="preserve">Consensual sexual relationships where such relationship leads to favoritism of a </w:t>
      </w:r>
      <w:del w:id="476" w:author="wpk1" w:date="2010-04-30T08:42:00Z">
        <w:r w:rsidDel="005914A5">
          <w:delText xml:space="preserve">student or </w:delText>
        </w:r>
      </w:del>
      <w:r>
        <w:t xml:space="preserve">subordinate employee with whom the </w:t>
      </w:r>
      <w:del w:id="477" w:author="wpk1" w:date="2010-04-30T08:42:00Z">
        <w:r w:rsidDel="005914A5">
          <w:delText xml:space="preserve">teacher or </w:delText>
        </w:r>
      </w:del>
      <w:r>
        <w:t xml:space="preserve">superior is sexually involved and where such favoritism adversely affects other </w:t>
      </w:r>
      <w:del w:id="478" w:author="wpk1" w:date="2010-04-30T08:42:00Z">
        <w:r w:rsidDel="005914A5">
          <w:delText xml:space="preserve">students and/or </w:delText>
        </w:r>
      </w:del>
      <w:r>
        <w:t>employees</w:t>
      </w:r>
      <w:ins w:id="479" w:author="wpk1" w:date="2010-04-30T08:42:00Z">
        <w:r>
          <w:t xml:space="preserve"> or otherwise creates a hostile work environment</w:t>
        </w:r>
      </w:ins>
      <w:r>
        <w:t>.</w:t>
      </w:r>
    </w:p>
    <w:p w14:paraId="16BB8362" w14:textId="77777777" w:rsidR="009D4A6C" w:rsidRDefault="009D4A6C">
      <w:pPr>
        <w:suppressLineNumbers/>
        <w:rPr>
          <w:snapToGrid w:val="0"/>
          <w:color w:val="000000"/>
        </w:rPr>
      </w:pPr>
      <w:r>
        <w:rPr>
          <w:snapToGrid w:val="0"/>
          <w:color w:val="000000"/>
        </w:rPr>
        <w:br w:type="page"/>
      </w:r>
    </w:p>
    <w:p w14:paraId="32ABFC2D" w14:textId="77777777" w:rsidR="009D4A6C" w:rsidRDefault="009D4A6C">
      <w:pPr>
        <w:suppressLineNumbers/>
        <w:rPr>
          <w:snapToGrid w:val="0"/>
          <w:color w:val="000000"/>
        </w:rPr>
      </w:pPr>
    </w:p>
    <w:p w14:paraId="0AF61F52" w14:textId="77777777" w:rsidR="009D4A6C" w:rsidRDefault="009D4A6C">
      <w:pPr>
        <w:suppressLineNumbers/>
        <w:rPr>
          <w:ins w:id="480" w:author="wpk1" w:date="2010-04-30T08:42:00Z"/>
          <w:snapToGrid w:val="0"/>
          <w:color w:val="000000"/>
        </w:rPr>
      </w:pPr>
    </w:p>
    <w:p w14:paraId="1F1C3F85" w14:textId="77777777" w:rsidR="009D4A6C" w:rsidRDefault="009D4A6C">
      <w:pPr>
        <w:rPr>
          <w:ins w:id="481" w:author="wpk1" w:date="2010-04-30T08:42:00Z"/>
        </w:rPr>
        <w:pPrChange w:id="482" w:author="wpk1" w:date="2010-04-30T08:42:00Z">
          <w:pPr>
            <w:suppressLineNumbers/>
          </w:pPr>
        </w:pPrChange>
      </w:pPr>
      <w:ins w:id="483" w:author="wpk1" w:date="2010-04-30T08:42:00Z">
        <w:r>
          <w:t>J.</w:t>
        </w:r>
        <w:r>
          <w:tab/>
          <w:t xml:space="preserve">Inappropriate boundary invasions by a District employee or other adult member of the District community into a student's personal space and personal life </w:t>
        </w:r>
        <w:r w:rsidRPr="000D319D">
          <w:rPr>
            <w:strike/>
            <w:rPrChange w:id="484" w:author="Susan Archer" w:date="2010-09-16T08:11:00Z">
              <w:rPr/>
            </w:rPrChange>
          </w:rPr>
          <w:t>(see AP 3362)</w:t>
        </w:r>
        <w:r>
          <w:t>.</w:t>
        </w:r>
      </w:ins>
    </w:p>
    <w:p w14:paraId="19BD83AC" w14:textId="77777777" w:rsidR="009D4A6C" w:rsidRDefault="009D4A6C">
      <w:pPr>
        <w:suppressLineNumbers/>
        <w:rPr>
          <w:snapToGrid w:val="0"/>
          <w:color w:val="000000"/>
        </w:rPr>
      </w:pPr>
    </w:p>
    <w:p w14:paraId="1671135C" w14:textId="77777777" w:rsidR="009D4A6C" w:rsidRDefault="009D4A6C">
      <w:pPr>
        <w:rPr>
          <w:snapToGrid w:val="0"/>
          <w:color w:val="000000"/>
        </w:rPr>
      </w:pPr>
      <w:r>
        <w:rPr>
          <w:snapToGrid w:val="0"/>
          <w:color w:val="000000"/>
        </w:rPr>
        <w:t>Not all behavior with sexual connotations constitutes unlawful sexual harassment.  Conduct must be sufficiently severe, pervasive, and persistent such that it adversely affects an individual's employment or education, or such that it creates a hostile or abusive employment or educational environment.</w:t>
      </w:r>
    </w:p>
    <w:p w14:paraId="0B007AE7" w14:textId="77777777" w:rsidR="009D4A6C" w:rsidRDefault="009D4A6C">
      <w:pPr>
        <w:suppressLineNumbers/>
        <w:rPr>
          <w:snapToGrid w:val="0"/>
          <w:color w:val="000000"/>
        </w:rPr>
      </w:pPr>
    </w:p>
    <w:p w14:paraId="2C77B886" w14:textId="77777777" w:rsidR="009D4A6C" w:rsidRDefault="009D4A6C">
      <w:pPr>
        <w:rPr>
          <w:b/>
          <w:snapToGrid w:val="0"/>
          <w:color w:val="000000"/>
        </w:rPr>
      </w:pPr>
      <w:r w:rsidRPr="000D319D">
        <w:rPr>
          <w:b/>
          <w:strike/>
          <w:snapToGrid w:val="0"/>
          <w:color w:val="000000"/>
          <w:rPrChange w:id="485" w:author="Susan Archer" w:date="2010-09-16T08:12:00Z">
            <w:rPr>
              <w:b/>
              <w:snapToGrid w:val="0"/>
              <w:color w:val="000000"/>
            </w:rPr>
          </w:rPrChange>
        </w:rPr>
        <w:t>NOTE:</w:t>
      </w:r>
      <w:r>
        <w:rPr>
          <w:b/>
          <w:snapToGrid w:val="0"/>
          <w:color w:val="000000"/>
        </w:rPr>
        <w:t xml:space="preserve">  Any </w:t>
      </w:r>
      <w:r w:rsidRPr="000D319D">
        <w:rPr>
          <w:b/>
          <w:strike/>
          <w:snapToGrid w:val="0"/>
          <w:color w:val="000000"/>
          <w:rPrChange w:id="486" w:author="Susan Archer" w:date="2010-09-16T08:12:00Z">
            <w:rPr>
              <w:b/>
              <w:snapToGrid w:val="0"/>
              <w:color w:val="000000"/>
            </w:rPr>
          </w:rPrChange>
        </w:rPr>
        <w:t>teacher, administrator, coach, or other school authority</w:t>
      </w:r>
      <w:r>
        <w:rPr>
          <w:b/>
          <w:snapToGrid w:val="0"/>
          <w:color w:val="000000"/>
        </w:rPr>
        <w:t xml:space="preserve"> </w:t>
      </w:r>
      <w:ins w:id="487" w:author="Susan Archer" w:date="2010-09-16T08:12:00Z">
        <w:r>
          <w:rPr>
            <w:b/>
            <w:snapToGrid w:val="0"/>
            <w:color w:val="000000"/>
            <w:u w:val="single"/>
          </w:rPr>
          <w:t xml:space="preserve">member of the District community </w:t>
        </w:r>
      </w:ins>
      <w:r>
        <w:rPr>
          <w:b/>
          <w:snapToGrid w:val="0"/>
          <w:color w:val="000000"/>
        </w:rPr>
        <w:t xml:space="preserve">who engages in sexual conduct with a student may also be guilty of </w:t>
      </w:r>
      <w:del w:id="488" w:author="wpk1" w:date="2010-04-30T08:43:00Z">
        <w:r w:rsidDel="005914A5">
          <w:rPr>
            <w:b/>
            <w:snapToGrid w:val="0"/>
            <w:color w:val="000000"/>
          </w:rPr>
          <w:delText>the criminal charge of "sexual battery".  The issue of consent is irrelevant in regard to such criminal charge</w:delText>
        </w:r>
      </w:del>
      <w:ins w:id="489" w:author="wpk1" w:date="2010-04-30T08:43:00Z">
        <w:r>
          <w:rPr>
            <w:b/>
            <w:snapToGrid w:val="0"/>
            <w:color w:val="000000"/>
          </w:rPr>
          <w:t>a crime</w:t>
        </w:r>
      </w:ins>
      <w:r>
        <w:rPr>
          <w:b/>
          <w:snapToGrid w:val="0"/>
          <w:color w:val="000000"/>
        </w:rPr>
        <w:t>.</w:t>
      </w:r>
    </w:p>
    <w:p w14:paraId="07EEC6E6" w14:textId="77777777" w:rsidR="009D4A6C" w:rsidRDefault="009D4A6C">
      <w:pPr>
        <w:suppressLineNumbers/>
        <w:rPr>
          <w:snapToGrid w:val="0"/>
          <w:color w:val="000000"/>
        </w:rPr>
      </w:pPr>
    </w:p>
    <w:p w14:paraId="6E510D57" w14:textId="77777777" w:rsidR="009D4A6C" w:rsidRDefault="009D4A6C">
      <w:pPr>
        <w:rPr>
          <w:b/>
          <w:snapToGrid w:val="0"/>
          <w:color w:val="000000"/>
          <w:u w:val="single"/>
        </w:rPr>
      </w:pPr>
      <w:r>
        <w:rPr>
          <w:b/>
          <w:snapToGrid w:val="0"/>
          <w:color w:val="000000"/>
          <w:u w:val="single"/>
        </w:rPr>
        <w:t>Race/Color Harassment</w:t>
      </w:r>
    </w:p>
    <w:p w14:paraId="3679ADC1" w14:textId="77777777" w:rsidR="009D4A6C" w:rsidRDefault="009D4A6C">
      <w:pPr>
        <w:suppressLineNumbers/>
        <w:rPr>
          <w:snapToGrid w:val="0"/>
          <w:color w:val="000000"/>
        </w:rPr>
      </w:pPr>
    </w:p>
    <w:p w14:paraId="750B955C" w14:textId="77777777" w:rsidR="009D4A6C" w:rsidRDefault="009D4A6C">
      <w:pPr>
        <w:rPr>
          <w:snapToGrid w:val="0"/>
          <w:color w:val="000000"/>
        </w:rPr>
      </w:pPr>
      <w:r>
        <w:rPr>
          <w:snapToGrid w:val="0"/>
          <w:color w:val="000000"/>
        </w:rPr>
        <w:t>Prohibited racial harassment occurs when unwelcome physical, verbal, or nonverbal conduct is based upon an individual's race or color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race or color, such as racial slurs, nicknames implying stereotypes, epithets, and/or negative references relative to racial customs.</w:t>
      </w:r>
    </w:p>
    <w:p w14:paraId="586DD8DD" w14:textId="77777777" w:rsidR="009D4A6C" w:rsidRDefault="009D4A6C">
      <w:pPr>
        <w:suppressLineNumbers/>
        <w:rPr>
          <w:snapToGrid w:val="0"/>
          <w:color w:val="000000"/>
        </w:rPr>
      </w:pPr>
    </w:p>
    <w:p w14:paraId="09258C9A" w14:textId="77777777" w:rsidR="009D4A6C" w:rsidRDefault="009D4A6C">
      <w:pPr>
        <w:rPr>
          <w:b/>
          <w:snapToGrid w:val="0"/>
          <w:color w:val="000000"/>
          <w:u w:val="single"/>
        </w:rPr>
      </w:pPr>
      <w:r>
        <w:rPr>
          <w:b/>
          <w:snapToGrid w:val="0"/>
          <w:color w:val="000000"/>
          <w:u w:val="single"/>
        </w:rPr>
        <w:t>Religious (Creed) Harassment</w:t>
      </w:r>
    </w:p>
    <w:p w14:paraId="008F9C28" w14:textId="77777777" w:rsidR="009D4A6C" w:rsidRDefault="009D4A6C">
      <w:pPr>
        <w:suppressLineNumbers/>
        <w:rPr>
          <w:snapToGrid w:val="0"/>
          <w:color w:val="000000"/>
        </w:rPr>
      </w:pPr>
    </w:p>
    <w:p w14:paraId="20666474" w14:textId="77777777" w:rsidR="009D4A6C" w:rsidRDefault="009D4A6C">
      <w:pPr>
        <w:rPr>
          <w:snapToGrid w:val="0"/>
          <w:color w:val="000000"/>
        </w:rPr>
      </w:pPr>
      <w:r>
        <w:rPr>
          <w:snapToGrid w:val="0"/>
          <w:color w:val="000000"/>
        </w:rPr>
        <w:t>Prohibited religious harassment occurs when unwelcome physical, verbal, or nonverbal conduct is based upon an individual's religion or creed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religious tradition, clothing, or surnames, and/or involves religious slurs.</w:t>
      </w:r>
    </w:p>
    <w:p w14:paraId="13287948" w14:textId="77777777" w:rsidR="009D4A6C" w:rsidRDefault="009D4A6C">
      <w:pPr>
        <w:suppressLineNumbers/>
        <w:rPr>
          <w:snapToGrid w:val="0"/>
          <w:color w:val="000000"/>
        </w:rPr>
      </w:pPr>
      <w:r>
        <w:rPr>
          <w:snapToGrid w:val="0"/>
          <w:color w:val="000000"/>
        </w:rPr>
        <w:br w:type="page"/>
      </w:r>
    </w:p>
    <w:p w14:paraId="12C1748C" w14:textId="77777777" w:rsidR="009D4A6C" w:rsidRDefault="009D4A6C">
      <w:pPr>
        <w:suppressLineNumbers/>
        <w:rPr>
          <w:snapToGrid w:val="0"/>
          <w:color w:val="000000"/>
        </w:rPr>
      </w:pPr>
    </w:p>
    <w:p w14:paraId="22A0CF3A" w14:textId="77777777" w:rsidR="009D4A6C" w:rsidRDefault="009D4A6C">
      <w:pPr>
        <w:suppressLineNumbers/>
        <w:rPr>
          <w:snapToGrid w:val="0"/>
          <w:color w:val="000000"/>
        </w:rPr>
      </w:pPr>
    </w:p>
    <w:p w14:paraId="0E3AB449" w14:textId="77777777" w:rsidR="009D4A6C" w:rsidRDefault="009D4A6C">
      <w:pPr>
        <w:rPr>
          <w:b/>
          <w:snapToGrid w:val="0"/>
          <w:color w:val="000000"/>
          <w:u w:val="single"/>
        </w:rPr>
      </w:pPr>
      <w:r>
        <w:rPr>
          <w:b/>
          <w:snapToGrid w:val="0"/>
          <w:color w:val="000000"/>
          <w:u w:val="single"/>
        </w:rPr>
        <w:t>National Origin Harassment</w:t>
      </w:r>
    </w:p>
    <w:p w14:paraId="7D2305EE" w14:textId="77777777" w:rsidR="009D4A6C" w:rsidRDefault="009D4A6C">
      <w:pPr>
        <w:suppressLineNumbers/>
        <w:rPr>
          <w:snapToGrid w:val="0"/>
          <w:color w:val="000000"/>
        </w:rPr>
      </w:pPr>
    </w:p>
    <w:p w14:paraId="43A786DD" w14:textId="77777777" w:rsidR="009D4A6C" w:rsidRDefault="009D4A6C">
      <w:pPr>
        <w:rPr>
          <w:snapToGrid w:val="0"/>
          <w:color w:val="000000"/>
        </w:rPr>
      </w:pPr>
      <w:r>
        <w:rPr>
          <w:snapToGrid w:val="0"/>
          <w:color w:val="000000"/>
        </w:rPr>
        <w:t>Prohibited national origin harassment occurs when unwelcome physical, verbal, or nonverbal conduct is based upon an individual's national origin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national origin, such as negative comments regarding customs, manner of speaking, language, surnames, or ethnic slurs.</w:t>
      </w:r>
    </w:p>
    <w:p w14:paraId="0CEDB736" w14:textId="77777777" w:rsidR="009D4A6C" w:rsidRDefault="009D4A6C">
      <w:pPr>
        <w:suppressLineNumbers/>
        <w:rPr>
          <w:snapToGrid w:val="0"/>
          <w:color w:val="000000"/>
        </w:rPr>
      </w:pPr>
    </w:p>
    <w:p w14:paraId="169A4DD0" w14:textId="77777777" w:rsidR="009D4A6C" w:rsidRDefault="009D4A6C">
      <w:pPr>
        <w:rPr>
          <w:b/>
          <w:snapToGrid w:val="0"/>
          <w:color w:val="000000"/>
          <w:u w:val="single"/>
        </w:rPr>
      </w:pPr>
      <w:r>
        <w:rPr>
          <w:b/>
          <w:snapToGrid w:val="0"/>
          <w:color w:val="000000"/>
          <w:u w:val="single"/>
        </w:rPr>
        <w:t>Disability Harassment</w:t>
      </w:r>
    </w:p>
    <w:p w14:paraId="38A7EB12" w14:textId="77777777" w:rsidR="009D4A6C" w:rsidRDefault="009D4A6C">
      <w:pPr>
        <w:suppressLineNumbers/>
        <w:rPr>
          <w:snapToGrid w:val="0"/>
          <w:color w:val="000000"/>
        </w:rPr>
      </w:pPr>
    </w:p>
    <w:p w14:paraId="1CF1E875" w14:textId="77777777" w:rsidR="009D4A6C" w:rsidRDefault="009D4A6C">
      <w:pPr>
        <w:rPr>
          <w:snapToGrid w:val="0"/>
          <w:color w:val="000000"/>
        </w:rPr>
      </w:pPr>
      <w:r>
        <w:rPr>
          <w:snapToGrid w:val="0"/>
          <w:color w:val="000000"/>
        </w:rPr>
        <w:t>Prohibited disability harassment occurs when unwelcome physical, verbal, or nonverbal conduct is based upon an individual's disability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disabling condition, such as negative comments about speech patterns, movement, physical impairments or defects/appearances, or the like.</w:t>
      </w:r>
      <w:ins w:id="490" w:author="wpk1" w:date="2010-04-30T08:43:00Z">
        <w:r>
          <w:rPr>
            <w:snapToGrid w:val="0"/>
            <w:color w:val="000000"/>
          </w:rPr>
          <w:t xml:space="preserve">  </w:t>
        </w:r>
        <w:r w:rsidRPr="005914A5">
          <w:rPr>
            <w:rPrChange w:id="491" w:author="wpk1" w:date="2010-04-30T08:43:00Z">
              <w:rPr>
                <w:b/>
                <w:i/>
                <w:snapToGrid w:val="0"/>
                <w:color w:val="0000FF"/>
              </w:rPr>
            </w:rPrChange>
          </w:rPr>
          <w:t>Such harassment may further occur where conduct is directed at or pertains to a person's genetic information.</w:t>
        </w:r>
      </w:ins>
    </w:p>
    <w:p w14:paraId="076F9EF5" w14:textId="77777777" w:rsidR="009D4A6C" w:rsidRDefault="009D4A6C">
      <w:pPr>
        <w:suppressLineNumbers/>
        <w:rPr>
          <w:snapToGrid w:val="0"/>
          <w:color w:val="000000"/>
        </w:rPr>
      </w:pPr>
    </w:p>
    <w:p w14:paraId="6031D74C" w14:textId="77777777" w:rsidR="009D4A6C" w:rsidRDefault="009D4A6C">
      <w:pPr>
        <w:rPr>
          <w:b/>
          <w:snapToGrid w:val="0"/>
          <w:color w:val="000000"/>
          <w:u w:val="single"/>
        </w:rPr>
      </w:pPr>
      <w:r>
        <w:rPr>
          <w:b/>
          <w:snapToGrid w:val="0"/>
          <w:color w:val="000000"/>
          <w:u w:val="single"/>
        </w:rPr>
        <w:t>Reports and Complaints of Harassing Conduct</w:t>
      </w:r>
    </w:p>
    <w:p w14:paraId="731D6496" w14:textId="77777777" w:rsidR="009D4A6C" w:rsidRDefault="009D4A6C">
      <w:pPr>
        <w:suppressLineNumbers/>
        <w:rPr>
          <w:snapToGrid w:val="0"/>
          <w:color w:val="000000"/>
        </w:rPr>
      </w:pPr>
    </w:p>
    <w:p w14:paraId="49A8B080" w14:textId="77777777" w:rsidR="009D4A6C" w:rsidRDefault="009D4A6C">
      <w:pPr>
        <w:rPr>
          <w:snapToGrid w:val="0"/>
          <w:color w:val="000000"/>
        </w:rPr>
      </w:pPr>
      <w:r>
        <w:rPr>
          <w:snapToGrid w:val="0"/>
          <w:color w:val="000000"/>
        </w:rPr>
        <w:t>Members of the District community and third parties are encouraged to promptly report incidents of</w:t>
      </w:r>
      <w:ins w:id="492" w:author="Patty Voorhees" w:date="2010-12-20T11:54:00Z">
        <w:r w:rsidRPr="00CD0644">
          <w:rPr>
            <w:b/>
            <w:i/>
            <w:u w:val="single"/>
          </w:rPr>
          <w:t xml:space="preserve"> </w:t>
        </w:r>
        <w:r>
          <w:rPr>
            <w:b/>
            <w:i/>
            <w:u w:val="single"/>
          </w:rPr>
          <w:t>legally prohibited</w:t>
        </w:r>
      </w:ins>
      <w:r>
        <w:rPr>
          <w:snapToGrid w:val="0"/>
          <w:color w:val="000000"/>
        </w:rPr>
        <w:t xml:space="preserve"> </w:t>
      </w:r>
      <w:ins w:id="493" w:author="wpk1" w:date="2010-04-30T08:43:00Z">
        <w:r w:rsidRPr="00CD0644">
          <w:rPr>
            <w:strike/>
            <w:snapToGrid w:val="0"/>
            <w:color w:val="000000"/>
            <w:rPrChange w:id="494" w:author="Patty Voorhees" w:date="2010-12-20T11:54:00Z">
              <w:rPr>
                <w:snapToGrid w:val="0"/>
                <w:color w:val="000000"/>
              </w:rPr>
            </w:rPrChange>
          </w:rPr>
          <w:t>unlawful</w:t>
        </w:r>
        <w:r>
          <w:rPr>
            <w:snapToGrid w:val="0"/>
            <w:color w:val="000000"/>
          </w:rPr>
          <w:t xml:space="preserve"> </w:t>
        </w:r>
      </w:ins>
      <w:r>
        <w:rPr>
          <w:snapToGrid w:val="0"/>
          <w:color w:val="000000"/>
        </w:rPr>
        <w:t>harassing conduct to an administrator, supervisor, or other District official so that the Board may address the conduct before it becomes severe, pervasive, or persistent.</w:t>
      </w:r>
    </w:p>
    <w:p w14:paraId="6787E874" w14:textId="77777777" w:rsidR="009D4A6C" w:rsidRDefault="009D4A6C">
      <w:pPr>
        <w:suppressLineNumbers/>
        <w:rPr>
          <w:snapToGrid w:val="0"/>
          <w:color w:val="000000"/>
        </w:rPr>
      </w:pPr>
      <w:r>
        <w:rPr>
          <w:snapToGrid w:val="0"/>
          <w:color w:val="000000"/>
        </w:rPr>
        <w:br w:type="page"/>
      </w:r>
    </w:p>
    <w:p w14:paraId="63ED8EB1" w14:textId="77777777" w:rsidR="009D4A6C" w:rsidRDefault="009D4A6C">
      <w:pPr>
        <w:suppressLineNumbers/>
        <w:rPr>
          <w:snapToGrid w:val="0"/>
          <w:color w:val="000000"/>
        </w:rPr>
      </w:pPr>
    </w:p>
    <w:p w14:paraId="2B88135D" w14:textId="77777777" w:rsidR="009D4A6C" w:rsidRDefault="009D4A6C">
      <w:pPr>
        <w:suppressLineNumbers/>
        <w:rPr>
          <w:snapToGrid w:val="0"/>
          <w:color w:val="000000"/>
        </w:rPr>
      </w:pPr>
    </w:p>
    <w:p w14:paraId="1E5BA251" w14:textId="77777777" w:rsidR="009D4A6C" w:rsidRDefault="009D4A6C">
      <w:pPr>
        <w:rPr>
          <w:snapToGrid w:val="0"/>
          <w:color w:val="000000"/>
        </w:rPr>
      </w:pPr>
      <w:r w:rsidRPr="00A71904">
        <w:rPr>
          <w:strike/>
          <w:snapToGrid w:val="0"/>
          <w:color w:val="000000"/>
          <w:rPrChange w:id="495" w:author="Susan Archer" w:date="2010-09-16T15:42:00Z">
            <w:rPr>
              <w:snapToGrid w:val="0"/>
              <w:color w:val="000000"/>
            </w:rPr>
          </w:rPrChange>
        </w:rPr>
        <w:t>Members of the District community or third parties</w:t>
      </w:r>
      <w:r>
        <w:rPr>
          <w:snapToGrid w:val="0"/>
          <w:color w:val="000000"/>
        </w:rPr>
        <w:t xml:space="preserve"> </w:t>
      </w:r>
      <w:ins w:id="496" w:author="Susan Archer" w:date="2010-09-16T15:42:00Z">
        <w:r>
          <w:rPr>
            <w:snapToGrid w:val="0"/>
            <w:color w:val="000000"/>
            <w:u w:val="single"/>
          </w:rPr>
          <w:t xml:space="preserve">Individuals </w:t>
        </w:r>
      </w:ins>
      <w:r>
        <w:rPr>
          <w:snapToGrid w:val="0"/>
          <w:color w:val="000000"/>
        </w:rPr>
        <w:t xml:space="preserve">who believe they have been unlawfully harassed by another </w:t>
      </w:r>
      <w:r w:rsidRPr="00A71904">
        <w:rPr>
          <w:strike/>
          <w:snapToGrid w:val="0"/>
          <w:color w:val="000000"/>
          <w:rPrChange w:id="497" w:author="Susan Archer" w:date="2010-09-16T15:43:00Z">
            <w:rPr>
              <w:snapToGrid w:val="0"/>
              <w:color w:val="000000"/>
            </w:rPr>
          </w:rPrChange>
        </w:rPr>
        <w:t xml:space="preserve">member of the District community or a third party </w:t>
      </w:r>
      <w:ins w:id="498" w:author="Susan Archer" w:date="2010-09-16T15:43:00Z">
        <w:r>
          <w:rPr>
            <w:snapToGrid w:val="0"/>
            <w:color w:val="000000"/>
            <w:u w:val="single"/>
          </w:rPr>
          <w:t xml:space="preserve">individual </w:t>
        </w:r>
      </w:ins>
      <w:r>
        <w:rPr>
          <w:snapToGrid w:val="0"/>
          <w:color w:val="000000"/>
        </w:rPr>
        <w:t xml:space="preserve">are entitled to utilize the Board's </w:t>
      </w:r>
      <w:del w:id="499" w:author="wpk1" w:date="2010-04-30T08:43:00Z">
        <w:r w:rsidDel="005914A5">
          <w:rPr>
            <w:snapToGrid w:val="0"/>
            <w:color w:val="000000"/>
          </w:rPr>
          <w:delText xml:space="preserve">informal and/or formal investigation and </w:delText>
        </w:r>
      </w:del>
      <w:r>
        <w:rPr>
          <w:snapToGrid w:val="0"/>
          <w:color w:val="000000"/>
        </w:rPr>
        <w:t xml:space="preserve">complaint </w:t>
      </w:r>
      <w:del w:id="500" w:author="wpk1" w:date="2010-04-30T08:43:00Z">
        <w:r w:rsidRPr="000D319D" w:rsidDel="005914A5">
          <w:rPr>
            <w:strike/>
            <w:snapToGrid w:val="0"/>
            <w:color w:val="000000"/>
            <w:rPrChange w:id="501" w:author="Susan Archer" w:date="2010-09-16T08:15:00Z">
              <w:rPr>
                <w:snapToGrid w:val="0"/>
                <w:color w:val="000000"/>
              </w:rPr>
            </w:rPrChange>
          </w:rPr>
          <w:delText>processes</w:delText>
        </w:r>
      </w:del>
      <w:ins w:id="502" w:author="wpk1" w:date="2010-04-30T08:43:00Z">
        <w:r w:rsidRPr="000D319D">
          <w:rPr>
            <w:strike/>
            <w:snapToGrid w:val="0"/>
            <w:color w:val="000000"/>
            <w:rPrChange w:id="503" w:author="Susan Archer" w:date="2010-09-16T08:15:00Z">
              <w:rPr>
                <w:snapToGrid w:val="0"/>
                <w:color w:val="000000"/>
              </w:rPr>
            </w:rPrChange>
          </w:rPr>
          <w:t xml:space="preserve">process that is set forth in Policy </w:t>
        </w:r>
      </w:ins>
      <w:ins w:id="504" w:author="wpk1" w:date="2010-05-15T15:48:00Z">
        <w:r w:rsidRPr="000D319D">
          <w:rPr>
            <w:strike/>
            <w:snapToGrid w:val="0"/>
            <w:color w:val="000000"/>
            <w:rPrChange w:id="505" w:author="Susan Archer" w:date="2010-09-16T08:15:00Z">
              <w:rPr>
                <w:snapToGrid w:val="0"/>
                <w:color w:val="000000"/>
              </w:rPr>
            </w:rPrChange>
          </w:rPr>
          <w:t>3362.02</w:t>
        </w:r>
      </w:ins>
      <w:ins w:id="506" w:author="wpk1" w:date="2010-04-30T08:43:00Z">
        <w:r w:rsidRPr="000D319D">
          <w:rPr>
            <w:strike/>
            <w:snapToGrid w:val="0"/>
            <w:color w:val="000000"/>
            <w:rPrChange w:id="507" w:author="Susan Archer" w:date="2010-09-16T08:15:00Z">
              <w:rPr>
                <w:snapToGrid w:val="0"/>
                <w:color w:val="000000"/>
              </w:rPr>
            </w:rPrChange>
          </w:rPr>
          <w:t xml:space="preserve"> - Anti-Harassment Complaint Procedure</w:t>
        </w:r>
      </w:ins>
      <w:ins w:id="508" w:author="Susan Archer" w:date="2010-09-16T08:14:00Z">
        <w:r>
          <w:rPr>
            <w:snapToGrid w:val="0"/>
            <w:color w:val="000000"/>
            <w:u w:val="single"/>
          </w:rPr>
          <w:t xml:space="preserve"> procedure for this policy</w:t>
        </w:r>
      </w:ins>
      <w:r>
        <w:rPr>
          <w:snapToGrid w:val="0"/>
          <w:color w:val="000000"/>
        </w:rPr>
        <w:t>.  Initiating a complaint, whether formally or informally, will not adversely affect the complaining individual's employment or participation in educational or extra-curricular programs</w:t>
      </w:r>
      <w:ins w:id="509" w:author="wpk1" w:date="2010-04-30T08:44:00Z">
        <w:r w:rsidRPr="005914A5">
          <w:rPr>
            <w:rPrChange w:id="510" w:author="wpk1" w:date="2010-04-30T08:44:00Z">
              <w:rPr>
                <w:b/>
                <w:i/>
                <w:snapToGrid w:val="0"/>
                <w:color w:val="0000FF"/>
              </w:rPr>
            </w:rPrChange>
          </w:rPr>
          <w:t xml:space="preserve"> unless the complaining individual makes the complaint maliciously or with knowledge that it is false</w:t>
        </w:r>
      </w:ins>
      <w:r>
        <w:rPr>
          <w:snapToGrid w:val="0"/>
          <w:color w:val="000000"/>
        </w:rPr>
        <w:t xml:space="preserve">.  </w:t>
      </w:r>
      <w:r w:rsidRPr="000D319D">
        <w:rPr>
          <w:strike/>
          <w:snapToGrid w:val="0"/>
          <w:color w:val="000000"/>
          <w:rPrChange w:id="511" w:author="Susan Archer" w:date="2010-09-16T08:15:00Z">
            <w:rPr>
              <w:snapToGrid w:val="0"/>
              <w:color w:val="000000"/>
            </w:rPr>
          </w:rPrChange>
        </w:rPr>
        <w:t xml:space="preserve">While there are no time limits for initiating complaints of harassment under this policy, </w:t>
      </w:r>
      <w:r w:rsidRPr="000D319D">
        <w:rPr>
          <w:strike/>
          <w:snapToGrid w:val="0"/>
          <w:color w:val="000000"/>
          <w:u w:val="single"/>
          <w:rPrChange w:id="512" w:author="Susan Archer" w:date="2010-09-16T08:15:00Z">
            <w:rPr>
              <w:snapToGrid w:val="0"/>
              <w:color w:val="000000"/>
            </w:rPr>
          </w:rPrChange>
        </w:rPr>
        <w:t>i</w:t>
      </w:r>
      <w:ins w:id="513" w:author="Susan Archer" w:date="2010-09-16T08:15:00Z">
        <w:r>
          <w:rPr>
            <w:snapToGrid w:val="0"/>
            <w:color w:val="000000"/>
            <w:u w:val="single"/>
          </w:rPr>
          <w:t>I</w:t>
        </w:r>
      </w:ins>
      <w:r w:rsidRPr="000D319D">
        <w:rPr>
          <w:snapToGrid w:val="0"/>
          <w:color w:val="000000"/>
          <w:u w:val="single"/>
          <w:rPrChange w:id="514" w:author="Susan Archer" w:date="2010-09-16T08:15:00Z">
            <w:rPr>
              <w:snapToGrid w:val="0"/>
              <w:color w:val="000000"/>
            </w:rPr>
          </w:rPrChange>
        </w:rPr>
        <w:t>ndividuals</w:t>
      </w:r>
      <w:r>
        <w:rPr>
          <w:snapToGrid w:val="0"/>
          <w:color w:val="000000"/>
        </w:rPr>
        <w:t xml:space="preserve"> should make every effort to file </w:t>
      </w:r>
      <w:del w:id="515" w:author="wpk1" w:date="2010-04-30T08:44:00Z">
        <w:r w:rsidDel="005914A5">
          <w:rPr>
            <w:snapToGrid w:val="0"/>
            <w:color w:val="000000"/>
          </w:rPr>
          <w:delText>an informal or a formal</w:delText>
        </w:r>
      </w:del>
      <w:ins w:id="516" w:author="wpk1" w:date="2010-04-30T08:44:00Z">
        <w:r>
          <w:rPr>
            <w:snapToGrid w:val="0"/>
            <w:color w:val="000000"/>
          </w:rPr>
          <w:t>a</w:t>
        </w:r>
      </w:ins>
      <w:r>
        <w:rPr>
          <w:snapToGrid w:val="0"/>
          <w:color w:val="000000"/>
        </w:rPr>
        <w:t xml:space="preserve"> complaint as soon as possible after the conduct occurs while the facts are known and potential witnesses are available.</w:t>
      </w:r>
    </w:p>
    <w:p w14:paraId="3C6EB480" w14:textId="77777777" w:rsidR="009D4A6C" w:rsidRDefault="009D4A6C">
      <w:pPr>
        <w:suppressLineNumbers/>
        <w:rPr>
          <w:snapToGrid w:val="0"/>
          <w:color w:val="000000"/>
        </w:rPr>
      </w:pPr>
    </w:p>
    <w:p w14:paraId="7E0F5961" w14:textId="77777777" w:rsidR="009D4A6C" w:rsidRDefault="009D4A6C">
      <w:pPr>
        <w:rPr>
          <w:snapToGrid w:val="0"/>
          <w:color w:val="000000"/>
        </w:rPr>
      </w:pPr>
      <w:r w:rsidRPr="00E07929">
        <w:rPr>
          <w:snapToGrid w:val="0"/>
          <w:color w:val="000000"/>
        </w:rPr>
        <w:t xml:space="preserve">The </w:t>
      </w:r>
      <w:ins w:id="517" w:author="Patty Voorhees" w:date="2011-01-10T10:00:00Z">
        <w:r>
          <w:rPr>
            <w:snapToGrid w:val="0"/>
            <w:color w:val="000000"/>
          </w:rPr>
          <w:t xml:space="preserve">names and titles </w:t>
        </w:r>
      </w:ins>
      <w:del w:id="518" w:author="wpk1" w:date="2010-04-30T08:44:00Z">
        <w:r w:rsidRPr="00E07929" w:rsidDel="005914A5">
          <w:rPr>
            <w:snapToGrid w:val="0"/>
            <w:color w:val="000000"/>
          </w:rPr>
          <w:delText xml:space="preserve">names and </w:delText>
        </w:r>
      </w:del>
      <w:r w:rsidRPr="00E07929">
        <w:rPr>
          <w:snapToGrid w:val="0"/>
          <w:color w:val="000000"/>
        </w:rPr>
        <w:t>titles of the</w:t>
      </w:r>
      <w:r w:rsidRPr="000D319D">
        <w:rPr>
          <w:strike/>
          <w:snapToGrid w:val="0"/>
          <w:color w:val="000000"/>
          <w:rPrChange w:id="519" w:author="Susan Archer" w:date="2010-09-16T08:16:00Z">
            <w:rPr>
              <w:snapToGrid w:val="0"/>
              <w:color w:val="000000"/>
            </w:rPr>
          </w:rPrChange>
        </w:rPr>
        <w:t xml:space="preserve"> Anti-Harassment Compliance Officer</w:t>
      </w:r>
      <w:r>
        <w:rPr>
          <w:snapToGrid w:val="0"/>
          <w:color w:val="000000"/>
        </w:rPr>
        <w:t xml:space="preserve"> </w:t>
      </w:r>
      <w:ins w:id="520" w:author="Susan Archer" w:date="2010-09-16T08:16:00Z">
        <w:r>
          <w:rPr>
            <w:snapToGrid w:val="0"/>
            <w:color w:val="000000"/>
            <w:u w:val="single"/>
          </w:rPr>
          <w:t xml:space="preserve">The District’s Equity Officer(s) </w:t>
        </w:r>
      </w:ins>
      <w:r>
        <w:rPr>
          <w:snapToGrid w:val="0"/>
          <w:color w:val="000000"/>
        </w:rPr>
        <w:t xml:space="preserve">with whom complaints of sexual and other forms of unlawful harassment should be filed are set forth in </w:t>
      </w:r>
      <w:del w:id="521" w:author="wpk1" w:date="2010-04-30T08:44:00Z">
        <w:r w:rsidRPr="000D319D" w:rsidDel="005914A5">
          <w:rPr>
            <w:strike/>
            <w:snapToGrid w:val="0"/>
            <w:color w:val="000000"/>
            <w:rPrChange w:id="522" w:author="Susan Archer" w:date="2010-09-16T08:17:00Z">
              <w:rPr>
                <w:snapToGrid w:val="0"/>
                <w:color w:val="000000"/>
              </w:rPr>
            </w:rPrChange>
          </w:rPr>
          <w:delText>the administrative procedures which supplement this policy</w:delText>
        </w:r>
      </w:del>
      <w:ins w:id="523" w:author="wpk1" w:date="2010-04-30T08:44:00Z">
        <w:r w:rsidRPr="000D319D">
          <w:rPr>
            <w:strike/>
            <w:snapToGrid w:val="0"/>
            <w:color w:val="000000"/>
            <w:rPrChange w:id="524" w:author="Susan Archer" w:date="2010-09-16T08:17:00Z">
              <w:rPr>
                <w:snapToGrid w:val="0"/>
                <w:color w:val="000000"/>
              </w:rPr>
            </w:rPrChange>
          </w:rPr>
          <w:t>Policy </w:t>
        </w:r>
      </w:ins>
      <w:ins w:id="525" w:author="wpk1" w:date="2010-05-15T15:48:00Z">
        <w:r w:rsidRPr="000D319D">
          <w:rPr>
            <w:strike/>
            <w:snapToGrid w:val="0"/>
            <w:color w:val="000000"/>
            <w:rPrChange w:id="526" w:author="Susan Archer" w:date="2010-09-16T08:17:00Z">
              <w:rPr>
                <w:snapToGrid w:val="0"/>
                <w:color w:val="000000"/>
              </w:rPr>
            </w:rPrChange>
          </w:rPr>
          <w:t>3362.02</w:t>
        </w:r>
      </w:ins>
      <w:ins w:id="527" w:author="wpk1" w:date="2010-04-30T08:44:00Z">
        <w:r w:rsidRPr="000D319D">
          <w:rPr>
            <w:strike/>
            <w:snapToGrid w:val="0"/>
            <w:color w:val="000000"/>
            <w:rPrChange w:id="528" w:author="Susan Archer" w:date="2010-09-16T08:17:00Z">
              <w:rPr>
                <w:snapToGrid w:val="0"/>
                <w:color w:val="000000"/>
              </w:rPr>
            </w:rPrChange>
          </w:rPr>
          <w:t> </w:t>
        </w:r>
        <w:del w:id="529" w:author="Susan Archer" w:date="2010-09-16T08:17:00Z">
          <w:r w:rsidRPr="000D319D" w:rsidDel="000D319D">
            <w:rPr>
              <w:strike/>
              <w:snapToGrid w:val="0"/>
              <w:color w:val="000000"/>
              <w:rPrChange w:id="530" w:author="Susan Archer" w:date="2010-09-16T08:17:00Z">
                <w:rPr>
                  <w:snapToGrid w:val="0"/>
                  <w:color w:val="000000"/>
                </w:rPr>
              </w:rPrChange>
            </w:rPr>
            <w:noBreakHyphen/>
          </w:r>
        </w:del>
      </w:ins>
      <w:ins w:id="531" w:author="Susan Archer" w:date="2010-09-16T08:17:00Z">
        <w:r>
          <w:rPr>
            <w:strike/>
            <w:snapToGrid w:val="0"/>
            <w:color w:val="000000"/>
          </w:rPr>
          <w:t>–</w:t>
        </w:r>
      </w:ins>
      <w:ins w:id="532" w:author="wpk1" w:date="2010-04-30T08:44:00Z">
        <w:r w:rsidRPr="000D319D">
          <w:rPr>
            <w:strike/>
            <w:snapToGrid w:val="0"/>
            <w:color w:val="000000"/>
            <w:rPrChange w:id="533" w:author="Susan Archer" w:date="2010-09-16T08:17:00Z">
              <w:rPr>
                <w:snapToGrid w:val="0"/>
                <w:color w:val="000000"/>
              </w:rPr>
            </w:rPrChange>
          </w:rPr>
          <w:t> </w:t>
        </w:r>
      </w:ins>
      <w:ins w:id="534" w:author="Susan Archer" w:date="2010-09-16T08:17:00Z">
        <w:r>
          <w:rPr>
            <w:snapToGrid w:val="0"/>
            <w:color w:val="000000"/>
            <w:u w:val="single"/>
          </w:rPr>
          <w:t xml:space="preserve">the </w:t>
        </w:r>
      </w:ins>
      <w:ins w:id="535" w:author="wpk1" w:date="2010-04-30T08:44:00Z">
        <w:r>
          <w:rPr>
            <w:snapToGrid w:val="0"/>
            <w:color w:val="000000"/>
          </w:rPr>
          <w:t>Anti-Harassment Complaint Procedure</w:t>
        </w:r>
      </w:ins>
      <w:r>
        <w:rPr>
          <w:snapToGrid w:val="0"/>
          <w:color w:val="000000"/>
        </w:rPr>
        <w:t xml:space="preserve">.  The </w:t>
      </w:r>
      <w:del w:id="536" w:author="wpk1" w:date="2010-04-30T08:44:00Z">
        <w:r w:rsidDel="005914A5">
          <w:rPr>
            <w:snapToGrid w:val="0"/>
            <w:color w:val="000000"/>
          </w:rPr>
          <w:delText xml:space="preserve">names and </w:delText>
        </w:r>
      </w:del>
      <w:r>
        <w:rPr>
          <w:snapToGrid w:val="0"/>
          <w:color w:val="000000"/>
        </w:rPr>
        <w:t>titles of these individuals will be published annually:</w:t>
      </w:r>
    </w:p>
    <w:p w14:paraId="2DE4D800" w14:textId="77777777" w:rsidR="009D4A6C" w:rsidRDefault="009D4A6C">
      <w:pPr>
        <w:suppressLineNumbers/>
        <w:rPr>
          <w:snapToGrid w:val="0"/>
          <w:color w:val="000000"/>
        </w:rPr>
      </w:pPr>
    </w:p>
    <w:p w14:paraId="3F3F31EC" w14:textId="77777777" w:rsidR="009D4A6C" w:rsidRDefault="009D4A6C">
      <w:pPr>
        <w:pStyle w:val="Level1List"/>
      </w:pPr>
      <w:r>
        <w:t>( )</w:t>
      </w:r>
      <w:r>
        <w:tab/>
        <w:t xml:space="preserve">in </w:t>
      </w:r>
      <w:r w:rsidRPr="000D319D">
        <w:rPr>
          <w:strike/>
          <w:rPrChange w:id="537" w:author="Susan Archer" w:date="2010-09-16T08:17:00Z">
            <w:rPr>
              <w:rFonts w:asciiTheme="minorHAnsi" w:eastAsiaTheme="minorEastAsia" w:hAnsiTheme="minorHAnsi" w:cstheme="minorBidi"/>
              <w:snapToGrid/>
              <w:color w:val="auto"/>
              <w:sz w:val="24"/>
              <w:szCs w:val="24"/>
              <w:lang w:eastAsia="ja-JP"/>
            </w:rPr>
          </w:rPrChange>
        </w:rPr>
        <w:t>the parent and</w:t>
      </w:r>
      <w:r>
        <w:t xml:space="preserve"> staff handbooks.</w:t>
      </w:r>
    </w:p>
    <w:p w14:paraId="766AEDDE" w14:textId="77777777" w:rsidR="009D4A6C" w:rsidRDefault="009D4A6C">
      <w:pPr>
        <w:suppressLineNumbers/>
        <w:rPr>
          <w:snapToGrid w:val="0"/>
          <w:color w:val="000000"/>
        </w:rPr>
      </w:pPr>
    </w:p>
    <w:p w14:paraId="7F345442" w14:textId="77777777" w:rsidR="009D4A6C" w:rsidRDefault="009D4A6C">
      <w:pPr>
        <w:pStyle w:val="Level1List"/>
      </w:pPr>
      <w:r>
        <w:t>( )</w:t>
      </w:r>
      <w:r>
        <w:tab/>
        <w:t>in the District</w:t>
      </w:r>
      <w:ins w:id="538" w:author="Susan Archer" w:date="2010-09-16T08:17:00Z">
        <w:r>
          <w:rPr>
            <w:u w:val="single"/>
          </w:rPr>
          <w:t>’s</w:t>
        </w:r>
      </w:ins>
      <w:r>
        <w:t xml:space="preserve"> Annual </w:t>
      </w:r>
      <w:ins w:id="539" w:author="Susan Archer" w:date="2010-09-16T08:17:00Z">
        <w:r>
          <w:rPr>
            <w:u w:val="single"/>
          </w:rPr>
          <w:t xml:space="preserve">Equity </w:t>
        </w:r>
      </w:ins>
      <w:r>
        <w:t>Report to the public.</w:t>
      </w:r>
    </w:p>
    <w:p w14:paraId="15915680" w14:textId="77777777" w:rsidR="009D4A6C" w:rsidRDefault="009D4A6C">
      <w:pPr>
        <w:suppressLineNumbers/>
        <w:rPr>
          <w:snapToGrid w:val="0"/>
          <w:color w:val="000000"/>
        </w:rPr>
      </w:pPr>
    </w:p>
    <w:p w14:paraId="03B01CFC" w14:textId="77777777" w:rsidR="009D4A6C" w:rsidRDefault="009D4A6C">
      <w:pPr>
        <w:pStyle w:val="Level1List"/>
      </w:pPr>
      <w:r>
        <w:t>( )</w:t>
      </w:r>
      <w:r>
        <w:tab/>
        <w:t>on the District's web site.</w:t>
      </w:r>
    </w:p>
    <w:p w14:paraId="165490AB" w14:textId="77777777" w:rsidR="009D4A6C" w:rsidRDefault="009D4A6C">
      <w:pPr>
        <w:suppressLineNumbers/>
        <w:rPr>
          <w:snapToGrid w:val="0"/>
          <w:color w:val="000000"/>
        </w:rPr>
      </w:pPr>
    </w:p>
    <w:p w14:paraId="453EAE89" w14:textId="77777777" w:rsidR="009D4A6C" w:rsidRDefault="009D4A6C">
      <w:pPr>
        <w:pStyle w:val="Level1List"/>
      </w:pPr>
      <w:r>
        <w:t>( )</w:t>
      </w:r>
      <w:r>
        <w:tab/>
      </w:r>
      <w:r w:rsidRPr="000D319D">
        <w:rPr>
          <w:strike/>
          <w:rPrChange w:id="540" w:author="Susan Archer" w:date="2010-09-16T08:18:00Z">
            <w:rPr>
              <w:rFonts w:asciiTheme="minorHAnsi" w:eastAsiaTheme="minorEastAsia" w:hAnsiTheme="minorHAnsi" w:cstheme="minorBidi"/>
              <w:snapToGrid/>
              <w:color w:val="auto"/>
              <w:sz w:val="24"/>
              <w:szCs w:val="24"/>
              <w:lang w:eastAsia="ja-JP"/>
            </w:rPr>
          </w:rPrChange>
        </w:rPr>
        <w:t>on each individual school's web site.</w:t>
      </w:r>
    </w:p>
    <w:p w14:paraId="10BAA360" w14:textId="77777777" w:rsidR="009D4A6C" w:rsidRDefault="009D4A6C">
      <w:pPr>
        <w:suppressLineNumbers/>
        <w:rPr>
          <w:snapToGrid w:val="0"/>
          <w:color w:val="000000"/>
        </w:rPr>
      </w:pPr>
    </w:p>
    <w:p w14:paraId="631A590A" w14:textId="77777777" w:rsidR="009D4A6C" w:rsidRDefault="009D4A6C">
      <w:pPr>
        <w:pStyle w:val="Level1List"/>
      </w:pPr>
      <w:r>
        <w:t>( )</w:t>
      </w:r>
      <w:r>
        <w:tab/>
      </w:r>
      <w:r w:rsidRPr="000D319D">
        <w:rPr>
          <w:strike/>
          <w:rPrChange w:id="541" w:author="Susan Archer" w:date="2010-09-16T08:18:00Z">
            <w:rPr>
              <w:rFonts w:asciiTheme="minorHAnsi" w:eastAsiaTheme="minorEastAsia" w:hAnsiTheme="minorHAnsi" w:cstheme="minorBidi"/>
              <w:snapToGrid/>
              <w:color w:val="auto"/>
              <w:sz w:val="24"/>
              <w:szCs w:val="24"/>
              <w:lang w:eastAsia="ja-JP"/>
            </w:rPr>
          </w:rPrChange>
        </w:rPr>
        <w:t>in the District's calendar.</w:t>
      </w:r>
    </w:p>
    <w:p w14:paraId="04D6B332" w14:textId="77777777" w:rsidR="009D4A6C" w:rsidRDefault="009D4A6C">
      <w:pPr>
        <w:suppressLineNumbers/>
        <w:rPr>
          <w:snapToGrid w:val="0"/>
          <w:color w:val="000000"/>
        </w:rPr>
      </w:pPr>
    </w:p>
    <w:p w14:paraId="3BA5417B" w14:textId="77777777" w:rsidR="009D4A6C" w:rsidRDefault="009D4A6C">
      <w:pPr>
        <w:pStyle w:val="Level1List"/>
      </w:pPr>
      <w:r>
        <w:t>( )</w:t>
      </w:r>
      <w:r>
        <w:tab/>
      </w:r>
      <w:ins w:id="542" w:author="Susan Archer" w:date="2010-09-16T08:18:00Z">
        <w:r>
          <w:rPr>
            <w:u w:val="single"/>
          </w:rPr>
          <w:t xml:space="preserve">on the “Your Employment Rights” poster prominently displayed at each worksite; and published in local newspapers. </w:t>
        </w:r>
      </w:ins>
      <w:r>
        <w:t>__________________________________________________.</w:t>
      </w:r>
    </w:p>
    <w:p w14:paraId="4DCDEDFD" w14:textId="77777777" w:rsidR="009D4A6C" w:rsidRDefault="009D4A6C">
      <w:pPr>
        <w:suppressLineNumbers/>
        <w:rPr>
          <w:snapToGrid w:val="0"/>
          <w:color w:val="000000"/>
        </w:rPr>
      </w:pPr>
    </w:p>
    <w:p w14:paraId="702FE8BC" w14:textId="77777777" w:rsidR="009D4A6C" w:rsidRDefault="009D4A6C">
      <w:pPr>
        <w:rPr>
          <w:ins w:id="543" w:author="Susan Archer" w:date="2010-09-16T08:20:00Z"/>
          <w:snapToGrid w:val="0"/>
          <w:color w:val="000000"/>
        </w:rPr>
      </w:pPr>
      <w:r>
        <w:rPr>
          <w:snapToGrid w:val="0"/>
          <w:color w:val="000000"/>
        </w:rPr>
        <w:t xml:space="preserve">The </w:t>
      </w:r>
      <w:del w:id="544" w:author="wpk1" w:date="2010-04-30T08:44:00Z">
        <w:r w:rsidDel="005914A5">
          <w:rPr>
            <w:snapToGrid w:val="0"/>
            <w:color w:val="000000"/>
          </w:rPr>
          <w:delText xml:space="preserve">Superintendent shall establish administrative procedures describing both a </w:delText>
        </w:r>
      </w:del>
      <w:r>
        <w:rPr>
          <w:snapToGrid w:val="0"/>
          <w:color w:val="000000"/>
        </w:rPr>
        <w:t xml:space="preserve">formal and </w:t>
      </w:r>
      <w:del w:id="545" w:author="wpk1" w:date="2010-04-30T08:44:00Z">
        <w:r w:rsidDel="005914A5">
          <w:rPr>
            <w:snapToGrid w:val="0"/>
            <w:color w:val="000000"/>
          </w:rPr>
          <w:delText xml:space="preserve">an </w:delText>
        </w:r>
      </w:del>
      <w:r>
        <w:rPr>
          <w:snapToGrid w:val="0"/>
          <w:color w:val="000000"/>
        </w:rPr>
        <w:t>informal process</w:t>
      </w:r>
      <w:ins w:id="546" w:author="wpk1" w:date="2010-04-30T08:44:00Z">
        <w:r>
          <w:rPr>
            <w:snapToGrid w:val="0"/>
            <w:color w:val="000000"/>
          </w:rPr>
          <w:t>es</w:t>
        </w:r>
      </w:ins>
      <w:r>
        <w:rPr>
          <w:snapToGrid w:val="0"/>
          <w:color w:val="000000"/>
        </w:rPr>
        <w:t xml:space="preserve"> for making a charge of harassment, a process for investigating claims of harassment, and a process for rendering a decision regarding whether the claim of </w:t>
      </w:r>
      <w:ins w:id="547" w:author="wpk1" w:date="2010-04-30T08:44:00Z">
        <w:r>
          <w:rPr>
            <w:snapToGrid w:val="0"/>
            <w:color w:val="000000"/>
          </w:rPr>
          <w:t xml:space="preserve">legally prohibited </w:t>
        </w:r>
      </w:ins>
      <w:r>
        <w:rPr>
          <w:snapToGrid w:val="0"/>
          <w:color w:val="000000"/>
        </w:rPr>
        <w:t>harassment was substantiated</w:t>
      </w:r>
      <w:ins w:id="548" w:author="wpk1" w:date="2010-04-30T08:44:00Z">
        <w:r>
          <w:rPr>
            <w:snapToGrid w:val="0"/>
            <w:color w:val="000000"/>
          </w:rPr>
          <w:t xml:space="preserve"> are set forth in </w:t>
        </w:r>
        <w:r w:rsidRPr="000D319D">
          <w:rPr>
            <w:strike/>
            <w:snapToGrid w:val="0"/>
            <w:color w:val="000000"/>
            <w:rPrChange w:id="549" w:author="Susan Archer" w:date="2010-09-16T08:19:00Z">
              <w:rPr>
                <w:snapToGrid w:val="0"/>
                <w:color w:val="000000"/>
              </w:rPr>
            </w:rPrChange>
          </w:rPr>
          <w:t xml:space="preserve">Policy </w:t>
        </w:r>
      </w:ins>
      <w:ins w:id="550" w:author="wpk1" w:date="2010-05-15T15:48:00Z">
        <w:r w:rsidRPr="000D319D">
          <w:rPr>
            <w:strike/>
            <w:snapToGrid w:val="0"/>
            <w:color w:val="000000"/>
            <w:rPrChange w:id="551" w:author="Susan Archer" w:date="2010-09-16T08:19:00Z">
              <w:rPr>
                <w:snapToGrid w:val="0"/>
                <w:color w:val="000000"/>
              </w:rPr>
            </w:rPrChange>
          </w:rPr>
          <w:t>3362.02</w:t>
        </w:r>
      </w:ins>
      <w:ins w:id="552" w:author="wpk1" w:date="2010-04-30T08:44:00Z">
        <w:r w:rsidRPr="000D319D">
          <w:rPr>
            <w:strike/>
            <w:snapToGrid w:val="0"/>
            <w:color w:val="000000"/>
            <w:rPrChange w:id="553" w:author="Susan Archer" w:date="2010-09-16T08:19:00Z">
              <w:rPr>
                <w:snapToGrid w:val="0"/>
                <w:color w:val="000000"/>
              </w:rPr>
            </w:rPrChange>
          </w:rPr>
          <w:t xml:space="preserve"> </w:t>
        </w:r>
        <w:del w:id="554" w:author="Susan Archer" w:date="2010-09-16T08:19:00Z">
          <w:r w:rsidRPr="000D319D" w:rsidDel="000D319D">
            <w:rPr>
              <w:strike/>
              <w:snapToGrid w:val="0"/>
              <w:color w:val="000000"/>
              <w:rPrChange w:id="555" w:author="Susan Archer" w:date="2010-09-16T08:19:00Z">
                <w:rPr>
                  <w:snapToGrid w:val="0"/>
                  <w:color w:val="000000"/>
                </w:rPr>
              </w:rPrChange>
            </w:rPr>
            <w:delText>-</w:delText>
          </w:r>
        </w:del>
      </w:ins>
      <w:ins w:id="556" w:author="Susan Archer" w:date="2010-09-16T08:19:00Z">
        <w:r>
          <w:rPr>
            <w:strike/>
            <w:snapToGrid w:val="0"/>
            <w:color w:val="000000"/>
          </w:rPr>
          <w:t>–</w:t>
        </w:r>
      </w:ins>
      <w:ins w:id="557" w:author="wpk1" w:date="2010-04-30T08:44:00Z">
        <w:r>
          <w:rPr>
            <w:snapToGrid w:val="0"/>
            <w:color w:val="000000"/>
          </w:rPr>
          <w:t xml:space="preserve"> </w:t>
        </w:r>
      </w:ins>
      <w:ins w:id="558" w:author="Susan Archer" w:date="2010-09-16T08:19:00Z">
        <w:r>
          <w:rPr>
            <w:snapToGrid w:val="0"/>
            <w:color w:val="000000"/>
            <w:u w:val="single"/>
          </w:rPr>
          <w:t xml:space="preserve">the </w:t>
        </w:r>
      </w:ins>
      <w:ins w:id="559" w:author="wpk1" w:date="2010-04-30T08:44:00Z">
        <w:r>
          <w:rPr>
            <w:snapToGrid w:val="0"/>
            <w:color w:val="000000"/>
          </w:rPr>
          <w:t>Anti-Harassment Complaint Procedure</w:t>
        </w:r>
      </w:ins>
      <w:r>
        <w:rPr>
          <w:snapToGrid w:val="0"/>
          <w:color w:val="000000"/>
        </w:rPr>
        <w:t xml:space="preserve">.  </w:t>
      </w:r>
    </w:p>
    <w:p w14:paraId="79006EBA" w14:textId="77777777" w:rsidR="009D4A6C" w:rsidRDefault="009D4A6C">
      <w:pPr>
        <w:numPr>
          <w:ins w:id="560" w:author="Susan Archer" w:date="2010-09-16T08:20:00Z"/>
        </w:numPr>
        <w:rPr>
          <w:ins w:id="561" w:author="Susan Archer" w:date="2010-09-16T08:20:00Z"/>
          <w:snapToGrid w:val="0"/>
          <w:color w:val="000000"/>
        </w:rPr>
      </w:pPr>
    </w:p>
    <w:p w14:paraId="20A4CE48" w14:textId="77777777" w:rsidR="009D4A6C" w:rsidRDefault="009D4A6C">
      <w:pPr>
        <w:numPr>
          <w:ins w:id="562" w:author="Susan Archer" w:date="2010-09-16T08:20:00Z"/>
        </w:numPr>
        <w:rPr>
          <w:snapToGrid w:val="0"/>
          <w:color w:val="000000"/>
        </w:rPr>
      </w:pPr>
      <w:r>
        <w:rPr>
          <w:snapToGrid w:val="0"/>
          <w:color w:val="000000"/>
        </w:rPr>
        <w:t xml:space="preserve">This policy </w:t>
      </w:r>
      <w:r w:rsidRPr="000D319D">
        <w:rPr>
          <w:strike/>
          <w:snapToGrid w:val="0"/>
          <w:color w:val="000000"/>
          <w:rPrChange w:id="563" w:author="Susan Archer" w:date="2010-09-16T08:20:00Z">
            <w:rPr>
              <w:snapToGrid w:val="0"/>
              <w:color w:val="000000"/>
            </w:rPr>
          </w:rPrChange>
        </w:rPr>
        <w:t xml:space="preserve">and </w:t>
      </w:r>
      <w:del w:id="564" w:author="wpk1" w:date="2010-04-30T08:45:00Z">
        <w:r w:rsidRPr="000D319D" w:rsidDel="005914A5">
          <w:rPr>
            <w:strike/>
            <w:snapToGrid w:val="0"/>
            <w:color w:val="000000"/>
            <w:rPrChange w:id="565" w:author="Susan Archer" w:date="2010-09-16T08:20:00Z">
              <w:rPr>
                <w:snapToGrid w:val="0"/>
                <w:color w:val="000000"/>
              </w:rPr>
            </w:rPrChange>
          </w:rPr>
          <w:delText>the administrative procedures</w:delText>
        </w:r>
      </w:del>
      <w:ins w:id="566" w:author="wpk1" w:date="2010-04-30T08:45:00Z">
        <w:r w:rsidRPr="000D319D">
          <w:rPr>
            <w:strike/>
            <w:snapToGrid w:val="0"/>
            <w:color w:val="000000"/>
            <w:rPrChange w:id="567" w:author="Susan Archer" w:date="2010-09-16T08:20:00Z">
              <w:rPr>
                <w:snapToGrid w:val="0"/>
                <w:color w:val="000000"/>
              </w:rPr>
            </w:rPrChange>
          </w:rPr>
          <w:t xml:space="preserve">Policy </w:t>
        </w:r>
      </w:ins>
      <w:ins w:id="568" w:author="wpk1" w:date="2010-05-15T15:48:00Z">
        <w:r w:rsidRPr="000D319D">
          <w:rPr>
            <w:strike/>
            <w:snapToGrid w:val="0"/>
            <w:color w:val="000000"/>
            <w:rPrChange w:id="569" w:author="Susan Archer" w:date="2010-09-16T08:20:00Z">
              <w:rPr>
                <w:snapToGrid w:val="0"/>
                <w:color w:val="000000"/>
              </w:rPr>
            </w:rPrChange>
          </w:rPr>
          <w:t>3362.02</w:t>
        </w:r>
      </w:ins>
      <w:ins w:id="570" w:author="wpk1" w:date="2010-04-30T08:45:00Z">
        <w:r w:rsidRPr="000D319D">
          <w:rPr>
            <w:strike/>
            <w:snapToGrid w:val="0"/>
            <w:color w:val="000000"/>
            <w:rPrChange w:id="571" w:author="Susan Archer" w:date="2010-09-16T08:20:00Z">
              <w:rPr>
                <w:snapToGrid w:val="0"/>
                <w:color w:val="000000"/>
              </w:rPr>
            </w:rPrChange>
          </w:rPr>
          <w:t xml:space="preserve"> - Anti-Harassment Complaint Procedure</w:t>
        </w:r>
      </w:ins>
      <w:r>
        <w:rPr>
          <w:snapToGrid w:val="0"/>
          <w:color w:val="000000"/>
        </w:rPr>
        <w:t xml:space="preserve"> </w:t>
      </w:r>
      <w:ins w:id="572" w:author="Susan Archer" w:date="2010-09-16T08:20:00Z">
        <w:r>
          <w:rPr>
            <w:snapToGrid w:val="0"/>
            <w:color w:val="000000"/>
            <w:u w:val="single"/>
          </w:rPr>
          <w:t xml:space="preserve">procedure </w:t>
        </w:r>
      </w:ins>
      <w:r>
        <w:rPr>
          <w:snapToGrid w:val="0"/>
          <w:color w:val="000000"/>
        </w:rPr>
        <w:t>will be readily available to all members of the District community and posted in appropriate places throughout the District.</w:t>
      </w:r>
    </w:p>
    <w:p w14:paraId="6D8A6B9B" w14:textId="77777777" w:rsidR="009D4A6C" w:rsidRDefault="009D4A6C">
      <w:pPr>
        <w:suppressLineNumbers/>
        <w:rPr>
          <w:snapToGrid w:val="0"/>
          <w:color w:val="000000"/>
        </w:rPr>
      </w:pPr>
      <w:r>
        <w:rPr>
          <w:snapToGrid w:val="0"/>
          <w:color w:val="000000"/>
        </w:rPr>
        <w:br w:type="page"/>
      </w:r>
    </w:p>
    <w:p w14:paraId="724F1623" w14:textId="77777777" w:rsidR="009D4A6C" w:rsidRDefault="009D4A6C">
      <w:pPr>
        <w:suppressLineNumbers/>
        <w:rPr>
          <w:snapToGrid w:val="0"/>
          <w:color w:val="000000"/>
        </w:rPr>
      </w:pPr>
    </w:p>
    <w:p w14:paraId="5F112E3B" w14:textId="77777777" w:rsidR="009D4A6C" w:rsidRDefault="009D4A6C">
      <w:pPr>
        <w:suppressLineNumbers/>
        <w:rPr>
          <w:snapToGrid w:val="0"/>
          <w:color w:val="000000"/>
        </w:rPr>
      </w:pPr>
    </w:p>
    <w:p w14:paraId="31276E78" w14:textId="77777777" w:rsidR="009D4A6C" w:rsidRDefault="009D4A6C">
      <w:pPr>
        <w:rPr>
          <w:snapToGrid w:val="0"/>
          <w:color w:val="000000"/>
        </w:rPr>
      </w:pPr>
      <w:r>
        <w:rPr>
          <w:snapToGrid w:val="0"/>
          <w:color w:val="000000"/>
        </w:rPr>
        <w:t xml:space="preserve">Any Board employee who directly observes unlawful harassment of a student is obligated, in accordance with this policy, to report such observations to one of the </w:t>
      </w:r>
      <w:del w:id="573" w:author="wpk1" w:date="2010-04-30T08:45:00Z">
        <w:r w:rsidRPr="000D319D" w:rsidDel="005914A5">
          <w:rPr>
            <w:strike/>
            <w:snapToGrid w:val="0"/>
            <w:color w:val="000000"/>
            <w:rPrChange w:id="574" w:author="Susan Archer" w:date="2010-09-16T08:21:00Z">
              <w:rPr>
                <w:snapToGrid w:val="0"/>
                <w:color w:val="000000"/>
              </w:rPr>
            </w:rPrChange>
          </w:rPr>
          <w:delText>compliance officers</w:delText>
        </w:r>
      </w:del>
      <w:ins w:id="575" w:author="wpk1" w:date="2010-04-30T08:45:00Z">
        <w:r w:rsidRPr="000D319D">
          <w:rPr>
            <w:strike/>
            <w:snapToGrid w:val="0"/>
            <w:color w:val="000000"/>
            <w:rPrChange w:id="576" w:author="Susan Archer" w:date="2010-09-16T08:21:00Z">
              <w:rPr>
                <w:snapToGrid w:val="0"/>
                <w:color w:val="000000"/>
              </w:rPr>
            </w:rPrChange>
          </w:rPr>
          <w:t>Anti-Harassment Compliance</w:t>
        </w:r>
        <w:r w:rsidRPr="005914A5">
          <w:rPr>
            <w:snapToGrid w:val="0"/>
            <w:color w:val="000000"/>
          </w:rPr>
          <w:t xml:space="preserve"> </w:t>
        </w:r>
      </w:ins>
      <w:ins w:id="577" w:author="Susan Archer" w:date="2010-09-16T08:21:00Z">
        <w:r>
          <w:rPr>
            <w:snapToGrid w:val="0"/>
            <w:color w:val="000000"/>
            <w:u w:val="single"/>
          </w:rPr>
          <w:t xml:space="preserve">District’s Equity </w:t>
        </w:r>
      </w:ins>
      <w:ins w:id="578" w:author="wpk1" w:date="2010-04-30T08:45:00Z">
        <w:r w:rsidRPr="000D319D">
          <w:rPr>
            <w:snapToGrid w:val="0"/>
            <w:color w:val="000000"/>
            <w:u w:val="single"/>
            <w:rPrChange w:id="579" w:author="Susan Archer" w:date="2010-09-16T08:21:00Z">
              <w:rPr>
                <w:snapToGrid w:val="0"/>
                <w:color w:val="000000"/>
              </w:rPr>
            </w:rPrChange>
          </w:rPr>
          <w:t>Officer</w:t>
        </w:r>
      </w:ins>
      <w:ins w:id="580" w:author="Susan Archer" w:date="2010-09-16T08:21:00Z">
        <w:r>
          <w:rPr>
            <w:snapToGrid w:val="0"/>
            <w:color w:val="000000"/>
            <w:u w:val="single"/>
          </w:rPr>
          <w:t>(</w:t>
        </w:r>
      </w:ins>
      <w:ins w:id="581" w:author="wpk1" w:date="2010-04-30T08:45:00Z">
        <w:r w:rsidRPr="000D319D">
          <w:rPr>
            <w:snapToGrid w:val="0"/>
            <w:color w:val="000000"/>
            <w:u w:val="single"/>
            <w:rPrChange w:id="582" w:author="Susan Archer" w:date="2010-09-16T08:21:00Z">
              <w:rPr>
                <w:snapToGrid w:val="0"/>
                <w:color w:val="000000"/>
              </w:rPr>
            </w:rPrChange>
          </w:rPr>
          <w:t>s</w:t>
        </w:r>
      </w:ins>
      <w:ins w:id="583" w:author="Susan Archer" w:date="2010-09-16T08:21:00Z">
        <w:r>
          <w:rPr>
            <w:snapToGrid w:val="0"/>
            <w:color w:val="000000"/>
            <w:u w:val="single"/>
          </w:rPr>
          <w:t>)</w:t>
        </w:r>
      </w:ins>
      <w:r>
        <w:rPr>
          <w:snapToGrid w:val="0"/>
          <w:color w:val="000000"/>
        </w:rPr>
        <w:t xml:space="preserve">.  Thereafter, the </w:t>
      </w:r>
      <w:del w:id="584" w:author="wpk1" w:date="2010-04-30T08:45:00Z">
        <w:r w:rsidRPr="000D319D" w:rsidDel="005914A5">
          <w:rPr>
            <w:strike/>
            <w:snapToGrid w:val="0"/>
            <w:color w:val="000000"/>
            <w:rPrChange w:id="585" w:author="Susan Archer" w:date="2010-09-16T08:21:00Z">
              <w:rPr>
                <w:snapToGrid w:val="0"/>
                <w:color w:val="000000"/>
              </w:rPr>
            </w:rPrChange>
          </w:rPr>
          <w:delText>compliance officer</w:delText>
        </w:r>
      </w:del>
      <w:ins w:id="586" w:author="wpk1" w:date="2010-04-30T08:45:00Z">
        <w:r w:rsidRPr="000D319D">
          <w:rPr>
            <w:strike/>
            <w:snapToGrid w:val="0"/>
            <w:color w:val="000000"/>
            <w:rPrChange w:id="587" w:author="Susan Archer" w:date="2010-09-16T08:21:00Z">
              <w:rPr>
                <w:snapToGrid w:val="0"/>
                <w:color w:val="000000"/>
              </w:rPr>
            </w:rPrChange>
          </w:rPr>
          <w:t>Compliance</w:t>
        </w:r>
        <w:r>
          <w:rPr>
            <w:snapToGrid w:val="0"/>
            <w:color w:val="000000"/>
          </w:rPr>
          <w:t xml:space="preserve"> </w:t>
        </w:r>
      </w:ins>
      <w:ins w:id="588" w:author="Susan Archer" w:date="2010-09-16T15:43:00Z">
        <w:r>
          <w:rPr>
            <w:snapToGrid w:val="0"/>
            <w:color w:val="000000"/>
          </w:rPr>
          <w:t xml:space="preserve">District </w:t>
        </w:r>
      </w:ins>
      <w:ins w:id="589" w:author="Susan Archer" w:date="2010-09-16T08:22:00Z">
        <w:r>
          <w:rPr>
            <w:snapToGrid w:val="0"/>
            <w:color w:val="000000"/>
            <w:u w:val="single"/>
          </w:rPr>
          <w:t xml:space="preserve">Equity </w:t>
        </w:r>
      </w:ins>
      <w:ins w:id="590" w:author="wpk1" w:date="2010-04-30T08:45:00Z">
        <w:r>
          <w:rPr>
            <w:snapToGrid w:val="0"/>
            <w:color w:val="000000"/>
          </w:rPr>
          <w:t>Officer</w:t>
        </w:r>
      </w:ins>
      <w:ins w:id="591" w:author="Susan Archer" w:date="2010-09-16T08:22:00Z">
        <w:r>
          <w:rPr>
            <w:snapToGrid w:val="0"/>
            <w:color w:val="000000"/>
            <w:u w:val="single"/>
          </w:rPr>
          <w:t>(s)</w:t>
        </w:r>
      </w:ins>
      <w:r>
        <w:rPr>
          <w:snapToGrid w:val="0"/>
          <w:color w:val="000000"/>
        </w:rPr>
        <w:t xml:space="preserve"> must contact the student, if over age eighteen (18) or the student's parents if under </w:t>
      </w:r>
      <w:r w:rsidRPr="0024016C">
        <w:rPr>
          <w:strike/>
          <w:snapToGrid w:val="0"/>
          <w:color w:val="000000"/>
          <w:rPrChange w:id="592" w:author="Susan Archer" w:date="2010-09-16T08:23:00Z">
            <w:rPr>
              <w:snapToGrid w:val="0"/>
              <w:color w:val="000000"/>
            </w:rPr>
          </w:rPrChange>
        </w:rPr>
        <w:t>the</w:t>
      </w:r>
      <w:r>
        <w:rPr>
          <w:snapToGrid w:val="0"/>
          <w:color w:val="000000"/>
        </w:rPr>
        <w:t xml:space="preserve"> age eighteen (18), to advise </w:t>
      </w:r>
      <w:r w:rsidRPr="0024016C">
        <w:rPr>
          <w:strike/>
          <w:snapToGrid w:val="0"/>
          <w:color w:val="000000"/>
          <w:rPrChange w:id="593" w:author="Susan Archer" w:date="2010-09-16T08:23:00Z">
            <w:rPr>
              <w:snapToGrid w:val="0"/>
              <w:color w:val="000000"/>
            </w:rPr>
          </w:rPrChange>
        </w:rPr>
        <w:t>he/them</w:t>
      </w:r>
      <w:r>
        <w:rPr>
          <w:snapToGrid w:val="0"/>
          <w:color w:val="000000"/>
        </w:rPr>
        <w:t xml:space="preserve"> of the Board's intent to investigate the alleged misconduct, including the obligation of the compliance officer or designee to conduct an investigation following all the procedures outlined for a formal complaint.</w:t>
      </w:r>
    </w:p>
    <w:p w14:paraId="50C5ADAF" w14:textId="77777777" w:rsidR="009D4A6C" w:rsidRDefault="009D4A6C">
      <w:pPr>
        <w:suppressLineNumbers/>
        <w:rPr>
          <w:snapToGrid w:val="0"/>
          <w:color w:val="000000"/>
        </w:rPr>
      </w:pPr>
    </w:p>
    <w:p w14:paraId="4AA50657" w14:textId="77777777" w:rsidR="009D4A6C" w:rsidRDefault="009D4A6C">
      <w:pPr>
        <w:rPr>
          <w:b/>
          <w:snapToGrid w:val="0"/>
          <w:color w:val="000000"/>
          <w:u w:val="single"/>
        </w:rPr>
      </w:pPr>
      <w:r>
        <w:rPr>
          <w:b/>
          <w:snapToGrid w:val="0"/>
          <w:color w:val="000000"/>
          <w:u w:val="single"/>
        </w:rPr>
        <w:t>Confidentiality</w:t>
      </w:r>
    </w:p>
    <w:p w14:paraId="37F1036F" w14:textId="77777777" w:rsidR="009D4A6C" w:rsidRDefault="009D4A6C">
      <w:pPr>
        <w:suppressLineNumbers/>
        <w:rPr>
          <w:snapToGrid w:val="0"/>
          <w:color w:val="000000"/>
        </w:rPr>
      </w:pPr>
    </w:p>
    <w:p w14:paraId="341D8C45" w14:textId="77777777" w:rsidR="009D4A6C" w:rsidRDefault="009D4A6C">
      <w:pPr>
        <w:rPr>
          <w:snapToGrid w:val="0"/>
          <w:color w:val="000000"/>
        </w:rPr>
      </w:pPr>
      <w:r>
        <w:rPr>
          <w:snapToGrid w:val="0"/>
          <w:color w:val="000000"/>
        </w:rPr>
        <w:t xml:space="preserve">The District will make reasonable efforts to maintain the confidentiality of the parties involved in </w:t>
      </w:r>
      <w:del w:id="594" w:author="wpk1" w:date="2010-04-30T08:45:00Z">
        <w:r w:rsidDel="005914A5">
          <w:rPr>
            <w:snapToGrid w:val="0"/>
            <w:color w:val="000000"/>
          </w:rPr>
          <w:delText xml:space="preserve">a </w:delText>
        </w:r>
      </w:del>
      <w:ins w:id="595" w:author="wpk1" w:date="2010-04-30T08:45:00Z">
        <w:r>
          <w:rPr>
            <w:snapToGrid w:val="0"/>
            <w:color w:val="000000"/>
          </w:rPr>
          <w:t>an inve</w:t>
        </w:r>
      </w:ins>
      <w:ins w:id="596" w:author="wpk1" w:date="2010-04-30T08:46:00Z">
        <w:r>
          <w:rPr>
            <w:snapToGrid w:val="0"/>
            <w:color w:val="000000"/>
          </w:rPr>
          <w:t xml:space="preserve">stigation of </w:t>
        </w:r>
        <w:r w:rsidRPr="00CD0644">
          <w:rPr>
            <w:strike/>
            <w:snapToGrid w:val="0"/>
            <w:color w:val="000000"/>
            <w:rPrChange w:id="597" w:author="Patty Voorhees" w:date="2010-12-20T11:55:00Z">
              <w:rPr>
                <w:snapToGrid w:val="0"/>
                <w:color w:val="000000"/>
              </w:rPr>
            </w:rPrChange>
          </w:rPr>
          <w:t>unlawful</w:t>
        </w:r>
      </w:ins>
      <w:ins w:id="598" w:author="wpk1" w:date="2010-04-30T08:45:00Z">
        <w:r w:rsidRPr="00CD0644">
          <w:rPr>
            <w:strike/>
            <w:snapToGrid w:val="0"/>
            <w:color w:val="000000"/>
            <w:rPrChange w:id="599" w:author="Patty Voorhees" w:date="2010-12-20T11:55:00Z">
              <w:rPr>
                <w:snapToGrid w:val="0"/>
                <w:color w:val="000000"/>
              </w:rPr>
            </w:rPrChange>
          </w:rPr>
          <w:t xml:space="preserve"> </w:t>
        </w:r>
      </w:ins>
      <w:ins w:id="600" w:author="Patty Voorhees" w:date="2010-12-20T11:55:00Z">
        <w:r>
          <w:rPr>
            <w:b/>
            <w:i/>
            <w:u w:val="single"/>
          </w:rPr>
          <w:t xml:space="preserve">legally prohibited </w:t>
        </w:r>
      </w:ins>
      <w:r>
        <w:rPr>
          <w:snapToGrid w:val="0"/>
          <w:color w:val="000000"/>
        </w:rPr>
        <w:t>harassment</w:t>
      </w:r>
      <w:del w:id="601" w:author="wpk1" w:date="2010-04-30T08:46:00Z">
        <w:r w:rsidDel="005914A5">
          <w:rPr>
            <w:snapToGrid w:val="0"/>
            <w:color w:val="000000"/>
          </w:rPr>
          <w:delText xml:space="preserve"> investigation</w:delText>
        </w:r>
      </w:del>
      <w:r>
        <w:rPr>
          <w:snapToGrid w:val="0"/>
          <w:color w:val="000000"/>
        </w:rPr>
        <w:t>.  Confidentiality, however, cannot be guaranteed.</w:t>
      </w:r>
    </w:p>
    <w:p w14:paraId="6C9B0FD3" w14:textId="77777777" w:rsidR="009D4A6C" w:rsidRDefault="009D4A6C">
      <w:pPr>
        <w:suppressLineNumbers/>
        <w:rPr>
          <w:snapToGrid w:val="0"/>
          <w:color w:val="000000"/>
        </w:rPr>
      </w:pPr>
    </w:p>
    <w:p w14:paraId="13BB0CEA" w14:textId="77777777" w:rsidR="009D4A6C" w:rsidRDefault="009D4A6C">
      <w:pPr>
        <w:rPr>
          <w:b/>
          <w:snapToGrid w:val="0"/>
          <w:color w:val="000000"/>
          <w:u w:val="single"/>
        </w:rPr>
      </w:pPr>
      <w:r>
        <w:rPr>
          <w:b/>
          <w:snapToGrid w:val="0"/>
          <w:color w:val="000000"/>
          <w:u w:val="single"/>
        </w:rPr>
        <w:t>Informal Process for Addressing Complaints of Harassment</w:t>
      </w:r>
    </w:p>
    <w:p w14:paraId="09EB18D8" w14:textId="77777777" w:rsidR="009D4A6C" w:rsidRDefault="009D4A6C">
      <w:pPr>
        <w:suppressLineNumbers/>
        <w:rPr>
          <w:snapToGrid w:val="0"/>
          <w:color w:val="000000"/>
        </w:rPr>
      </w:pPr>
    </w:p>
    <w:p w14:paraId="1B24D3EA" w14:textId="77777777" w:rsidR="009D4A6C" w:rsidRDefault="009D4A6C">
      <w:pPr>
        <w:rPr>
          <w:snapToGrid w:val="0"/>
          <w:color w:val="000000"/>
        </w:rPr>
      </w:pPr>
      <w:del w:id="602" w:author="wpk1" w:date="2010-04-30T08:53:00Z">
        <w:r w:rsidDel="00F6593B">
          <w:rPr>
            <w:snapToGrid w:val="0"/>
            <w:color w:val="000000"/>
          </w:rPr>
          <w:delText>The administrative procedures will include an</w:delText>
        </w:r>
      </w:del>
      <w:ins w:id="603" w:author="wpk1" w:date="2010-04-30T08:53:00Z">
        <w:r>
          <w:rPr>
            <w:snapToGrid w:val="0"/>
            <w:color w:val="000000"/>
          </w:rPr>
          <w:t>An</w:t>
        </w:r>
      </w:ins>
      <w:r>
        <w:rPr>
          <w:snapToGrid w:val="0"/>
          <w:color w:val="000000"/>
        </w:rPr>
        <w:t xml:space="preserve"> informal complaint process to provide </w:t>
      </w:r>
      <w:r w:rsidRPr="00066533">
        <w:rPr>
          <w:strike/>
          <w:snapToGrid w:val="0"/>
          <w:color w:val="000000"/>
          <w:rPrChange w:id="604" w:author="Susan Archer" w:date="2010-09-16T15:55:00Z">
            <w:rPr>
              <w:snapToGrid w:val="0"/>
              <w:color w:val="000000"/>
            </w:rPr>
          </w:rPrChange>
        </w:rPr>
        <w:t>members of the District community or third parties</w:t>
      </w:r>
      <w:r>
        <w:rPr>
          <w:snapToGrid w:val="0"/>
          <w:color w:val="000000"/>
        </w:rPr>
        <w:t xml:space="preserve"> </w:t>
      </w:r>
      <w:ins w:id="605" w:author="Susan Archer" w:date="2010-09-16T15:56:00Z">
        <w:r>
          <w:rPr>
            <w:snapToGrid w:val="0"/>
            <w:color w:val="000000"/>
            <w:u w:val="single"/>
          </w:rPr>
          <w:t xml:space="preserve">individuals </w:t>
        </w:r>
      </w:ins>
      <w:r>
        <w:rPr>
          <w:snapToGrid w:val="0"/>
          <w:color w:val="000000"/>
        </w:rPr>
        <w:t>who believe they are being unlawfully harassed with a range of options designed to bring about a resolution of their concerns</w:t>
      </w:r>
      <w:ins w:id="606" w:author="wpk1" w:date="2010-04-30T08:53:00Z">
        <w:r>
          <w:rPr>
            <w:snapToGrid w:val="0"/>
            <w:color w:val="000000"/>
          </w:rPr>
          <w:t xml:space="preserve"> </w:t>
        </w:r>
        <w:r w:rsidRPr="00F6593B">
          <w:rPr>
            <w:rPrChange w:id="607" w:author="wpk1" w:date="2010-04-30T08:53:00Z">
              <w:rPr>
                <w:b/>
                <w:i/>
                <w:snapToGrid w:val="0"/>
                <w:color w:val="0000FF"/>
              </w:rPr>
            </w:rPrChange>
          </w:rPr>
          <w:t xml:space="preserve">is set forth </w:t>
        </w:r>
        <w:r w:rsidRPr="00A71904">
          <w:rPr>
            <w:rPrChange w:id="608" w:author="Susan Archer" w:date="2010-09-16T15:43:00Z">
              <w:rPr>
                <w:b/>
                <w:i/>
                <w:snapToGrid w:val="0"/>
                <w:color w:val="0000FF"/>
              </w:rPr>
            </w:rPrChange>
          </w:rPr>
          <w:t>in</w:t>
        </w:r>
        <w:r w:rsidRPr="004A2132">
          <w:rPr>
            <w:strike/>
            <w:rPrChange w:id="609" w:author="Susan Archer" w:date="2010-09-16T08:24:00Z">
              <w:rPr>
                <w:b/>
                <w:i/>
                <w:snapToGrid w:val="0"/>
                <w:color w:val="0000FF"/>
              </w:rPr>
            </w:rPrChange>
          </w:rPr>
          <w:t xml:space="preserve"> Policy </w:t>
        </w:r>
      </w:ins>
      <w:ins w:id="610" w:author="wpk1" w:date="2010-05-15T15:48:00Z">
        <w:r w:rsidRPr="004A2132">
          <w:rPr>
            <w:strike/>
            <w:rPrChange w:id="611" w:author="Susan Archer" w:date="2010-09-16T08:24:00Z">
              <w:rPr/>
            </w:rPrChange>
          </w:rPr>
          <w:t>3362.02</w:t>
        </w:r>
      </w:ins>
      <w:ins w:id="612" w:author="wpk1" w:date="2010-04-30T08:53:00Z">
        <w:r w:rsidRPr="004A2132">
          <w:rPr>
            <w:strike/>
            <w:rPrChange w:id="613" w:author="Susan Archer" w:date="2010-09-16T08:24:00Z">
              <w:rPr>
                <w:b/>
                <w:i/>
                <w:snapToGrid w:val="0"/>
                <w:color w:val="0000FF"/>
              </w:rPr>
            </w:rPrChange>
          </w:rPr>
          <w:t xml:space="preserve"> </w:t>
        </w:r>
        <w:del w:id="614" w:author="Susan Archer" w:date="2010-09-16T08:24:00Z">
          <w:r w:rsidRPr="004A2132" w:rsidDel="004A2132">
            <w:rPr>
              <w:strike/>
              <w:rPrChange w:id="615" w:author="Susan Archer" w:date="2010-09-16T08:24:00Z">
                <w:rPr>
                  <w:b/>
                  <w:i/>
                  <w:snapToGrid w:val="0"/>
                  <w:color w:val="0000FF"/>
                </w:rPr>
              </w:rPrChange>
            </w:rPr>
            <w:delText>-</w:delText>
          </w:r>
        </w:del>
      </w:ins>
      <w:ins w:id="616" w:author="Susan Archer" w:date="2010-09-16T08:24:00Z">
        <w:r>
          <w:rPr>
            <w:strike/>
          </w:rPr>
          <w:t>–</w:t>
        </w:r>
      </w:ins>
      <w:ins w:id="617" w:author="wpk1" w:date="2010-04-30T08:53:00Z">
        <w:r w:rsidRPr="00F6593B">
          <w:rPr>
            <w:rPrChange w:id="618" w:author="wpk1" w:date="2010-04-30T08:53:00Z">
              <w:rPr>
                <w:b/>
                <w:i/>
                <w:snapToGrid w:val="0"/>
                <w:color w:val="0000FF"/>
              </w:rPr>
            </w:rPrChange>
          </w:rPr>
          <w:t xml:space="preserve"> </w:t>
        </w:r>
      </w:ins>
      <w:ins w:id="619" w:author="Susan Archer" w:date="2010-09-16T08:24:00Z">
        <w:r>
          <w:rPr>
            <w:u w:val="single"/>
          </w:rPr>
          <w:t xml:space="preserve">the </w:t>
        </w:r>
      </w:ins>
      <w:ins w:id="620" w:author="wpk1" w:date="2010-04-30T08:53:00Z">
        <w:r w:rsidRPr="00F6593B">
          <w:rPr>
            <w:rPrChange w:id="621" w:author="wpk1" w:date="2010-04-30T08:53:00Z">
              <w:rPr>
                <w:b/>
                <w:i/>
                <w:snapToGrid w:val="0"/>
                <w:color w:val="0000FF"/>
              </w:rPr>
            </w:rPrChange>
          </w:rPr>
          <w:t>Anti-Harassment Complaint Procedure</w:t>
        </w:r>
      </w:ins>
      <w:r>
        <w:rPr>
          <w:snapToGrid w:val="0"/>
          <w:color w:val="000000"/>
        </w:rPr>
        <w:t xml:space="preserve">.  </w:t>
      </w:r>
      <w:r w:rsidRPr="00A71904">
        <w:rPr>
          <w:strike/>
          <w:snapToGrid w:val="0"/>
          <w:color w:val="000000"/>
          <w:rPrChange w:id="622" w:author="Susan Archer" w:date="2010-09-16T15:44:00Z">
            <w:rPr>
              <w:snapToGrid w:val="0"/>
              <w:color w:val="000000"/>
            </w:rPr>
          </w:rPrChange>
        </w:rPr>
        <w:t>Members of the District community or third parties</w:t>
      </w:r>
      <w:r>
        <w:rPr>
          <w:snapToGrid w:val="0"/>
          <w:color w:val="000000"/>
        </w:rPr>
        <w:t xml:space="preserve"> </w:t>
      </w:r>
      <w:ins w:id="623" w:author="Susan Archer" w:date="2010-09-16T15:44:00Z">
        <w:r>
          <w:rPr>
            <w:snapToGrid w:val="0"/>
            <w:color w:val="000000"/>
            <w:u w:val="single"/>
          </w:rPr>
          <w:t xml:space="preserve">Individuals </w:t>
        </w:r>
      </w:ins>
      <w:r>
        <w:rPr>
          <w:snapToGrid w:val="0"/>
          <w:color w:val="000000"/>
        </w:rPr>
        <w:t xml:space="preserve">who believe that they have been unlawfully harassed </w:t>
      </w:r>
      <w:del w:id="624" w:author="wpk1" w:date="2010-04-30T08:53:00Z">
        <w:r w:rsidDel="00F6593B">
          <w:rPr>
            <w:snapToGrid w:val="0"/>
            <w:color w:val="000000"/>
          </w:rPr>
          <w:delText>are encouraged to</w:delText>
        </w:r>
      </w:del>
      <w:ins w:id="625" w:author="wpk1" w:date="2010-04-30T08:53:00Z">
        <w:r>
          <w:rPr>
            <w:snapToGrid w:val="0"/>
            <w:color w:val="000000"/>
          </w:rPr>
          <w:t>may</w:t>
        </w:r>
      </w:ins>
      <w:r>
        <w:rPr>
          <w:snapToGrid w:val="0"/>
          <w:color w:val="000000"/>
        </w:rPr>
        <w:t xml:space="preserve"> initiate their complaint through this informal complaint process, but are not required to do so.  </w:t>
      </w:r>
      <w:ins w:id="626" w:author="wpk1" w:date="2010-04-30T08:53:00Z">
        <w:r w:rsidRPr="00F6593B">
          <w:rPr>
            <w:rPrChange w:id="627" w:author="wpk1" w:date="2010-04-30T08:53:00Z">
              <w:rPr>
                <w:b/>
                <w:i/>
                <w:snapToGrid w:val="0"/>
                <w:color w:val="0000FF"/>
              </w:rPr>
            </w:rPrChange>
          </w:rPr>
          <w:t>The informal process is only available in those circumstances where the parties (alleged target of harassment and alleged harasser(s)) agree to participate in the informal process.</w:t>
        </w:r>
        <w:r>
          <w:rPr>
            <w:snapToGrid w:val="0"/>
            <w:color w:val="000000"/>
          </w:rPr>
          <w:t xml:space="preserve">  </w:t>
        </w:r>
      </w:ins>
      <w:r>
        <w:rPr>
          <w:snapToGrid w:val="0"/>
          <w:color w:val="000000"/>
        </w:rPr>
        <w:t xml:space="preserve">Those </w:t>
      </w:r>
      <w:r w:rsidRPr="00A71904">
        <w:rPr>
          <w:strike/>
          <w:snapToGrid w:val="0"/>
          <w:color w:val="000000"/>
          <w:rPrChange w:id="628" w:author="Susan Archer" w:date="2010-09-16T15:44:00Z">
            <w:rPr>
              <w:snapToGrid w:val="0"/>
              <w:color w:val="000000"/>
            </w:rPr>
          </w:rPrChange>
        </w:rPr>
        <w:t>members of the District community or third parties</w:t>
      </w:r>
      <w:r>
        <w:rPr>
          <w:snapToGrid w:val="0"/>
          <w:color w:val="000000"/>
        </w:rPr>
        <w:t xml:space="preserve"> </w:t>
      </w:r>
      <w:ins w:id="629" w:author="Susan Archer" w:date="2010-09-16T15:44:00Z">
        <w:r>
          <w:rPr>
            <w:snapToGrid w:val="0"/>
            <w:color w:val="000000"/>
            <w:u w:val="single"/>
          </w:rPr>
          <w:t xml:space="preserve">individuals </w:t>
        </w:r>
      </w:ins>
      <w:r>
        <w:rPr>
          <w:snapToGrid w:val="0"/>
          <w:color w:val="000000"/>
        </w:rPr>
        <w:t>who believe that they have been unlawfully harassed may proceed immediately to the formal complaint process and individuals who seek resolution through the informal procedure may request that the informal process be terminated at any time to move to the formal complaint process.</w:t>
      </w:r>
      <w:ins w:id="630" w:author="wpk1" w:date="2010-04-30T08:53:00Z">
        <w:r>
          <w:rPr>
            <w:snapToGrid w:val="0"/>
            <w:color w:val="000000"/>
          </w:rPr>
          <w:t xml:space="preserve">  </w:t>
        </w:r>
        <w:r w:rsidRPr="00F6593B">
          <w:rPr>
            <w:rPrChange w:id="631" w:author="wpk1" w:date="2010-04-30T08:54:00Z">
              <w:rPr>
                <w:b/>
                <w:i/>
                <w:snapToGrid w:val="0"/>
                <w:color w:val="0000FF"/>
              </w:rPr>
            </w:rPrChange>
          </w:rPr>
          <w:t xml:space="preserve">However, all complaints of </w:t>
        </w:r>
        <w:r w:rsidRPr="00CD0644">
          <w:rPr>
            <w:strike/>
            <w:rPrChange w:id="632" w:author="Patty Voorhees" w:date="2010-12-20T11:55:00Z">
              <w:rPr>
                <w:b/>
                <w:i/>
                <w:snapToGrid w:val="0"/>
                <w:color w:val="0000FF"/>
              </w:rPr>
            </w:rPrChange>
          </w:rPr>
          <w:t>unlawful</w:t>
        </w:r>
        <w:r w:rsidRPr="00F6593B">
          <w:rPr>
            <w:rPrChange w:id="633" w:author="wpk1" w:date="2010-04-30T08:54:00Z">
              <w:rPr>
                <w:b/>
                <w:i/>
                <w:snapToGrid w:val="0"/>
                <w:color w:val="0000FF"/>
              </w:rPr>
            </w:rPrChange>
          </w:rPr>
          <w:t xml:space="preserve"> </w:t>
        </w:r>
      </w:ins>
      <w:ins w:id="634" w:author="Patty Voorhees" w:date="2010-12-20T11:55:00Z">
        <w:r>
          <w:rPr>
            <w:b/>
            <w:i/>
            <w:u w:val="single"/>
          </w:rPr>
          <w:t xml:space="preserve">legally prohibited </w:t>
        </w:r>
      </w:ins>
      <w:ins w:id="635" w:author="wpk1" w:date="2010-04-30T08:53:00Z">
        <w:r w:rsidRPr="00F6593B">
          <w:rPr>
            <w:rPrChange w:id="636" w:author="wpk1" w:date="2010-04-30T08:54:00Z">
              <w:rPr>
                <w:b/>
                <w:i/>
                <w:snapToGrid w:val="0"/>
                <w:color w:val="0000FF"/>
              </w:rPr>
            </w:rPrChange>
          </w:rPr>
          <w:t>harassment involving a District employee or any other adult member of the District community against a student will be formally investigated.</w:t>
        </w:r>
      </w:ins>
    </w:p>
    <w:p w14:paraId="6EE26962" w14:textId="77777777" w:rsidR="009D4A6C" w:rsidRDefault="009D4A6C">
      <w:pPr>
        <w:suppressLineNumbers/>
        <w:rPr>
          <w:snapToGrid w:val="0"/>
          <w:color w:val="000000"/>
        </w:rPr>
      </w:pPr>
      <w:r>
        <w:rPr>
          <w:snapToGrid w:val="0"/>
          <w:color w:val="000000"/>
        </w:rPr>
        <w:br w:type="page"/>
      </w:r>
    </w:p>
    <w:p w14:paraId="7EF1C956" w14:textId="77777777" w:rsidR="009D4A6C" w:rsidRDefault="009D4A6C">
      <w:pPr>
        <w:suppressLineNumbers/>
        <w:rPr>
          <w:snapToGrid w:val="0"/>
          <w:color w:val="000000"/>
        </w:rPr>
      </w:pPr>
    </w:p>
    <w:p w14:paraId="1CC5E872" w14:textId="77777777" w:rsidR="009D4A6C" w:rsidRDefault="009D4A6C">
      <w:pPr>
        <w:suppressLineNumbers/>
        <w:rPr>
          <w:snapToGrid w:val="0"/>
          <w:color w:val="000000"/>
        </w:rPr>
      </w:pPr>
    </w:p>
    <w:p w14:paraId="6F732F29" w14:textId="77777777" w:rsidR="009D4A6C" w:rsidRDefault="009D4A6C">
      <w:pPr>
        <w:rPr>
          <w:b/>
          <w:snapToGrid w:val="0"/>
          <w:color w:val="000000"/>
          <w:u w:val="single"/>
        </w:rPr>
      </w:pPr>
      <w:r>
        <w:rPr>
          <w:b/>
          <w:snapToGrid w:val="0"/>
          <w:color w:val="000000"/>
          <w:u w:val="single"/>
        </w:rPr>
        <w:t>Formal Process for Addressing Complaints of Harassment</w:t>
      </w:r>
    </w:p>
    <w:p w14:paraId="30E51841" w14:textId="77777777" w:rsidR="009D4A6C" w:rsidRDefault="009D4A6C">
      <w:pPr>
        <w:suppressLineNumbers/>
        <w:rPr>
          <w:snapToGrid w:val="0"/>
          <w:color w:val="000000"/>
        </w:rPr>
      </w:pPr>
    </w:p>
    <w:p w14:paraId="5FE03FDE" w14:textId="77777777" w:rsidR="009D4A6C" w:rsidRDefault="009D4A6C">
      <w:pPr>
        <w:rPr>
          <w:snapToGrid w:val="0"/>
          <w:color w:val="000000"/>
        </w:rPr>
      </w:pPr>
      <w:del w:id="637" w:author="wpk1" w:date="2010-04-30T08:54:00Z">
        <w:r w:rsidRPr="004A2132" w:rsidDel="00F6593B">
          <w:rPr>
            <w:strike/>
            <w:snapToGrid w:val="0"/>
            <w:color w:val="000000"/>
            <w:rPrChange w:id="638" w:author="Susan Archer" w:date="2010-09-16T08:24:00Z">
              <w:rPr>
                <w:snapToGrid w:val="0"/>
                <w:color w:val="000000"/>
              </w:rPr>
            </w:rPrChange>
          </w:rPr>
          <w:delText>The administrative procedures will</w:delText>
        </w:r>
      </w:del>
      <w:ins w:id="639" w:author="wpk1" w:date="2010-04-30T08:54:00Z">
        <w:r w:rsidRPr="004A2132">
          <w:rPr>
            <w:strike/>
            <w:snapToGrid w:val="0"/>
            <w:color w:val="000000"/>
            <w:rPrChange w:id="640" w:author="Susan Archer" w:date="2010-09-16T08:24:00Z">
              <w:rPr>
                <w:snapToGrid w:val="0"/>
                <w:color w:val="000000"/>
              </w:rPr>
            </w:rPrChange>
          </w:rPr>
          <w:t xml:space="preserve">Policy </w:t>
        </w:r>
      </w:ins>
      <w:ins w:id="641" w:author="wpk1" w:date="2010-05-15T15:48:00Z">
        <w:r w:rsidRPr="004A2132">
          <w:rPr>
            <w:strike/>
            <w:snapToGrid w:val="0"/>
            <w:color w:val="000000"/>
            <w:rPrChange w:id="642" w:author="Susan Archer" w:date="2010-09-16T08:24:00Z">
              <w:rPr>
                <w:snapToGrid w:val="0"/>
                <w:color w:val="000000"/>
              </w:rPr>
            </w:rPrChange>
          </w:rPr>
          <w:t>3362.02</w:t>
        </w:r>
      </w:ins>
      <w:ins w:id="643" w:author="wpk1" w:date="2010-04-30T08:54:00Z">
        <w:r w:rsidRPr="004A2132">
          <w:rPr>
            <w:strike/>
            <w:snapToGrid w:val="0"/>
            <w:color w:val="000000"/>
            <w:rPrChange w:id="644" w:author="Susan Archer" w:date="2010-09-16T08:24:00Z">
              <w:rPr>
                <w:snapToGrid w:val="0"/>
                <w:color w:val="000000"/>
              </w:rPr>
            </w:rPrChange>
          </w:rPr>
          <w:t xml:space="preserve"> </w:t>
        </w:r>
        <w:del w:id="645" w:author="Susan Archer" w:date="2010-09-16T08:24:00Z">
          <w:r w:rsidRPr="004A2132" w:rsidDel="004A2132">
            <w:rPr>
              <w:strike/>
              <w:snapToGrid w:val="0"/>
              <w:color w:val="000000"/>
              <w:rPrChange w:id="646" w:author="Susan Archer" w:date="2010-09-16T08:24:00Z">
                <w:rPr>
                  <w:snapToGrid w:val="0"/>
                  <w:color w:val="000000"/>
                </w:rPr>
              </w:rPrChange>
            </w:rPr>
            <w:delText>-</w:delText>
          </w:r>
        </w:del>
      </w:ins>
      <w:ins w:id="647" w:author="Susan Archer" w:date="2010-09-16T08:24:00Z">
        <w:r>
          <w:rPr>
            <w:strike/>
            <w:snapToGrid w:val="0"/>
            <w:color w:val="000000"/>
          </w:rPr>
          <w:t>–</w:t>
        </w:r>
      </w:ins>
      <w:ins w:id="648" w:author="wpk1" w:date="2010-04-30T08:54:00Z">
        <w:r>
          <w:rPr>
            <w:snapToGrid w:val="0"/>
            <w:color w:val="000000"/>
          </w:rPr>
          <w:t xml:space="preserve"> </w:t>
        </w:r>
      </w:ins>
      <w:ins w:id="649" w:author="Susan Archer" w:date="2010-09-16T08:24:00Z">
        <w:r>
          <w:rPr>
            <w:snapToGrid w:val="0"/>
            <w:color w:val="000000"/>
            <w:u w:val="single"/>
          </w:rPr>
          <w:t xml:space="preserve">The </w:t>
        </w:r>
      </w:ins>
      <w:ins w:id="650" w:author="wpk1" w:date="2010-04-30T08:54:00Z">
        <w:r>
          <w:rPr>
            <w:snapToGrid w:val="0"/>
            <w:color w:val="000000"/>
          </w:rPr>
          <w:t>Anti-Harassment Complaint Procedure</w:t>
        </w:r>
      </w:ins>
      <w:r>
        <w:rPr>
          <w:snapToGrid w:val="0"/>
          <w:color w:val="000000"/>
        </w:rPr>
        <w:t xml:space="preserve"> also include</w:t>
      </w:r>
      <w:ins w:id="651" w:author="wpk1" w:date="2010-04-30T08:54:00Z">
        <w:r>
          <w:rPr>
            <w:snapToGrid w:val="0"/>
            <w:color w:val="000000"/>
          </w:rPr>
          <w:t>s</w:t>
        </w:r>
      </w:ins>
      <w:r>
        <w:rPr>
          <w:snapToGrid w:val="0"/>
          <w:color w:val="000000"/>
        </w:rPr>
        <w:t xml:space="preserve"> a formal complaint process.  While the formal complaint process may serve as the first step to resolution of a </w:t>
      </w:r>
      <w:r w:rsidRPr="004A2132">
        <w:rPr>
          <w:strike/>
          <w:snapToGrid w:val="0"/>
          <w:color w:val="000000"/>
          <w:rPrChange w:id="652" w:author="Susan Archer" w:date="2010-09-16T08:25:00Z">
            <w:rPr>
              <w:snapToGrid w:val="0"/>
              <w:color w:val="000000"/>
            </w:rPr>
          </w:rPrChange>
        </w:rPr>
        <w:t>charge</w:t>
      </w:r>
      <w:r>
        <w:rPr>
          <w:snapToGrid w:val="0"/>
          <w:color w:val="000000"/>
        </w:rPr>
        <w:t xml:space="preserve"> </w:t>
      </w:r>
      <w:ins w:id="653" w:author="Susan Archer" w:date="2010-09-16T08:26:00Z">
        <w:r>
          <w:rPr>
            <w:snapToGrid w:val="0"/>
            <w:color w:val="000000"/>
            <w:u w:val="single"/>
          </w:rPr>
          <w:t xml:space="preserve">complaint </w:t>
        </w:r>
      </w:ins>
      <w:r>
        <w:rPr>
          <w:snapToGrid w:val="0"/>
          <w:color w:val="000000"/>
        </w:rPr>
        <w:t xml:space="preserve">of </w:t>
      </w:r>
      <w:r w:rsidRPr="00CD0644">
        <w:rPr>
          <w:strike/>
          <w:snapToGrid w:val="0"/>
          <w:color w:val="000000"/>
          <w:rPrChange w:id="654" w:author="Patty Voorhees" w:date="2010-12-20T11:56:00Z">
            <w:rPr>
              <w:snapToGrid w:val="0"/>
              <w:color w:val="000000"/>
            </w:rPr>
          </w:rPrChange>
        </w:rPr>
        <w:t xml:space="preserve">unlawful </w:t>
      </w:r>
      <w:ins w:id="655" w:author="Patty Voorhees" w:date="2010-12-20T11:56:00Z">
        <w:r>
          <w:rPr>
            <w:b/>
            <w:i/>
            <w:u w:val="single"/>
          </w:rPr>
          <w:t>legally prohibited</w:t>
        </w:r>
        <w:r w:rsidRPr="00CD0644">
          <w:rPr>
            <w:snapToGrid w:val="0"/>
            <w:color w:val="000000"/>
          </w:rPr>
          <w:t xml:space="preserve"> </w:t>
        </w:r>
      </w:ins>
      <w:r w:rsidRPr="00CD0644">
        <w:rPr>
          <w:snapToGrid w:val="0"/>
          <w:color w:val="000000"/>
        </w:rPr>
        <w:t>harassment</w:t>
      </w:r>
      <w:r>
        <w:rPr>
          <w:snapToGrid w:val="0"/>
          <w:color w:val="000000"/>
        </w:rPr>
        <w:t>, it is also available in those circumstances when the informal complaint process fails to satisfactorily resolve a concern.  Because of the need for flexibility, no specific time lines are established for initiating the formal complaint process; however, once the formal complaint process is begun, the investigation will be completed in a timely manner (ordinarily, within thirty-one (31) calendar days of the complaint being received).</w:t>
      </w:r>
    </w:p>
    <w:p w14:paraId="38FF01B7" w14:textId="77777777" w:rsidR="009D4A6C" w:rsidRDefault="009D4A6C">
      <w:pPr>
        <w:suppressLineNumbers/>
        <w:rPr>
          <w:snapToGrid w:val="0"/>
          <w:color w:val="000000"/>
        </w:rPr>
      </w:pPr>
    </w:p>
    <w:p w14:paraId="29F189B2" w14:textId="77777777" w:rsidR="009D4A6C" w:rsidRDefault="009D4A6C">
      <w:pPr>
        <w:rPr>
          <w:snapToGrid w:val="0"/>
          <w:color w:val="000000"/>
        </w:rPr>
      </w:pPr>
      <w:del w:id="656" w:author="wpk1" w:date="2010-04-30T08:54:00Z">
        <w:r w:rsidRPr="00A71904" w:rsidDel="00F6593B">
          <w:rPr>
            <w:strike/>
            <w:snapToGrid w:val="0"/>
            <w:color w:val="000000"/>
            <w:rPrChange w:id="657" w:author="Susan Archer" w:date="2010-09-16T15:44:00Z">
              <w:rPr>
                <w:snapToGrid w:val="0"/>
                <w:color w:val="000000"/>
              </w:rPr>
            </w:rPrChange>
          </w:rPr>
          <w:delText>Although not required, members</w:delText>
        </w:r>
      </w:del>
      <w:ins w:id="658" w:author="wpk1" w:date="2010-04-30T08:54:00Z">
        <w:r w:rsidRPr="00A71904">
          <w:rPr>
            <w:strike/>
            <w:snapToGrid w:val="0"/>
            <w:color w:val="000000"/>
            <w:rPrChange w:id="659" w:author="Susan Archer" w:date="2010-09-16T15:44:00Z">
              <w:rPr>
                <w:snapToGrid w:val="0"/>
                <w:color w:val="000000"/>
              </w:rPr>
            </w:rPrChange>
          </w:rPr>
          <w:t>Members</w:t>
        </w:r>
      </w:ins>
      <w:r w:rsidRPr="00A71904">
        <w:rPr>
          <w:strike/>
          <w:snapToGrid w:val="0"/>
          <w:color w:val="000000"/>
          <w:rPrChange w:id="660" w:author="Susan Archer" w:date="2010-09-16T15:44:00Z">
            <w:rPr>
              <w:snapToGrid w:val="0"/>
              <w:color w:val="000000"/>
            </w:rPr>
          </w:rPrChange>
        </w:rPr>
        <w:t xml:space="preserve"> of the District community or third parties</w:t>
      </w:r>
      <w:r>
        <w:rPr>
          <w:snapToGrid w:val="0"/>
          <w:color w:val="000000"/>
        </w:rPr>
        <w:t xml:space="preserve"> </w:t>
      </w:r>
      <w:ins w:id="661" w:author="Susan Archer" w:date="2010-09-16T15:45:00Z">
        <w:r>
          <w:rPr>
            <w:snapToGrid w:val="0"/>
            <w:color w:val="000000"/>
            <w:u w:val="single"/>
          </w:rPr>
          <w:t xml:space="preserve">Individuals </w:t>
        </w:r>
      </w:ins>
      <w:r>
        <w:rPr>
          <w:snapToGrid w:val="0"/>
          <w:color w:val="000000"/>
        </w:rPr>
        <w:t xml:space="preserve">who feel they have been </w:t>
      </w:r>
      <w:r w:rsidRPr="00CD0644">
        <w:rPr>
          <w:strike/>
          <w:snapToGrid w:val="0"/>
          <w:color w:val="000000"/>
          <w:rPrChange w:id="662" w:author="Patty Voorhees" w:date="2010-12-20T11:56:00Z">
            <w:rPr>
              <w:snapToGrid w:val="0"/>
              <w:color w:val="000000"/>
            </w:rPr>
          </w:rPrChange>
        </w:rPr>
        <w:t>unlawfully</w:t>
      </w:r>
      <w:r>
        <w:rPr>
          <w:snapToGrid w:val="0"/>
          <w:color w:val="000000"/>
        </w:rPr>
        <w:t xml:space="preserve"> </w:t>
      </w:r>
      <w:ins w:id="663" w:author="Patty Voorhees" w:date="2010-12-20T11:56:00Z">
        <w:r>
          <w:rPr>
            <w:b/>
            <w:i/>
            <w:u w:val="single"/>
          </w:rPr>
          <w:t>legally prohibited</w:t>
        </w:r>
        <w:r>
          <w:rPr>
            <w:snapToGrid w:val="0"/>
            <w:color w:val="000000"/>
          </w:rPr>
          <w:t xml:space="preserve"> </w:t>
        </w:r>
      </w:ins>
      <w:r>
        <w:rPr>
          <w:snapToGrid w:val="0"/>
          <w:color w:val="000000"/>
        </w:rPr>
        <w:t xml:space="preserve">harassed should file a formal written complaint with the </w:t>
      </w:r>
      <w:r w:rsidRPr="004A2132">
        <w:rPr>
          <w:strike/>
          <w:snapToGrid w:val="0"/>
          <w:color w:val="000000"/>
          <w:rPrChange w:id="664" w:author="Susan Archer" w:date="2010-09-16T08:26:00Z">
            <w:rPr>
              <w:snapToGrid w:val="0"/>
              <w:color w:val="000000"/>
            </w:rPr>
          </w:rPrChange>
        </w:rPr>
        <w:t>principal of their school building</w:t>
      </w:r>
      <w:r>
        <w:rPr>
          <w:snapToGrid w:val="0"/>
          <w:color w:val="000000"/>
        </w:rPr>
        <w:t xml:space="preserve"> </w:t>
      </w:r>
      <w:ins w:id="665" w:author="Susan Archer" w:date="2010-09-16T08:26:00Z">
        <w:r>
          <w:rPr>
            <w:snapToGrid w:val="0"/>
            <w:color w:val="000000"/>
            <w:u w:val="single"/>
          </w:rPr>
          <w:t xml:space="preserve">worksite supervisor </w:t>
        </w:r>
      </w:ins>
      <w:r>
        <w:rPr>
          <w:snapToGrid w:val="0"/>
          <w:color w:val="000000"/>
        </w:rPr>
        <w:t xml:space="preserve">or with one of the </w:t>
      </w:r>
      <w:r w:rsidRPr="004A2132">
        <w:rPr>
          <w:strike/>
          <w:snapToGrid w:val="0"/>
          <w:color w:val="000000"/>
          <w:rPrChange w:id="666" w:author="Susan Archer" w:date="2010-09-16T08:26:00Z">
            <w:rPr>
              <w:snapToGrid w:val="0"/>
              <w:color w:val="000000"/>
            </w:rPr>
          </w:rPrChange>
        </w:rPr>
        <w:t>compliance</w:t>
      </w:r>
      <w:r>
        <w:rPr>
          <w:snapToGrid w:val="0"/>
          <w:color w:val="000000"/>
        </w:rPr>
        <w:t xml:space="preserve"> </w:t>
      </w:r>
      <w:r w:rsidRPr="004A2132">
        <w:rPr>
          <w:strike/>
          <w:snapToGrid w:val="0"/>
          <w:color w:val="000000"/>
          <w:rPrChange w:id="667" w:author="Susan Archer" w:date="2010-09-16T08:27:00Z">
            <w:rPr>
              <w:snapToGrid w:val="0"/>
              <w:color w:val="000000"/>
            </w:rPr>
          </w:rPrChange>
        </w:rPr>
        <w:t>officers</w:t>
      </w:r>
      <w:r>
        <w:rPr>
          <w:snapToGrid w:val="0"/>
          <w:color w:val="000000"/>
        </w:rPr>
        <w:t xml:space="preserve"> </w:t>
      </w:r>
      <w:ins w:id="668" w:author="Susan Archer" w:date="2010-09-16T16:04:00Z">
        <w:r>
          <w:rPr>
            <w:snapToGrid w:val="0"/>
            <w:color w:val="000000"/>
            <w:u w:val="single"/>
          </w:rPr>
          <w:t xml:space="preserve">District Equity Officer(s) </w:t>
        </w:r>
      </w:ins>
      <w:r>
        <w:rPr>
          <w:snapToGrid w:val="0"/>
          <w:color w:val="000000"/>
        </w:rPr>
        <w:t>identified in</w:t>
      </w:r>
      <w:ins w:id="669" w:author="Susan Archer" w:date="2010-09-16T15:45:00Z">
        <w:r>
          <w:rPr>
            <w:snapToGrid w:val="0"/>
            <w:color w:val="000000"/>
            <w:u w:val="single"/>
          </w:rPr>
          <w:t xml:space="preserve"> </w:t>
        </w:r>
        <w:r w:rsidRPr="00A71904">
          <w:rPr>
            <w:snapToGrid w:val="0"/>
            <w:color w:val="000000"/>
            <w:u w:val="single"/>
          </w:rPr>
          <w:t>the</w:t>
        </w:r>
      </w:ins>
      <w:r w:rsidRPr="00A71904">
        <w:rPr>
          <w:strike/>
          <w:snapToGrid w:val="0"/>
          <w:color w:val="000000"/>
          <w:rPrChange w:id="670" w:author="Susan Archer" w:date="2010-09-16T15:45:00Z">
            <w:rPr>
              <w:snapToGrid w:val="0"/>
              <w:color w:val="000000"/>
            </w:rPr>
          </w:rPrChange>
        </w:rPr>
        <w:t xml:space="preserve"> </w:t>
      </w:r>
      <w:del w:id="671" w:author="wpk1" w:date="2010-04-30T08:55:00Z">
        <w:r w:rsidRPr="00A71904" w:rsidDel="00F6593B">
          <w:rPr>
            <w:strike/>
            <w:snapToGrid w:val="0"/>
            <w:color w:val="000000"/>
            <w:rPrChange w:id="672" w:author="Susan Archer" w:date="2010-09-16T15:45:00Z">
              <w:rPr>
                <w:snapToGrid w:val="0"/>
                <w:color w:val="000000"/>
              </w:rPr>
            </w:rPrChange>
          </w:rPr>
          <w:delText>the administrative procedures</w:delText>
        </w:r>
      </w:del>
      <w:ins w:id="673" w:author="wpk1" w:date="2010-04-30T08:55:00Z">
        <w:r w:rsidRPr="00A71904">
          <w:rPr>
            <w:strike/>
            <w:snapToGrid w:val="0"/>
            <w:color w:val="000000"/>
            <w:rPrChange w:id="674" w:author="Susan Archer" w:date="2010-09-16T15:45:00Z">
              <w:rPr>
                <w:snapToGrid w:val="0"/>
                <w:color w:val="000000"/>
              </w:rPr>
            </w:rPrChange>
          </w:rPr>
          <w:t>Policy </w:t>
        </w:r>
      </w:ins>
      <w:ins w:id="675" w:author="wpk1" w:date="2010-05-15T15:48:00Z">
        <w:r w:rsidRPr="00A71904">
          <w:rPr>
            <w:strike/>
            <w:snapToGrid w:val="0"/>
            <w:color w:val="000000"/>
            <w:rPrChange w:id="676" w:author="Susan Archer" w:date="2010-09-16T15:45:00Z">
              <w:rPr>
                <w:snapToGrid w:val="0"/>
                <w:color w:val="000000"/>
              </w:rPr>
            </w:rPrChange>
          </w:rPr>
          <w:t>3362.02</w:t>
        </w:r>
      </w:ins>
      <w:ins w:id="677" w:author="wpk1" w:date="2010-04-30T08:55:00Z">
        <w:r w:rsidRPr="00A71904">
          <w:rPr>
            <w:strike/>
            <w:snapToGrid w:val="0"/>
            <w:color w:val="000000"/>
            <w:rPrChange w:id="678" w:author="Susan Archer" w:date="2010-09-16T15:45:00Z">
              <w:rPr>
                <w:snapToGrid w:val="0"/>
                <w:color w:val="000000"/>
              </w:rPr>
            </w:rPrChange>
          </w:rPr>
          <w:t> </w:t>
        </w:r>
        <w:r w:rsidRPr="00A71904">
          <w:rPr>
            <w:strike/>
            <w:snapToGrid w:val="0"/>
            <w:color w:val="000000"/>
            <w:rPrChange w:id="679" w:author="Susan Archer" w:date="2010-09-16T15:45:00Z">
              <w:rPr>
                <w:snapToGrid w:val="0"/>
                <w:color w:val="000000"/>
              </w:rPr>
            </w:rPrChange>
          </w:rPr>
          <w:noBreakHyphen/>
          <w:t> </w:t>
        </w:r>
        <w:r>
          <w:rPr>
            <w:snapToGrid w:val="0"/>
            <w:color w:val="000000"/>
          </w:rPr>
          <w:t>Anti</w:t>
        </w:r>
        <w:r>
          <w:rPr>
            <w:snapToGrid w:val="0"/>
            <w:color w:val="000000"/>
          </w:rPr>
          <w:noBreakHyphen/>
          <w:t>Harassment Complaint Procedure</w:t>
        </w:r>
      </w:ins>
      <w:r>
        <w:rPr>
          <w:snapToGrid w:val="0"/>
          <w:color w:val="000000"/>
        </w:rPr>
        <w:t xml:space="preserve">.  Oral complaints of harassment will be reduced to writing by the individual receiving the complaint and the complainant will be asked to verify the accuracy of the reported charge by signing the document.  Complaints received by a </w:t>
      </w:r>
      <w:r w:rsidRPr="004A2132">
        <w:rPr>
          <w:strike/>
          <w:snapToGrid w:val="0"/>
          <w:color w:val="000000"/>
          <w:rPrChange w:id="680" w:author="Susan Archer" w:date="2010-09-16T08:30:00Z">
            <w:rPr>
              <w:snapToGrid w:val="0"/>
              <w:color w:val="000000"/>
            </w:rPr>
          </w:rPrChange>
        </w:rPr>
        <w:t>school building principal</w:t>
      </w:r>
      <w:r>
        <w:rPr>
          <w:snapToGrid w:val="0"/>
          <w:color w:val="000000"/>
        </w:rPr>
        <w:t xml:space="preserve"> </w:t>
      </w:r>
      <w:ins w:id="681" w:author="Susan Archer" w:date="2010-09-16T08:30:00Z">
        <w:r>
          <w:rPr>
            <w:snapToGrid w:val="0"/>
            <w:color w:val="000000"/>
            <w:u w:val="single"/>
          </w:rPr>
          <w:t xml:space="preserve">worksite supervisor </w:t>
        </w:r>
      </w:ins>
      <w:r>
        <w:rPr>
          <w:snapToGrid w:val="0"/>
          <w:color w:val="000000"/>
        </w:rPr>
        <w:t>will be immediately reported to the appropriate compliance officer identified in</w:t>
      </w:r>
      <w:ins w:id="682" w:author="Susan Archer" w:date="2010-09-16T08:31:00Z">
        <w:r>
          <w:rPr>
            <w:snapToGrid w:val="0"/>
            <w:color w:val="000000"/>
          </w:rPr>
          <w:t xml:space="preserve"> </w:t>
        </w:r>
        <w:r>
          <w:rPr>
            <w:snapToGrid w:val="0"/>
            <w:color w:val="000000"/>
            <w:u w:val="single"/>
          </w:rPr>
          <w:t>the</w:t>
        </w:r>
      </w:ins>
      <w:r>
        <w:rPr>
          <w:snapToGrid w:val="0"/>
          <w:color w:val="000000"/>
        </w:rPr>
        <w:t xml:space="preserve"> </w:t>
      </w:r>
      <w:del w:id="683" w:author="wpk1" w:date="2010-04-30T08:55:00Z">
        <w:r w:rsidRPr="004A2132" w:rsidDel="00F6593B">
          <w:rPr>
            <w:strike/>
            <w:snapToGrid w:val="0"/>
            <w:color w:val="000000"/>
            <w:rPrChange w:id="684" w:author="Susan Archer" w:date="2010-09-16T08:31:00Z">
              <w:rPr>
                <w:snapToGrid w:val="0"/>
                <w:color w:val="000000"/>
              </w:rPr>
            </w:rPrChange>
          </w:rPr>
          <w:delText>the administrative procedures</w:delText>
        </w:r>
      </w:del>
      <w:ins w:id="685" w:author="wpk1" w:date="2010-04-30T08:55:00Z">
        <w:r w:rsidRPr="004A2132">
          <w:rPr>
            <w:strike/>
            <w:snapToGrid w:val="0"/>
            <w:color w:val="000000"/>
            <w:rPrChange w:id="686" w:author="Susan Archer" w:date="2010-09-16T08:31:00Z">
              <w:rPr>
                <w:snapToGrid w:val="0"/>
                <w:color w:val="000000"/>
              </w:rPr>
            </w:rPrChange>
          </w:rPr>
          <w:t>Policy </w:t>
        </w:r>
      </w:ins>
      <w:ins w:id="687" w:author="wpk1" w:date="2010-05-15T15:48:00Z">
        <w:r w:rsidRPr="004A2132">
          <w:rPr>
            <w:strike/>
            <w:snapToGrid w:val="0"/>
            <w:color w:val="000000"/>
            <w:rPrChange w:id="688" w:author="Susan Archer" w:date="2010-09-16T08:31:00Z">
              <w:rPr>
                <w:snapToGrid w:val="0"/>
                <w:color w:val="000000"/>
              </w:rPr>
            </w:rPrChange>
          </w:rPr>
          <w:t>3362.02</w:t>
        </w:r>
      </w:ins>
      <w:ins w:id="689" w:author="wpk1" w:date="2010-04-30T08:55:00Z">
        <w:r w:rsidRPr="004A2132">
          <w:rPr>
            <w:strike/>
            <w:snapToGrid w:val="0"/>
            <w:color w:val="000000"/>
            <w:rPrChange w:id="690" w:author="Susan Archer" w:date="2010-09-16T08:31:00Z">
              <w:rPr>
                <w:snapToGrid w:val="0"/>
                <w:color w:val="000000"/>
              </w:rPr>
            </w:rPrChange>
          </w:rPr>
          <w:t> </w:t>
        </w:r>
        <w:r w:rsidRPr="004A2132">
          <w:rPr>
            <w:strike/>
            <w:snapToGrid w:val="0"/>
            <w:color w:val="000000"/>
            <w:rPrChange w:id="691" w:author="Susan Archer" w:date="2010-09-16T08:31:00Z">
              <w:rPr>
                <w:snapToGrid w:val="0"/>
                <w:color w:val="000000"/>
              </w:rPr>
            </w:rPrChange>
          </w:rPr>
          <w:noBreakHyphen/>
          <w:t> </w:t>
        </w:r>
        <w:r>
          <w:rPr>
            <w:snapToGrid w:val="0"/>
            <w:color w:val="000000"/>
          </w:rPr>
          <w:t>Anti</w:t>
        </w:r>
        <w:r>
          <w:rPr>
            <w:snapToGrid w:val="0"/>
            <w:color w:val="000000"/>
          </w:rPr>
          <w:noBreakHyphen/>
          <w:t xml:space="preserve">Harassment Complaint Procedure and the </w:t>
        </w:r>
        <w:r w:rsidRPr="004A2132">
          <w:rPr>
            <w:strike/>
            <w:snapToGrid w:val="0"/>
            <w:color w:val="000000"/>
            <w:rPrChange w:id="692" w:author="Susan Archer" w:date="2010-09-16T08:31:00Z">
              <w:rPr>
                <w:snapToGrid w:val="0"/>
                <w:color w:val="000000"/>
              </w:rPr>
            </w:rPrChange>
          </w:rPr>
          <w:t>principal</w:t>
        </w:r>
        <w:r>
          <w:rPr>
            <w:snapToGrid w:val="0"/>
            <w:color w:val="000000"/>
          </w:rPr>
          <w:t xml:space="preserve"> </w:t>
        </w:r>
      </w:ins>
      <w:ins w:id="693" w:author="Susan Archer" w:date="2010-09-16T08:31:00Z">
        <w:r>
          <w:rPr>
            <w:snapToGrid w:val="0"/>
            <w:color w:val="000000"/>
            <w:u w:val="single"/>
          </w:rPr>
          <w:t xml:space="preserve">worksite supervisor </w:t>
        </w:r>
      </w:ins>
      <w:ins w:id="694" w:author="wpk1" w:date="2010-04-30T08:55:00Z">
        <w:r>
          <w:rPr>
            <w:snapToGrid w:val="0"/>
            <w:color w:val="000000"/>
          </w:rPr>
          <w:t xml:space="preserve">will not conduct an investigation unless directed to do so by the </w:t>
        </w:r>
        <w:r w:rsidRPr="004A2132">
          <w:rPr>
            <w:strike/>
            <w:snapToGrid w:val="0"/>
            <w:color w:val="000000"/>
            <w:rPrChange w:id="695" w:author="Susan Archer" w:date="2010-09-16T08:32:00Z">
              <w:rPr>
                <w:snapToGrid w:val="0"/>
                <w:color w:val="000000"/>
              </w:rPr>
            </w:rPrChange>
          </w:rPr>
          <w:t>Compliance Officer</w:t>
        </w:r>
      </w:ins>
      <w:ins w:id="696" w:author="Susan Archer" w:date="2010-09-16T08:32:00Z">
        <w:r>
          <w:rPr>
            <w:snapToGrid w:val="0"/>
            <w:color w:val="000000"/>
          </w:rPr>
          <w:t xml:space="preserve"> </w:t>
        </w:r>
        <w:r>
          <w:rPr>
            <w:snapToGrid w:val="0"/>
            <w:color w:val="000000"/>
            <w:u w:val="single"/>
          </w:rPr>
          <w:t>District Equity Officer(s)</w:t>
        </w:r>
      </w:ins>
      <w:r>
        <w:rPr>
          <w:snapToGrid w:val="0"/>
          <w:color w:val="000000"/>
        </w:rPr>
        <w:t>.</w:t>
      </w:r>
    </w:p>
    <w:p w14:paraId="323C3EB1" w14:textId="77777777" w:rsidR="009D4A6C" w:rsidRDefault="009D4A6C">
      <w:pPr>
        <w:suppressLineNumbers/>
        <w:rPr>
          <w:snapToGrid w:val="0"/>
          <w:color w:val="000000"/>
        </w:rPr>
      </w:pPr>
    </w:p>
    <w:p w14:paraId="4C3DDBA6" w14:textId="77777777" w:rsidR="009D4A6C" w:rsidDel="00F6593B" w:rsidRDefault="009D4A6C">
      <w:pPr>
        <w:rPr>
          <w:del w:id="697" w:author="wpk1" w:date="2010-04-30T08:55:00Z"/>
          <w:snapToGrid w:val="0"/>
          <w:color w:val="000000"/>
        </w:rPr>
      </w:pPr>
      <w:del w:id="698" w:author="wpk1" w:date="2010-04-30T08:55:00Z">
        <w:r w:rsidDel="00F6593B">
          <w:rPr>
            <w:snapToGrid w:val="0"/>
            <w:color w:val="000000"/>
          </w:rPr>
          <w:delText>After a complaint is filed, the compliance officer or designee shall conduct a prompt and timely investigation.  The investigation may include interviews of the complainant, the individual accused of engaging in harassing behavior, and any other witness who may reasonably be expected to have information relevant to the situation.  All interviewed parties and witnesses will be provided an opportunity to present any evidence that they reasonably believe to be relevant to the situation.</w:delText>
        </w:r>
      </w:del>
    </w:p>
    <w:p w14:paraId="7C2056DA" w14:textId="77777777" w:rsidR="009D4A6C" w:rsidDel="00F6593B" w:rsidRDefault="009D4A6C">
      <w:pPr>
        <w:suppressLineNumbers/>
        <w:rPr>
          <w:del w:id="699" w:author="wpk1" w:date="2010-04-30T08:55:00Z"/>
          <w:snapToGrid w:val="0"/>
          <w:color w:val="000000"/>
        </w:rPr>
      </w:pPr>
    </w:p>
    <w:p w14:paraId="7FB0EA71" w14:textId="77777777" w:rsidR="009D4A6C" w:rsidDel="00F6593B" w:rsidRDefault="009D4A6C">
      <w:pPr>
        <w:rPr>
          <w:del w:id="700" w:author="wpk1" w:date="2010-04-30T08:55:00Z"/>
          <w:snapToGrid w:val="0"/>
          <w:color w:val="000000"/>
        </w:rPr>
      </w:pPr>
      <w:del w:id="701" w:author="wpk1" w:date="2010-04-30T08:55:00Z">
        <w:r w:rsidDel="00F6593B">
          <w:rPr>
            <w:snapToGrid w:val="0"/>
            <w:color w:val="000000"/>
          </w:rPr>
          <w:delText>At the conclusion of the investigation the compliance officer or designee will prepare and deliver to the Superintendent a written report summarizing the evidence gathered during the investigation and providing his recommendations regarding whether or not the complaint of unlawful harassment has been substantiated.  The written report must be based on the totality of the circumstances involved in the complaint, the nature of the alleged conduct, the context in which the alleged conduct occurred, and the ages and maturity of the individuals involved.</w:delText>
        </w:r>
      </w:del>
    </w:p>
    <w:p w14:paraId="411EFDFE" w14:textId="77777777" w:rsidR="009D4A6C" w:rsidDel="00F6593B" w:rsidRDefault="009D4A6C">
      <w:pPr>
        <w:suppressLineNumbers/>
        <w:rPr>
          <w:del w:id="702" w:author="wpk1" w:date="2010-04-30T08:55:00Z"/>
          <w:snapToGrid w:val="0"/>
          <w:color w:val="000000"/>
        </w:rPr>
      </w:pPr>
    </w:p>
    <w:p w14:paraId="5D02C660" w14:textId="77777777" w:rsidR="009D4A6C" w:rsidDel="00F6593B" w:rsidRDefault="009D4A6C">
      <w:pPr>
        <w:tabs>
          <w:tab w:val="left" w:pos="990"/>
        </w:tabs>
        <w:ind w:left="990" w:hanging="990"/>
        <w:rPr>
          <w:del w:id="703" w:author="wpk1" w:date="2010-04-30T08:55:00Z"/>
          <w:snapToGrid w:val="0"/>
          <w:color w:val="000000"/>
        </w:rPr>
      </w:pPr>
      <w:del w:id="704" w:author="wpk1" w:date="2010-04-30T08:55:00Z">
        <w:r w:rsidDel="00F6593B">
          <w:rPr>
            <w:snapToGrid w:val="0"/>
            <w:color w:val="000000"/>
          </w:rPr>
          <w:delText>[ ]</w:delText>
        </w:r>
        <w:r w:rsidDel="00F6593B">
          <w:rPr>
            <w:snapToGrid w:val="0"/>
            <w:color w:val="000000"/>
          </w:rPr>
          <w:tab/>
          <w:delText>A copy of the written report will also be delivered to the member of the District community or third party making the complaint and the individual accused of the harassing conduct.</w:delText>
        </w:r>
      </w:del>
    </w:p>
    <w:p w14:paraId="4E812731" w14:textId="77777777" w:rsidR="009D4A6C" w:rsidRDefault="009D4A6C">
      <w:pPr>
        <w:suppressLineNumbers/>
        <w:rPr>
          <w:snapToGrid w:val="0"/>
          <w:color w:val="000000"/>
        </w:rPr>
      </w:pPr>
      <w:r>
        <w:rPr>
          <w:snapToGrid w:val="0"/>
          <w:color w:val="000000"/>
        </w:rPr>
        <w:br w:type="page"/>
      </w:r>
    </w:p>
    <w:p w14:paraId="4BC9663B" w14:textId="77777777" w:rsidR="009D4A6C" w:rsidRDefault="009D4A6C">
      <w:pPr>
        <w:suppressLineNumbers/>
        <w:rPr>
          <w:snapToGrid w:val="0"/>
          <w:color w:val="000000"/>
        </w:rPr>
      </w:pPr>
    </w:p>
    <w:p w14:paraId="0863C0B3" w14:textId="77777777" w:rsidR="009D4A6C" w:rsidDel="00F6593B" w:rsidRDefault="009D4A6C">
      <w:pPr>
        <w:suppressLineNumbers/>
        <w:rPr>
          <w:del w:id="705" w:author="wpk1" w:date="2010-04-30T08:55:00Z"/>
          <w:snapToGrid w:val="0"/>
          <w:color w:val="000000"/>
        </w:rPr>
      </w:pPr>
    </w:p>
    <w:p w14:paraId="75E44FA4" w14:textId="77777777" w:rsidR="009D4A6C" w:rsidDel="00F6593B" w:rsidRDefault="009D4A6C">
      <w:pPr>
        <w:rPr>
          <w:del w:id="706" w:author="wpk1" w:date="2010-04-30T08:55:00Z"/>
          <w:snapToGrid w:val="0"/>
          <w:color w:val="000000"/>
        </w:rPr>
      </w:pPr>
      <w:del w:id="707" w:author="wpk1" w:date="2010-04-30T08:55:00Z">
        <w:r w:rsidDel="00F6593B">
          <w:rPr>
            <w:snapToGrid w:val="0"/>
            <w:color w:val="000000"/>
          </w:rPr>
          <w:delText>Upon review of the written report the Superintendent will either issue a final decision regarding whether or not the complaint of unlawful harassment was substantiated, or request that further investigation be conducted.  A copy of Superintendent's action will be delivered to both the complainant and the individual accused of the harassing conduct.</w:delText>
        </w:r>
      </w:del>
    </w:p>
    <w:p w14:paraId="52D044C2" w14:textId="77777777" w:rsidR="009D4A6C" w:rsidDel="00F6593B" w:rsidRDefault="009D4A6C">
      <w:pPr>
        <w:suppressLineNumbers/>
        <w:rPr>
          <w:del w:id="708" w:author="wpk1" w:date="2010-04-30T08:55:00Z"/>
          <w:snapToGrid w:val="0"/>
          <w:color w:val="000000"/>
        </w:rPr>
      </w:pPr>
    </w:p>
    <w:p w14:paraId="1AEA9BD3" w14:textId="77777777" w:rsidR="009D4A6C" w:rsidDel="00F6593B" w:rsidRDefault="009D4A6C">
      <w:pPr>
        <w:tabs>
          <w:tab w:val="left" w:pos="990"/>
        </w:tabs>
        <w:ind w:left="990" w:hanging="990"/>
        <w:rPr>
          <w:del w:id="709" w:author="wpk1" w:date="2010-04-30T08:55:00Z"/>
          <w:snapToGrid w:val="0"/>
        </w:rPr>
      </w:pPr>
      <w:del w:id="710" w:author="wpk1" w:date="2010-04-30T08:55:00Z">
        <w:r w:rsidDel="00F6593B">
          <w:rPr>
            <w:snapToGrid w:val="0"/>
          </w:rPr>
          <w:delText>[ ]</w:delText>
        </w:r>
        <w:r w:rsidDel="00F6593B">
          <w:rPr>
            <w:snapToGrid w:val="0"/>
          </w:rPr>
          <w:tab/>
          <w:delText>The decision of the Superintendent shall be final.</w:delText>
        </w:r>
      </w:del>
    </w:p>
    <w:p w14:paraId="35689CDC" w14:textId="77777777" w:rsidR="009D4A6C" w:rsidDel="00F6593B" w:rsidRDefault="009D4A6C">
      <w:pPr>
        <w:suppressLineNumbers/>
        <w:rPr>
          <w:del w:id="711" w:author="wpk1" w:date="2010-04-30T08:55:00Z"/>
          <w:snapToGrid w:val="0"/>
          <w:color w:val="000000"/>
        </w:rPr>
      </w:pPr>
    </w:p>
    <w:p w14:paraId="09566809" w14:textId="77777777" w:rsidR="009D4A6C" w:rsidDel="00F6593B" w:rsidRDefault="009D4A6C">
      <w:pPr>
        <w:tabs>
          <w:tab w:val="left" w:pos="990"/>
        </w:tabs>
        <w:ind w:left="990" w:hanging="990"/>
        <w:rPr>
          <w:del w:id="712" w:author="wpk1" w:date="2010-04-30T08:55:00Z"/>
          <w:snapToGrid w:val="0"/>
          <w:color w:val="000000"/>
        </w:rPr>
      </w:pPr>
      <w:del w:id="713" w:author="wpk1" w:date="2010-04-30T08:55:00Z">
        <w:r w:rsidDel="00F6593B">
          <w:rPr>
            <w:snapToGrid w:val="0"/>
            <w:color w:val="000000"/>
          </w:rPr>
          <w:delText>[ ]</w:delText>
        </w:r>
        <w:r w:rsidDel="00F6593B">
          <w:rPr>
            <w:snapToGrid w:val="0"/>
            <w:color w:val="000000"/>
          </w:rPr>
          <w:tab/>
          <w:delText>A complainant who is dissatisfied with the Superintendent's decision may appeal it to the Board by submitting written notice to the Superintendent within ten (10) days of the date of the Superintendent's decision.  Upon receipt of a notice of appeal, the Board shall meet in executive session at its next regularly scheduled meeting, which is scheduled to occur at least ten (10) days after the Superintendent's receipt of the appeal notice, to review the complaint and the summary of the investigation.  Following the meeting, the Board will issue a decision either affirming, modifying, or rejecting the Superintendent's decision.  The decision of the Board shall be final.</w:delText>
        </w:r>
      </w:del>
    </w:p>
    <w:p w14:paraId="52E1D904" w14:textId="77777777" w:rsidR="009D4A6C" w:rsidDel="00F6593B" w:rsidRDefault="009D4A6C">
      <w:pPr>
        <w:suppressLineNumbers/>
        <w:rPr>
          <w:del w:id="714" w:author="wpk1" w:date="2010-04-30T08:55:00Z"/>
          <w:snapToGrid w:val="0"/>
          <w:color w:val="000000"/>
        </w:rPr>
      </w:pPr>
    </w:p>
    <w:p w14:paraId="3D4F4DB0" w14:textId="77777777" w:rsidR="009D4A6C" w:rsidRDefault="009D4A6C">
      <w:pPr>
        <w:rPr>
          <w:snapToGrid w:val="0"/>
          <w:color w:val="000000"/>
        </w:rPr>
      </w:pPr>
      <w:r>
        <w:rPr>
          <w:snapToGrid w:val="0"/>
          <w:color w:val="000000"/>
        </w:rPr>
        <w:t>The complaint process</w:t>
      </w:r>
      <w:ins w:id="715" w:author="wpk1" w:date="2010-04-30T08:55:00Z">
        <w:r w:rsidRPr="00966518">
          <w:rPr>
            <w:strike/>
            <w:snapToGrid w:val="0"/>
            <w:color w:val="000000"/>
            <w:rPrChange w:id="716" w:author="Susan Archer" w:date="2010-09-16T08:32:00Z">
              <w:rPr>
                <w:snapToGrid w:val="0"/>
                <w:color w:val="000000"/>
              </w:rPr>
            </w:rPrChange>
          </w:rPr>
          <w:t>, which is</w:t>
        </w:r>
      </w:ins>
      <w:r>
        <w:rPr>
          <w:snapToGrid w:val="0"/>
          <w:color w:val="000000"/>
        </w:rPr>
        <w:t xml:space="preserve"> set forth in </w:t>
      </w:r>
      <w:del w:id="717" w:author="wpk1" w:date="2010-04-30T08:55:00Z">
        <w:r w:rsidRPr="00966518" w:rsidDel="00F6593B">
          <w:rPr>
            <w:strike/>
            <w:snapToGrid w:val="0"/>
            <w:color w:val="000000"/>
            <w:rPrChange w:id="718" w:author="Susan Archer" w:date="2010-09-16T08:33:00Z">
              <w:rPr>
                <w:snapToGrid w:val="0"/>
                <w:color w:val="000000"/>
              </w:rPr>
            </w:rPrChange>
          </w:rPr>
          <w:delText>the policy and in the administrative procedures</w:delText>
        </w:r>
      </w:del>
      <w:ins w:id="719" w:author="wpk1" w:date="2010-04-30T08:55:00Z">
        <w:r w:rsidRPr="00966518">
          <w:rPr>
            <w:strike/>
            <w:snapToGrid w:val="0"/>
            <w:color w:val="000000"/>
            <w:rPrChange w:id="720" w:author="Susan Archer" w:date="2010-09-16T08:33:00Z">
              <w:rPr>
                <w:snapToGrid w:val="0"/>
                <w:color w:val="000000"/>
              </w:rPr>
            </w:rPrChange>
          </w:rPr>
          <w:t xml:space="preserve">Policy </w:t>
        </w:r>
      </w:ins>
      <w:ins w:id="721" w:author="wpk1" w:date="2010-05-15T15:48:00Z">
        <w:r w:rsidRPr="00966518">
          <w:rPr>
            <w:strike/>
            <w:snapToGrid w:val="0"/>
            <w:color w:val="000000"/>
            <w:rPrChange w:id="722" w:author="Susan Archer" w:date="2010-09-16T08:33:00Z">
              <w:rPr>
                <w:snapToGrid w:val="0"/>
                <w:color w:val="000000"/>
              </w:rPr>
            </w:rPrChange>
          </w:rPr>
          <w:t>3362.02</w:t>
        </w:r>
      </w:ins>
      <w:ins w:id="723" w:author="wpk1" w:date="2010-04-30T08:55:00Z">
        <w:r w:rsidRPr="00966518">
          <w:rPr>
            <w:strike/>
            <w:snapToGrid w:val="0"/>
            <w:color w:val="000000"/>
            <w:rPrChange w:id="724" w:author="Susan Archer" w:date="2010-09-16T08:33:00Z">
              <w:rPr>
                <w:snapToGrid w:val="0"/>
                <w:color w:val="000000"/>
              </w:rPr>
            </w:rPrChange>
          </w:rPr>
          <w:t xml:space="preserve"> </w:t>
        </w:r>
        <w:del w:id="725" w:author="Susan Archer" w:date="2010-09-16T08:33:00Z">
          <w:r w:rsidRPr="00966518" w:rsidDel="00966518">
            <w:rPr>
              <w:strike/>
              <w:snapToGrid w:val="0"/>
              <w:color w:val="000000"/>
              <w:rPrChange w:id="726" w:author="Susan Archer" w:date="2010-09-16T08:33:00Z">
                <w:rPr>
                  <w:snapToGrid w:val="0"/>
                  <w:color w:val="000000"/>
                </w:rPr>
              </w:rPrChange>
            </w:rPr>
            <w:delText>-</w:delText>
          </w:r>
        </w:del>
      </w:ins>
      <w:ins w:id="727" w:author="Susan Archer" w:date="2010-09-16T08:33:00Z">
        <w:r>
          <w:rPr>
            <w:strike/>
            <w:snapToGrid w:val="0"/>
            <w:color w:val="000000"/>
          </w:rPr>
          <w:t>–</w:t>
        </w:r>
      </w:ins>
      <w:ins w:id="728" w:author="wpk1" w:date="2010-04-30T08:55:00Z">
        <w:r>
          <w:rPr>
            <w:snapToGrid w:val="0"/>
            <w:color w:val="000000"/>
          </w:rPr>
          <w:t xml:space="preserve"> </w:t>
        </w:r>
      </w:ins>
      <w:ins w:id="729" w:author="Susan Archer" w:date="2010-09-16T08:33:00Z">
        <w:r>
          <w:rPr>
            <w:snapToGrid w:val="0"/>
            <w:color w:val="000000"/>
            <w:u w:val="single"/>
          </w:rPr>
          <w:t xml:space="preserve">the </w:t>
        </w:r>
      </w:ins>
      <w:ins w:id="730" w:author="wpk1" w:date="2010-04-30T08:55:00Z">
        <w:r>
          <w:rPr>
            <w:snapToGrid w:val="0"/>
            <w:color w:val="000000"/>
          </w:rPr>
          <w:t>Anti-Harassment Complaint Procedure,</w:t>
        </w:r>
      </w:ins>
      <w:r>
        <w:rPr>
          <w:snapToGrid w:val="0"/>
          <w:color w:val="000000"/>
        </w:rPr>
        <w:t xml:space="preserve"> is not intended to interfere with the rights of </w:t>
      </w:r>
      <w:r w:rsidRPr="00CB44B7">
        <w:rPr>
          <w:strike/>
          <w:snapToGrid w:val="0"/>
          <w:color w:val="000000"/>
          <w:rPrChange w:id="731" w:author="Susan Archer" w:date="2010-09-16T15:46:00Z">
            <w:rPr>
              <w:snapToGrid w:val="0"/>
              <w:color w:val="000000"/>
            </w:rPr>
          </w:rPrChange>
        </w:rPr>
        <w:t>a member of the District community or a third party</w:t>
      </w:r>
      <w:r>
        <w:rPr>
          <w:snapToGrid w:val="0"/>
          <w:color w:val="000000"/>
        </w:rPr>
        <w:t xml:space="preserve"> </w:t>
      </w:r>
      <w:ins w:id="732" w:author="Susan Archer" w:date="2010-09-16T15:46:00Z">
        <w:r>
          <w:rPr>
            <w:snapToGrid w:val="0"/>
            <w:color w:val="000000"/>
            <w:u w:val="single"/>
          </w:rPr>
          <w:t xml:space="preserve">an individual </w:t>
        </w:r>
      </w:ins>
      <w:r>
        <w:rPr>
          <w:snapToGrid w:val="0"/>
          <w:color w:val="000000"/>
        </w:rPr>
        <w:t>to pursue a complaint of unlawful harassment with the United States Department of Education, Office for Civil Rights, the Florida Civil Rights Commission, or the Equal Employment Opportunity Commission.</w:t>
      </w:r>
    </w:p>
    <w:p w14:paraId="26642D9C" w14:textId="77777777" w:rsidR="009D4A6C" w:rsidRDefault="009D4A6C">
      <w:pPr>
        <w:suppressLineNumbers/>
        <w:rPr>
          <w:snapToGrid w:val="0"/>
          <w:color w:val="000000"/>
        </w:rPr>
      </w:pPr>
    </w:p>
    <w:p w14:paraId="6C3676E3" w14:textId="77777777" w:rsidR="009D4A6C" w:rsidRDefault="009D4A6C">
      <w:pPr>
        <w:rPr>
          <w:snapToGrid w:val="0"/>
          <w:color w:val="000000"/>
        </w:rPr>
      </w:pPr>
      <w:r>
        <w:rPr>
          <w:snapToGrid w:val="0"/>
          <w:color w:val="000000"/>
        </w:rPr>
        <w:t xml:space="preserve">The Board reserves the right to investigate and resolve a complaint or report of unlawful harassment regardless of whether the </w:t>
      </w:r>
      <w:r w:rsidRPr="00CB44B7">
        <w:rPr>
          <w:strike/>
          <w:snapToGrid w:val="0"/>
          <w:color w:val="000000"/>
          <w:rPrChange w:id="733" w:author="Susan Archer" w:date="2010-09-16T15:47:00Z">
            <w:rPr>
              <w:snapToGrid w:val="0"/>
              <w:color w:val="000000"/>
            </w:rPr>
          </w:rPrChange>
        </w:rPr>
        <w:t>member of the District community or third party</w:t>
      </w:r>
      <w:r>
        <w:rPr>
          <w:snapToGrid w:val="0"/>
          <w:color w:val="000000"/>
        </w:rPr>
        <w:t xml:space="preserve"> </w:t>
      </w:r>
      <w:ins w:id="734" w:author="Susan Archer" w:date="2010-09-16T15:47:00Z">
        <w:r>
          <w:rPr>
            <w:snapToGrid w:val="0"/>
            <w:color w:val="000000"/>
            <w:u w:val="single"/>
          </w:rPr>
          <w:t xml:space="preserve">individual </w:t>
        </w:r>
      </w:ins>
      <w:r>
        <w:rPr>
          <w:snapToGrid w:val="0"/>
          <w:color w:val="000000"/>
        </w:rPr>
        <w:t xml:space="preserve">alleging the </w:t>
      </w:r>
      <w:ins w:id="735" w:author="wpk1" w:date="2010-04-30T08:56:00Z">
        <w:r w:rsidRPr="00CD0644">
          <w:rPr>
            <w:strike/>
            <w:snapToGrid w:val="0"/>
            <w:color w:val="000000"/>
            <w:rPrChange w:id="736" w:author="Patty Voorhees" w:date="2010-12-20T11:57:00Z">
              <w:rPr>
                <w:snapToGrid w:val="0"/>
                <w:color w:val="000000"/>
              </w:rPr>
            </w:rPrChange>
          </w:rPr>
          <w:t>unlawful</w:t>
        </w:r>
        <w:r>
          <w:rPr>
            <w:snapToGrid w:val="0"/>
            <w:color w:val="000000"/>
          </w:rPr>
          <w:t xml:space="preserve"> </w:t>
        </w:r>
      </w:ins>
      <w:ins w:id="737" w:author="Patty Voorhees" w:date="2010-12-20T11:57:00Z">
        <w:r>
          <w:rPr>
            <w:b/>
            <w:i/>
            <w:u w:val="single"/>
          </w:rPr>
          <w:t>legally prohibited</w:t>
        </w:r>
        <w:r>
          <w:rPr>
            <w:snapToGrid w:val="0"/>
            <w:color w:val="000000"/>
          </w:rPr>
          <w:t xml:space="preserve"> </w:t>
        </w:r>
      </w:ins>
      <w:r>
        <w:rPr>
          <w:snapToGrid w:val="0"/>
          <w:color w:val="000000"/>
        </w:rPr>
        <w:t>harassment pursues the complaint.</w:t>
      </w:r>
      <w:ins w:id="738" w:author="wpk1" w:date="2010-04-30T08:56:00Z">
        <w:r>
          <w:rPr>
            <w:snapToGrid w:val="0"/>
            <w:color w:val="000000"/>
          </w:rPr>
          <w:t xml:space="preserve">  </w:t>
        </w:r>
        <w:r w:rsidRPr="00F6593B">
          <w:rPr>
            <w:rPrChange w:id="739" w:author="wpk1" w:date="2010-04-30T08:56:00Z">
              <w:rPr>
                <w:b/>
                <w:i/>
                <w:snapToGrid w:val="0"/>
                <w:color w:val="0000FF"/>
              </w:rPr>
            </w:rPrChange>
          </w:rPr>
          <w:t xml:space="preserve">The Board also reserves the right to have the formal complaint investigation conducted by an external person in accordance with this policy </w:t>
        </w:r>
        <w:r w:rsidRPr="00966518">
          <w:rPr>
            <w:strike/>
            <w:rPrChange w:id="740" w:author="Susan Archer" w:date="2010-09-16T08:33:00Z">
              <w:rPr>
                <w:b/>
                <w:i/>
                <w:snapToGrid w:val="0"/>
                <w:color w:val="0000FF"/>
              </w:rPr>
            </w:rPrChange>
          </w:rPr>
          <w:t>and Policy </w:t>
        </w:r>
      </w:ins>
      <w:ins w:id="741" w:author="wpk1" w:date="2010-05-15T15:48:00Z">
        <w:r w:rsidRPr="00966518">
          <w:rPr>
            <w:strike/>
            <w:rPrChange w:id="742" w:author="Susan Archer" w:date="2010-09-16T08:33:00Z">
              <w:rPr/>
            </w:rPrChange>
          </w:rPr>
          <w:t>3362.02</w:t>
        </w:r>
      </w:ins>
      <w:ins w:id="743" w:author="wpk1" w:date="2010-04-30T08:56:00Z">
        <w:r w:rsidRPr="00F6593B">
          <w:rPr>
            <w:rPrChange w:id="744" w:author="wpk1" w:date="2010-04-30T08:56:00Z">
              <w:rPr>
                <w:b/>
                <w:i/>
                <w:snapToGrid w:val="0"/>
                <w:color w:val="0000FF"/>
              </w:rPr>
            </w:rPrChange>
          </w:rPr>
          <w:t xml:space="preserve"> or in such other manner as deemed appropriate by the Board or its designee.</w:t>
        </w:r>
      </w:ins>
    </w:p>
    <w:p w14:paraId="007BCBAB" w14:textId="77777777" w:rsidR="009D4A6C" w:rsidRDefault="009D4A6C">
      <w:pPr>
        <w:suppressLineNumbers/>
        <w:rPr>
          <w:snapToGrid w:val="0"/>
          <w:color w:val="000000"/>
        </w:rPr>
      </w:pPr>
      <w:r>
        <w:rPr>
          <w:snapToGrid w:val="0"/>
          <w:color w:val="000000"/>
        </w:rPr>
        <w:br w:type="page"/>
      </w:r>
    </w:p>
    <w:p w14:paraId="2841137F" w14:textId="77777777" w:rsidR="009D4A6C" w:rsidRDefault="009D4A6C">
      <w:pPr>
        <w:suppressLineNumbers/>
        <w:rPr>
          <w:snapToGrid w:val="0"/>
          <w:color w:val="000000"/>
        </w:rPr>
      </w:pPr>
    </w:p>
    <w:p w14:paraId="6395C7B4" w14:textId="77777777" w:rsidR="009D4A6C" w:rsidRDefault="009D4A6C">
      <w:pPr>
        <w:suppressLineNumbers/>
        <w:rPr>
          <w:snapToGrid w:val="0"/>
          <w:color w:val="000000"/>
        </w:rPr>
      </w:pPr>
    </w:p>
    <w:p w14:paraId="041B1E32" w14:textId="77777777" w:rsidR="009D4A6C" w:rsidRDefault="009D4A6C">
      <w:pPr>
        <w:rPr>
          <w:b/>
          <w:snapToGrid w:val="0"/>
          <w:color w:val="000000"/>
          <w:u w:val="single"/>
        </w:rPr>
      </w:pPr>
      <w:r>
        <w:rPr>
          <w:b/>
          <w:snapToGrid w:val="0"/>
          <w:color w:val="000000"/>
          <w:u w:val="single"/>
        </w:rPr>
        <w:t>Sanctions and Monitoring</w:t>
      </w:r>
    </w:p>
    <w:p w14:paraId="1F621F36" w14:textId="77777777" w:rsidR="009D4A6C" w:rsidRDefault="009D4A6C">
      <w:pPr>
        <w:suppressLineNumbers/>
        <w:rPr>
          <w:snapToGrid w:val="0"/>
          <w:color w:val="000000"/>
        </w:rPr>
      </w:pPr>
    </w:p>
    <w:p w14:paraId="12541331" w14:textId="77777777" w:rsidR="009D4A6C" w:rsidRDefault="009D4A6C">
      <w:pPr>
        <w:rPr>
          <w:snapToGrid w:val="0"/>
          <w:color w:val="000000"/>
        </w:rPr>
      </w:pPr>
      <w:r>
        <w:rPr>
          <w:snapToGrid w:val="0"/>
          <w:color w:val="000000"/>
        </w:rPr>
        <w:t>The Board shall vigorously enforce its prohibitions against unlawful harassment.  While observing the principles of due process, a violation of this policy may result in disciplinary action up to and including the discharge of an employee or the suspension/expulsion of a student.  All disciplinary action will be taken in accordance with applicable State law and the terms of the relevant collective bargaining agreement(s).  When imposing discipline, the Superintendent shall consider the totality of the circumstances involved in the matter, including the ages and maturity levels of those involved.  In those cases where unlawful harassment is not substantiated, the Board may consider whether the alleged conduct nevertheless warrants discipline in accordance with other Board policies, consistent with the terms of the relevant collective bargaining agreement(s).</w:t>
      </w:r>
    </w:p>
    <w:p w14:paraId="3E70F799" w14:textId="77777777" w:rsidR="009D4A6C" w:rsidRDefault="009D4A6C">
      <w:pPr>
        <w:suppressLineNumbers/>
        <w:rPr>
          <w:snapToGrid w:val="0"/>
          <w:color w:val="000000"/>
        </w:rPr>
      </w:pPr>
    </w:p>
    <w:p w14:paraId="0ED77649" w14:textId="77777777" w:rsidR="009D4A6C" w:rsidRDefault="009D4A6C">
      <w:pPr>
        <w:rPr>
          <w:snapToGrid w:val="0"/>
          <w:color w:val="000000"/>
        </w:rPr>
      </w:pPr>
      <w:r>
        <w:rPr>
          <w:snapToGrid w:val="0"/>
          <w:color w:val="000000"/>
        </w:rPr>
        <w:t>Where the Board becomes aware that a prior remedial action has been taken against a member of the District community, all subsequent sanctions imposed by the Board and/or Superintendent shall be reasonably calculated to eliminate such conduct in the future.</w:t>
      </w:r>
    </w:p>
    <w:p w14:paraId="7AE18FDB" w14:textId="77777777" w:rsidR="009D4A6C" w:rsidRDefault="009D4A6C">
      <w:pPr>
        <w:suppressLineNumbers/>
        <w:rPr>
          <w:snapToGrid w:val="0"/>
          <w:color w:val="000000"/>
        </w:rPr>
      </w:pPr>
    </w:p>
    <w:p w14:paraId="3A58AD62" w14:textId="77777777" w:rsidR="009D4A6C" w:rsidRDefault="009D4A6C">
      <w:pPr>
        <w:rPr>
          <w:b/>
          <w:snapToGrid w:val="0"/>
          <w:color w:val="000000"/>
          <w:u w:val="single"/>
        </w:rPr>
      </w:pPr>
      <w:r>
        <w:rPr>
          <w:b/>
          <w:snapToGrid w:val="0"/>
          <w:color w:val="000000"/>
          <w:u w:val="single"/>
        </w:rPr>
        <w:t>Education and Training</w:t>
      </w:r>
    </w:p>
    <w:p w14:paraId="770066EF" w14:textId="77777777" w:rsidR="009D4A6C" w:rsidRDefault="009D4A6C">
      <w:pPr>
        <w:suppressLineNumbers/>
        <w:rPr>
          <w:snapToGrid w:val="0"/>
          <w:color w:val="000000"/>
        </w:rPr>
      </w:pPr>
    </w:p>
    <w:p w14:paraId="6579D2F6" w14:textId="77777777" w:rsidR="009D4A6C" w:rsidRDefault="009D4A6C">
      <w:pPr>
        <w:rPr>
          <w:snapToGrid w:val="0"/>
          <w:color w:val="000000"/>
        </w:rPr>
      </w:pPr>
      <w:r>
        <w:rPr>
          <w:snapToGrid w:val="0"/>
          <w:color w:val="000000"/>
        </w:rPr>
        <w:t xml:space="preserve">In support of this policy, the Board promotes preventative educational measures to create greater awareness of unlawful discriminatory practices.  </w:t>
      </w:r>
      <w:r w:rsidRPr="00966518">
        <w:rPr>
          <w:strike/>
          <w:snapToGrid w:val="0"/>
          <w:color w:val="000000"/>
          <w:rPrChange w:id="745" w:author="Susan Archer" w:date="2010-09-16T08:34:00Z">
            <w:rPr>
              <w:snapToGrid w:val="0"/>
              <w:color w:val="000000"/>
            </w:rPr>
          </w:rPrChange>
        </w:rPr>
        <w:t xml:space="preserve">The Superintendent or designee shall provide appropriate training to all members of the District community related to the implementation of this policy and </w:t>
      </w:r>
      <w:del w:id="746" w:author="wpk1" w:date="2010-04-30T08:56:00Z">
        <w:r w:rsidRPr="00966518" w:rsidDel="00F6593B">
          <w:rPr>
            <w:strike/>
            <w:snapToGrid w:val="0"/>
            <w:color w:val="000000"/>
            <w:rPrChange w:id="747" w:author="Susan Archer" w:date="2010-09-16T08:34:00Z">
              <w:rPr>
                <w:snapToGrid w:val="0"/>
                <w:color w:val="000000"/>
              </w:rPr>
            </w:rPrChange>
          </w:rPr>
          <w:delText>its accompanying administrative procedures</w:delText>
        </w:r>
      </w:del>
      <w:ins w:id="748" w:author="wpk1" w:date="2010-04-30T08:56:00Z">
        <w:r w:rsidRPr="00966518">
          <w:rPr>
            <w:strike/>
            <w:snapToGrid w:val="0"/>
            <w:color w:val="000000"/>
            <w:rPrChange w:id="749" w:author="Susan Archer" w:date="2010-09-16T08:34:00Z">
              <w:rPr>
                <w:snapToGrid w:val="0"/>
                <w:color w:val="000000"/>
              </w:rPr>
            </w:rPrChange>
          </w:rPr>
          <w:t xml:space="preserve">Policy </w:t>
        </w:r>
      </w:ins>
      <w:ins w:id="750" w:author="wpk1" w:date="2010-05-15T15:48:00Z">
        <w:r w:rsidRPr="00966518">
          <w:rPr>
            <w:strike/>
            <w:snapToGrid w:val="0"/>
            <w:color w:val="000000"/>
            <w:rPrChange w:id="751" w:author="Susan Archer" w:date="2010-09-16T08:34:00Z">
              <w:rPr>
                <w:snapToGrid w:val="0"/>
                <w:color w:val="000000"/>
              </w:rPr>
            </w:rPrChange>
          </w:rPr>
          <w:t>3362.02</w:t>
        </w:r>
      </w:ins>
      <w:r w:rsidRPr="00966518">
        <w:rPr>
          <w:strike/>
          <w:snapToGrid w:val="0"/>
          <w:color w:val="000000"/>
          <w:rPrChange w:id="752" w:author="Susan Archer" w:date="2010-09-16T08:34:00Z">
            <w:rPr>
              <w:snapToGrid w:val="0"/>
              <w:color w:val="000000"/>
            </w:rPr>
          </w:rPrChange>
        </w:rPr>
        <w:t>.</w:t>
      </w:r>
      <w:r>
        <w:rPr>
          <w:snapToGrid w:val="0"/>
          <w:color w:val="000000"/>
        </w:rPr>
        <w:t xml:space="preserve">  All training regarding </w:t>
      </w:r>
      <w:del w:id="753" w:author="wpk1" w:date="2010-04-30T08:56:00Z">
        <w:r w:rsidDel="00F6593B">
          <w:rPr>
            <w:snapToGrid w:val="0"/>
            <w:color w:val="000000"/>
          </w:rPr>
          <w:delText>the Board's</w:delText>
        </w:r>
      </w:del>
      <w:ins w:id="754" w:author="wpk1" w:date="2010-04-30T08:56:00Z">
        <w:r>
          <w:rPr>
            <w:snapToGrid w:val="0"/>
            <w:color w:val="000000"/>
          </w:rPr>
          <w:t>this</w:t>
        </w:r>
      </w:ins>
      <w:r>
        <w:rPr>
          <w:snapToGrid w:val="0"/>
          <w:color w:val="000000"/>
        </w:rPr>
        <w:t xml:space="preserve"> policy</w:t>
      </w:r>
      <w:ins w:id="755" w:author="wpk1" w:date="2010-04-30T08:56:00Z">
        <w:r w:rsidRPr="00966518">
          <w:rPr>
            <w:strike/>
            <w:snapToGrid w:val="0"/>
            <w:color w:val="000000"/>
            <w:rPrChange w:id="756" w:author="Susan Archer" w:date="2010-09-16T08:34:00Z">
              <w:rPr>
                <w:snapToGrid w:val="0"/>
                <w:color w:val="000000"/>
              </w:rPr>
            </w:rPrChange>
          </w:rPr>
          <w:t xml:space="preserve">, Policy </w:t>
        </w:r>
      </w:ins>
      <w:ins w:id="757" w:author="wpk1" w:date="2010-05-15T15:48:00Z">
        <w:r w:rsidRPr="00966518">
          <w:rPr>
            <w:strike/>
            <w:snapToGrid w:val="0"/>
            <w:color w:val="000000"/>
            <w:rPrChange w:id="758" w:author="Susan Archer" w:date="2010-09-16T08:34:00Z">
              <w:rPr>
                <w:snapToGrid w:val="0"/>
                <w:color w:val="000000"/>
              </w:rPr>
            </w:rPrChange>
          </w:rPr>
          <w:t>3362.02</w:t>
        </w:r>
      </w:ins>
      <w:ins w:id="759" w:author="wpk1" w:date="2010-04-30T08:56:00Z">
        <w:r w:rsidRPr="00966518">
          <w:rPr>
            <w:strike/>
            <w:snapToGrid w:val="0"/>
            <w:color w:val="000000"/>
            <w:rPrChange w:id="760" w:author="Susan Archer" w:date="2010-09-16T08:34:00Z">
              <w:rPr>
                <w:snapToGrid w:val="0"/>
                <w:color w:val="000000"/>
              </w:rPr>
            </w:rPrChange>
          </w:rPr>
          <w:t>,</w:t>
        </w:r>
      </w:ins>
      <w:r>
        <w:rPr>
          <w:snapToGrid w:val="0"/>
          <w:color w:val="000000"/>
        </w:rPr>
        <w:t xml:space="preserve"> and </w:t>
      </w:r>
      <w:del w:id="761" w:author="wpk1" w:date="2010-04-30T08:56:00Z">
        <w:r w:rsidDel="00F6593B">
          <w:rPr>
            <w:snapToGrid w:val="0"/>
            <w:color w:val="000000"/>
          </w:rPr>
          <w:delText xml:space="preserve">administrative procedures and </w:delText>
        </w:r>
      </w:del>
      <w:r>
        <w:rPr>
          <w:snapToGrid w:val="0"/>
          <w:color w:val="000000"/>
        </w:rPr>
        <w:t>harassment in general, will be age and content appropriate.</w:t>
      </w:r>
    </w:p>
    <w:p w14:paraId="0D9F1631" w14:textId="77777777" w:rsidR="009D4A6C" w:rsidRDefault="009D4A6C">
      <w:pPr>
        <w:suppressLineNumbers/>
        <w:rPr>
          <w:snapToGrid w:val="0"/>
          <w:color w:val="000000"/>
        </w:rPr>
      </w:pPr>
    </w:p>
    <w:p w14:paraId="2B22FBB7" w14:textId="77777777" w:rsidR="009D4A6C" w:rsidRDefault="009D4A6C">
      <w:pPr>
        <w:suppressLineNumbers/>
        <w:rPr>
          <w:snapToGrid w:val="0"/>
          <w:color w:val="000000"/>
        </w:rPr>
      </w:pPr>
    </w:p>
    <w:p w14:paraId="781F71DF" w14:textId="77777777" w:rsidR="009D4A6C" w:rsidRDefault="009D4A6C">
      <w:pPr>
        <w:suppressLineNumbers/>
        <w:rPr>
          <w:snapToGrid w:val="0"/>
          <w:color w:val="000000"/>
        </w:rPr>
      </w:pPr>
    </w:p>
    <w:p w14:paraId="69606268" w14:textId="77777777" w:rsidR="009D4A6C" w:rsidRDefault="009D4A6C" w:rsidP="009D4A6C">
      <w:pPr>
        <w:rPr>
          <w:snapToGrid w:val="0"/>
          <w:color w:val="000000"/>
        </w:rPr>
      </w:pPr>
      <w:r>
        <w:rPr>
          <w:snapToGrid w:val="0"/>
          <w:color w:val="000000"/>
        </w:rPr>
        <w:t>F.S. 110.1221, 760.01, 760.10, 1000.05, 1006.07</w:t>
      </w:r>
      <w:r>
        <w:rPr>
          <w:snapToGrid w:val="0"/>
          <w:color w:val="000000"/>
        </w:rPr>
        <w:br/>
        <w:t>20 U.S.C. 1681 et seq.</w:t>
      </w:r>
      <w:r>
        <w:rPr>
          <w:snapToGrid w:val="0"/>
          <w:color w:val="000000"/>
        </w:rPr>
        <w:br/>
        <w:t>29 U.S.C. 621 et seq.</w:t>
      </w:r>
      <w:r>
        <w:rPr>
          <w:snapToGrid w:val="0"/>
          <w:color w:val="000000"/>
        </w:rPr>
        <w:br/>
        <w:t>29 U.S.C. 794</w:t>
      </w:r>
      <w:ins w:id="762" w:author="wpk1" w:date="2010-04-30T08:56:00Z">
        <w:r>
          <w:rPr>
            <w:snapToGrid w:val="0"/>
            <w:color w:val="000000"/>
          </w:rPr>
          <w:br/>
          <w:t>29 C.F.R. Part 1635</w:t>
        </w:r>
      </w:ins>
      <w:r>
        <w:rPr>
          <w:snapToGrid w:val="0"/>
          <w:color w:val="000000"/>
        </w:rPr>
        <w:br/>
        <w:t>42 U.S.C. 12101 et seq.</w:t>
      </w:r>
      <w:r>
        <w:rPr>
          <w:snapToGrid w:val="0"/>
          <w:color w:val="000000"/>
        </w:rPr>
        <w:br/>
        <w:t>42 U.S.C. 2000d et seq.</w:t>
      </w:r>
      <w:r>
        <w:rPr>
          <w:snapToGrid w:val="0"/>
          <w:color w:val="000000"/>
        </w:rPr>
        <w:br/>
        <w:t>42 U.S.C. 2000e et seq.</w:t>
      </w:r>
      <w:r>
        <w:rPr>
          <w:snapToGrid w:val="0"/>
          <w:color w:val="000000"/>
        </w:rPr>
        <w:br/>
        <w:t>42 U.S.C. 1983</w:t>
      </w:r>
      <w:ins w:id="763" w:author="wpk1" w:date="2010-04-30T08:56:00Z">
        <w:r>
          <w:rPr>
            <w:snapToGrid w:val="0"/>
            <w:color w:val="000000"/>
          </w:rPr>
          <w:br/>
          <w:t>42 U.S.C. 2000ff et seq., The Genetic Information Nondiscrimination Act</w:t>
        </w:r>
        <w:r>
          <w:rPr>
            <w:snapToGrid w:val="0"/>
            <w:color w:val="000000"/>
          </w:rPr>
          <w:br/>
          <w:t>National School Boards Association Inquiry and Analysis - May 2008</w:t>
        </w:r>
      </w:ins>
    </w:p>
    <w:p w14:paraId="31AC2D4A" w14:textId="77777777" w:rsidR="009D4A6C" w:rsidRDefault="009D4A6C">
      <w:pPr>
        <w:sectPr w:rsidR="009D4A6C" w:rsidSect="009D4A6C">
          <w:headerReference w:type="default" r:id="rId39"/>
          <w:footerReference w:type="default" r:id="rId40"/>
          <w:pgSz w:w="12240" w:h="15840"/>
          <w:pgMar w:top="1440" w:right="720" w:bottom="1440" w:left="720" w:header="720" w:footer="720" w:gutter="0"/>
          <w:cols w:space="720"/>
        </w:sectPr>
      </w:pPr>
    </w:p>
    <w:p w14:paraId="35522CE0" w14:textId="77777777" w:rsidR="009D4A6C" w:rsidRDefault="009D4A6C">
      <w:pPr>
        <w:pStyle w:val="Bullet"/>
        <w:keepNext w:val="0"/>
        <w:numPr>
          <w:ilvl w:val="0"/>
          <w:numId w:val="0"/>
        </w:numPr>
        <w:suppressLineNumbers/>
      </w:pPr>
    </w:p>
    <w:p w14:paraId="2C9061AC" w14:textId="77777777" w:rsidR="009D4A6C" w:rsidRDefault="009D4A6C">
      <w:pPr>
        <w:tabs>
          <w:tab w:val="right" w:pos="9216"/>
        </w:tabs>
        <w:rPr>
          <w:b/>
          <w:u w:val="single"/>
        </w:rPr>
      </w:pPr>
      <w:r>
        <w:rPr>
          <w:b/>
          <w:u w:val="single"/>
        </w:rPr>
        <w:t>NEW POLICY - VOL. 9, NO. 2, JUNE 2009 - PLEASE COMPLETE</w:t>
      </w:r>
    </w:p>
    <w:p w14:paraId="39FFC439" w14:textId="77777777" w:rsidR="009D4A6C" w:rsidRDefault="009D4A6C" w:rsidP="009D4A6C">
      <w:pPr>
        <w:rPr>
          <w:snapToGrid w:val="0"/>
        </w:rPr>
      </w:pPr>
      <w:r w:rsidRPr="00E47C65">
        <w:rPr>
          <w:b/>
          <w:snapToGrid w:val="0"/>
          <w:u w:val="single"/>
        </w:rPr>
        <w:t xml:space="preserve">REVISED POLICY - VOL. </w:t>
      </w:r>
      <w:r>
        <w:rPr>
          <w:b/>
          <w:snapToGrid w:val="0"/>
          <w:u w:val="single"/>
        </w:rPr>
        <w:t>10</w:t>
      </w:r>
      <w:r w:rsidRPr="00E47C65">
        <w:rPr>
          <w:b/>
          <w:snapToGrid w:val="0"/>
          <w:u w:val="single"/>
        </w:rPr>
        <w:t>, NO. 2</w:t>
      </w:r>
    </w:p>
    <w:p w14:paraId="24179626" w14:textId="77777777" w:rsidR="009D4A6C" w:rsidRDefault="009D4A6C">
      <w:pPr>
        <w:suppressLineNumbers/>
        <w:rPr>
          <w:snapToGrid w:val="0"/>
          <w:color w:val="000000"/>
        </w:rPr>
      </w:pPr>
    </w:p>
    <w:p w14:paraId="37E808AC" w14:textId="77777777" w:rsidR="009D4A6C" w:rsidRDefault="009D4A6C">
      <w:pPr>
        <w:pStyle w:val="Heading1"/>
        <w:rPr>
          <w:snapToGrid w:val="0"/>
        </w:rPr>
      </w:pPr>
      <w:r>
        <w:rPr>
          <w:snapToGrid w:val="0"/>
        </w:rPr>
        <w:t>ANTI-HARASSMENT</w:t>
      </w:r>
    </w:p>
    <w:p w14:paraId="5BA1724B" w14:textId="77777777" w:rsidR="009D4A6C" w:rsidRDefault="009D4A6C">
      <w:pPr>
        <w:suppressLineNumbers/>
        <w:rPr>
          <w:snapToGrid w:val="0"/>
          <w:color w:val="000000"/>
        </w:rPr>
      </w:pPr>
    </w:p>
    <w:p w14:paraId="5BAA8FD8" w14:textId="77777777" w:rsidR="009D4A6C" w:rsidRDefault="009D4A6C">
      <w:pPr>
        <w:suppressLineNumbers/>
        <w:rPr>
          <w:snapToGrid w:val="0"/>
          <w:color w:val="000000"/>
        </w:rPr>
      </w:pPr>
    </w:p>
    <w:p w14:paraId="395D4130" w14:textId="77777777" w:rsidR="009D4A6C" w:rsidRDefault="009D4A6C">
      <w:pPr>
        <w:rPr>
          <w:b/>
          <w:snapToGrid w:val="0"/>
          <w:color w:val="000000"/>
          <w:u w:val="single"/>
        </w:rPr>
      </w:pPr>
      <w:r>
        <w:rPr>
          <w:b/>
          <w:snapToGrid w:val="0"/>
          <w:color w:val="000000"/>
          <w:u w:val="single"/>
        </w:rPr>
        <w:t>General Policy Statement</w:t>
      </w:r>
    </w:p>
    <w:p w14:paraId="499AA19C" w14:textId="77777777" w:rsidR="009D4A6C" w:rsidRDefault="009D4A6C">
      <w:pPr>
        <w:suppressLineNumbers/>
        <w:rPr>
          <w:snapToGrid w:val="0"/>
          <w:color w:val="000000"/>
        </w:rPr>
      </w:pPr>
    </w:p>
    <w:p w14:paraId="4C36A8F9" w14:textId="77777777" w:rsidR="009D4A6C" w:rsidRDefault="009D4A6C">
      <w:pPr>
        <w:rPr>
          <w:snapToGrid w:val="0"/>
          <w:color w:val="000000"/>
        </w:rPr>
      </w:pPr>
      <w:r>
        <w:rPr>
          <w:snapToGrid w:val="0"/>
          <w:color w:val="000000"/>
        </w:rPr>
        <w:t>It is the policy of the Board to maintain an educational and work environment which is free from all forms of unlawful harassment, including sexual harassment.  This commitment applies to all District operations, programs, and activities.  All students, administrators, teachers, staff, and all other school personnel share responsibility for avoiding, discouraging, and reporting any form of unlawful harassment.  This policy applies to unlawful conduct occurring on school property or at another location if such conduct occurs during an activity sponsored by the Board.</w:t>
      </w:r>
    </w:p>
    <w:p w14:paraId="67FD4759" w14:textId="77777777" w:rsidR="009D4A6C" w:rsidRDefault="009D4A6C">
      <w:pPr>
        <w:suppressLineNumbers/>
        <w:rPr>
          <w:snapToGrid w:val="0"/>
          <w:color w:val="000000"/>
        </w:rPr>
      </w:pPr>
    </w:p>
    <w:p w14:paraId="7AA71AF0" w14:textId="77777777" w:rsidR="009D4A6C" w:rsidRDefault="009D4A6C">
      <w:pPr>
        <w:rPr>
          <w:snapToGrid w:val="0"/>
          <w:color w:val="000000"/>
        </w:rPr>
      </w:pPr>
      <w:r>
        <w:rPr>
          <w:snapToGrid w:val="0"/>
          <w:color w:val="000000"/>
        </w:rPr>
        <w:t xml:space="preserve">The Board will vigorously enforce its prohibition against harassment based on sex, race, color, </w:t>
      </w:r>
      <w:r>
        <w:t xml:space="preserve">ethnicity, </w:t>
      </w:r>
      <w:r>
        <w:rPr>
          <w:snapToGrid w:val="0"/>
          <w:color w:val="000000"/>
        </w:rPr>
        <w:t xml:space="preserve">national origin, religion, </w:t>
      </w:r>
      <w:r>
        <w:t xml:space="preserve">marital status, </w:t>
      </w:r>
      <w:r>
        <w:rPr>
          <w:snapToGrid w:val="0"/>
          <w:color w:val="000000"/>
        </w:rPr>
        <w:t xml:space="preserve">disability, </w:t>
      </w:r>
      <w:ins w:id="764" w:author="wpk1" w:date="2010-04-30T09:41:00Z">
        <w:r>
          <w:rPr>
            <w:snapToGrid w:val="0"/>
            <w:color w:val="000000"/>
          </w:rPr>
          <w:t xml:space="preserve">genetic information, </w:t>
        </w:r>
      </w:ins>
      <w:r>
        <w:rPr>
          <w:snapToGrid w:val="0"/>
          <w:color w:val="000000"/>
        </w:rPr>
        <w:t xml:space="preserve">or any other </w:t>
      </w:r>
      <w:del w:id="765" w:author="wpk1" w:date="2010-04-30T09:41:00Z">
        <w:r w:rsidDel="00E47C65">
          <w:rPr>
            <w:snapToGrid w:val="0"/>
            <w:color w:val="000000"/>
          </w:rPr>
          <w:delText xml:space="preserve">unlawful </w:delText>
        </w:r>
      </w:del>
      <w:ins w:id="766" w:author="wpk1" w:date="2010-04-30T09:41:00Z">
        <w:r>
          <w:rPr>
            <w:snapToGrid w:val="0"/>
            <w:color w:val="000000"/>
          </w:rPr>
          <w:t xml:space="preserve">legally prohibited </w:t>
        </w:r>
      </w:ins>
      <w:r>
        <w:rPr>
          <w:snapToGrid w:val="0"/>
          <w:color w:val="000000"/>
        </w:rPr>
        <w:t xml:space="preserve">basis, and encourages those within the District community as well as third parties, who feel aggrieved to seek assistance to rectify the problems.  The Board will investigate all allegations of </w:t>
      </w:r>
      <w:ins w:id="767" w:author="wpk1" w:date="2010-04-30T09:41:00Z">
        <w:r>
          <w:rPr>
            <w:snapToGrid w:val="0"/>
            <w:color w:val="000000"/>
          </w:rPr>
          <w:t xml:space="preserve">unlawful </w:t>
        </w:r>
      </w:ins>
      <w:r>
        <w:rPr>
          <w:snapToGrid w:val="0"/>
          <w:color w:val="000000"/>
        </w:rPr>
        <w:t xml:space="preserve">harassment and in those cases where </w:t>
      </w:r>
      <w:del w:id="768" w:author="wpk1" w:date="2010-04-30T09:41:00Z">
        <w:r w:rsidDel="00E47C65">
          <w:rPr>
            <w:snapToGrid w:val="0"/>
            <w:color w:val="000000"/>
          </w:rPr>
          <w:delText xml:space="preserve">unlawful </w:delText>
        </w:r>
      </w:del>
      <w:ins w:id="769" w:author="wpk1" w:date="2010-04-30T09:41:00Z">
        <w:r>
          <w:rPr>
            <w:snapToGrid w:val="0"/>
            <w:color w:val="000000"/>
          </w:rPr>
          <w:t xml:space="preserve">legally prohibited </w:t>
        </w:r>
      </w:ins>
      <w:r>
        <w:rPr>
          <w:snapToGrid w:val="0"/>
          <w:color w:val="000000"/>
        </w:rPr>
        <w:t>harassment is substantiated, the Board will take immediate steps to end the harassment.  Individuals who are found to have engaged in unlawful harassment will be subject to appropriate disciplinary action.</w:t>
      </w:r>
    </w:p>
    <w:p w14:paraId="77C161D2" w14:textId="77777777" w:rsidR="009D4A6C" w:rsidRDefault="009D4A6C">
      <w:pPr>
        <w:suppressLineNumbers/>
        <w:rPr>
          <w:snapToGrid w:val="0"/>
          <w:color w:val="000000"/>
        </w:rPr>
      </w:pPr>
    </w:p>
    <w:p w14:paraId="50D2A036" w14:textId="77777777" w:rsidR="009D4A6C" w:rsidRDefault="009D4A6C">
      <w:pPr>
        <w:rPr>
          <w:snapToGrid w:val="0"/>
          <w:color w:val="000000"/>
        </w:rPr>
      </w:pPr>
      <w:r>
        <w:rPr>
          <w:snapToGrid w:val="0"/>
          <w:color w:val="000000"/>
        </w:rPr>
        <w:t>For purposes of this policy, "District community" means students, administrators, teachers, staff, and all other school personnel, including Board members, agents, volunteers, contractors, or other persons subject to the control and supervision of the Board.</w:t>
      </w:r>
    </w:p>
    <w:p w14:paraId="3B591940" w14:textId="77777777" w:rsidR="009D4A6C" w:rsidRDefault="009D4A6C">
      <w:pPr>
        <w:suppressLineNumbers/>
        <w:rPr>
          <w:snapToGrid w:val="0"/>
          <w:color w:val="000000"/>
        </w:rPr>
      </w:pPr>
    </w:p>
    <w:p w14:paraId="642A79B9" w14:textId="77777777" w:rsidR="009D4A6C" w:rsidRDefault="009D4A6C">
      <w:pPr>
        <w:rPr>
          <w:snapToGrid w:val="0"/>
          <w:color w:val="000000"/>
        </w:rPr>
      </w:pPr>
      <w:r>
        <w:rPr>
          <w:snapToGrid w:val="0"/>
          <w:color w:val="000000"/>
        </w:rPr>
        <w:t>For purposes of this policy, "third parties" include, but are not limited to, guests and/or visitors on District property (e.g., visiting speakers, participants on opposing athletic teams, parents), vendors doing business with, or seeking to do business with, the Board, and other individuals who come in contact with members of the District community at school-related events/activities (whether on or off District property).</w:t>
      </w:r>
    </w:p>
    <w:p w14:paraId="4C8CA75E" w14:textId="77777777" w:rsidR="009D4A6C" w:rsidRDefault="009D4A6C">
      <w:pPr>
        <w:suppressLineNumbers/>
        <w:rPr>
          <w:snapToGrid w:val="0"/>
          <w:color w:val="000000"/>
        </w:rPr>
      </w:pPr>
      <w:r>
        <w:rPr>
          <w:snapToGrid w:val="0"/>
          <w:color w:val="000000"/>
        </w:rPr>
        <w:br w:type="page"/>
      </w:r>
    </w:p>
    <w:p w14:paraId="4AFD8FF9" w14:textId="77777777" w:rsidR="009D4A6C" w:rsidRDefault="009D4A6C">
      <w:pPr>
        <w:suppressLineNumbers/>
        <w:rPr>
          <w:snapToGrid w:val="0"/>
          <w:color w:val="000000"/>
        </w:rPr>
      </w:pPr>
    </w:p>
    <w:p w14:paraId="7C892097" w14:textId="77777777" w:rsidR="009D4A6C" w:rsidRDefault="009D4A6C">
      <w:pPr>
        <w:suppressLineNumbers/>
        <w:rPr>
          <w:snapToGrid w:val="0"/>
          <w:color w:val="000000"/>
        </w:rPr>
      </w:pPr>
    </w:p>
    <w:p w14:paraId="33B43898" w14:textId="77777777" w:rsidR="009D4A6C" w:rsidRDefault="009D4A6C">
      <w:pPr>
        <w:rPr>
          <w:b/>
          <w:snapToGrid w:val="0"/>
          <w:color w:val="000000"/>
          <w:u w:val="single"/>
        </w:rPr>
      </w:pPr>
      <w:r>
        <w:rPr>
          <w:b/>
          <w:snapToGrid w:val="0"/>
          <w:color w:val="000000"/>
          <w:u w:val="single"/>
        </w:rPr>
        <w:t>Other Violations of the Anti-Harassment Policy</w:t>
      </w:r>
    </w:p>
    <w:p w14:paraId="23EBDCE3" w14:textId="77777777" w:rsidR="009D4A6C" w:rsidRDefault="009D4A6C">
      <w:pPr>
        <w:suppressLineNumbers/>
        <w:rPr>
          <w:snapToGrid w:val="0"/>
          <w:color w:val="000000"/>
        </w:rPr>
      </w:pPr>
    </w:p>
    <w:p w14:paraId="2A85B6C0" w14:textId="77777777" w:rsidR="009D4A6C" w:rsidRDefault="009D4A6C">
      <w:pPr>
        <w:rPr>
          <w:snapToGrid w:val="0"/>
          <w:color w:val="000000"/>
        </w:rPr>
      </w:pPr>
      <w:r>
        <w:rPr>
          <w:snapToGrid w:val="0"/>
          <w:color w:val="000000"/>
        </w:rPr>
        <w:t>The Board will also take immediate steps to impose disciplinary action on individuals engaging in any of the following prohibited acts:</w:t>
      </w:r>
    </w:p>
    <w:p w14:paraId="66C0A5C3" w14:textId="77777777" w:rsidR="009D4A6C" w:rsidRDefault="009D4A6C">
      <w:pPr>
        <w:suppressLineNumbers/>
        <w:rPr>
          <w:snapToGrid w:val="0"/>
          <w:color w:val="000000"/>
        </w:rPr>
      </w:pPr>
    </w:p>
    <w:p w14:paraId="07A404A8" w14:textId="77777777" w:rsidR="009D4A6C" w:rsidRDefault="009D4A6C">
      <w:pPr>
        <w:pStyle w:val="Level1List"/>
      </w:pPr>
      <w:r>
        <w:t>A.</w:t>
      </w:r>
      <w:r>
        <w:tab/>
        <w:t xml:space="preserve">Retaliating against a person who has made a report or filed a complaint alleging </w:t>
      </w:r>
      <w:ins w:id="770" w:author="wpk1" w:date="2010-04-30T09:41:00Z">
        <w:r w:rsidRPr="00C31648">
          <w:rPr>
            <w:strike/>
            <w:rPrChange w:id="771" w:author="Patty Voorhees" w:date="2010-12-20T11:57:00Z">
              <w:rPr>
                <w:rFonts w:asciiTheme="minorHAnsi" w:eastAsiaTheme="minorEastAsia" w:hAnsiTheme="minorHAnsi" w:cstheme="minorBidi"/>
                <w:snapToGrid/>
                <w:color w:val="auto"/>
                <w:sz w:val="24"/>
                <w:szCs w:val="24"/>
                <w:lang w:eastAsia="ja-JP"/>
              </w:rPr>
            </w:rPrChange>
          </w:rPr>
          <w:t xml:space="preserve">unlawful </w:t>
        </w:r>
      </w:ins>
      <w:ins w:id="772" w:author="Patty Voorhees" w:date="2010-12-20T11:57:00Z">
        <w:r>
          <w:rPr>
            <w:b/>
            <w:i/>
            <w:u w:val="single"/>
          </w:rPr>
          <w:t>legally prohibited</w:t>
        </w:r>
        <w:r>
          <w:t xml:space="preserve"> </w:t>
        </w:r>
      </w:ins>
      <w:r>
        <w:t>harassment, or who has participated as a witness in a harassment investigation.</w:t>
      </w:r>
    </w:p>
    <w:p w14:paraId="3A535A34" w14:textId="77777777" w:rsidR="009D4A6C" w:rsidRDefault="009D4A6C">
      <w:pPr>
        <w:suppressLineNumbers/>
        <w:rPr>
          <w:snapToGrid w:val="0"/>
          <w:color w:val="000000"/>
        </w:rPr>
      </w:pPr>
    </w:p>
    <w:p w14:paraId="2AB84712" w14:textId="77777777" w:rsidR="009D4A6C" w:rsidRDefault="009D4A6C">
      <w:pPr>
        <w:pStyle w:val="Level1List"/>
      </w:pPr>
      <w:r>
        <w:t>B.</w:t>
      </w:r>
      <w:r>
        <w:tab/>
        <w:t>Filing a malicious or knowingly false report or complaint of harassment.</w:t>
      </w:r>
    </w:p>
    <w:p w14:paraId="7A8B50A2" w14:textId="77777777" w:rsidR="009D4A6C" w:rsidRDefault="009D4A6C">
      <w:pPr>
        <w:suppressLineNumbers/>
        <w:rPr>
          <w:snapToGrid w:val="0"/>
          <w:color w:val="000000"/>
        </w:rPr>
      </w:pPr>
    </w:p>
    <w:p w14:paraId="4DA1418D" w14:textId="77777777" w:rsidR="009D4A6C" w:rsidRDefault="009D4A6C">
      <w:pPr>
        <w:pStyle w:val="Level1List"/>
      </w:pPr>
      <w:r>
        <w:t>C.</w:t>
      </w:r>
      <w:r>
        <w:tab/>
        <w:t xml:space="preserve">Disregarding, failing to investigate adequately, or delaying investigation of allegations of </w:t>
      </w:r>
      <w:ins w:id="773" w:author="wpk1" w:date="2010-04-30T09:41:00Z">
        <w:r w:rsidRPr="00C31648">
          <w:rPr>
            <w:strike/>
            <w:rPrChange w:id="774" w:author="Patty Voorhees" w:date="2010-12-20T11:58:00Z">
              <w:rPr>
                <w:rFonts w:asciiTheme="minorHAnsi" w:eastAsiaTheme="minorEastAsia" w:hAnsiTheme="minorHAnsi" w:cstheme="minorBidi"/>
                <w:snapToGrid/>
                <w:color w:val="auto"/>
                <w:sz w:val="24"/>
                <w:szCs w:val="24"/>
                <w:lang w:eastAsia="ja-JP"/>
              </w:rPr>
            </w:rPrChange>
          </w:rPr>
          <w:t xml:space="preserve">unlawful </w:t>
        </w:r>
      </w:ins>
      <w:ins w:id="775" w:author="Patty Voorhees" w:date="2010-12-20T11:58:00Z">
        <w:r>
          <w:rPr>
            <w:b/>
            <w:i/>
            <w:u w:val="single"/>
          </w:rPr>
          <w:t>legally prohibited</w:t>
        </w:r>
        <w:r>
          <w:t xml:space="preserve"> </w:t>
        </w:r>
      </w:ins>
      <w:r>
        <w:t xml:space="preserve">harassment, when responsibility for reporting and/or investigating </w:t>
      </w:r>
      <w:ins w:id="776" w:author="wpk1" w:date="2010-04-30T09:41:00Z">
        <w:r w:rsidRPr="00C31648">
          <w:rPr>
            <w:strike/>
            <w:rPrChange w:id="777" w:author="Patty Voorhees" w:date="2010-12-20T11:58:00Z">
              <w:rPr>
                <w:rFonts w:asciiTheme="minorHAnsi" w:eastAsiaTheme="minorEastAsia" w:hAnsiTheme="minorHAnsi" w:cstheme="minorBidi"/>
                <w:snapToGrid/>
                <w:color w:val="auto"/>
                <w:sz w:val="24"/>
                <w:szCs w:val="24"/>
                <w:lang w:eastAsia="ja-JP"/>
              </w:rPr>
            </w:rPrChange>
          </w:rPr>
          <w:t xml:space="preserve">unlawful </w:t>
        </w:r>
      </w:ins>
      <w:ins w:id="778" w:author="Patty Voorhees" w:date="2010-12-20T11:58:00Z">
        <w:r>
          <w:rPr>
            <w:b/>
            <w:i/>
            <w:u w:val="single"/>
          </w:rPr>
          <w:t>legally prohibited</w:t>
        </w:r>
        <w:r>
          <w:t xml:space="preserve"> </w:t>
        </w:r>
      </w:ins>
      <w:r>
        <w:t>harassment charges comprises part of one's supervisory duties.</w:t>
      </w:r>
    </w:p>
    <w:p w14:paraId="3E5C8AE0" w14:textId="77777777" w:rsidR="009D4A6C" w:rsidRDefault="009D4A6C">
      <w:pPr>
        <w:suppressLineNumbers/>
        <w:rPr>
          <w:snapToGrid w:val="0"/>
          <w:color w:val="000000"/>
        </w:rPr>
      </w:pPr>
    </w:p>
    <w:p w14:paraId="7F48863E" w14:textId="77777777" w:rsidR="009D4A6C" w:rsidRDefault="009D4A6C">
      <w:pPr>
        <w:rPr>
          <w:b/>
          <w:snapToGrid w:val="0"/>
          <w:u w:val="single"/>
        </w:rPr>
      </w:pPr>
      <w:r>
        <w:rPr>
          <w:b/>
          <w:snapToGrid w:val="0"/>
          <w:u w:val="single"/>
        </w:rPr>
        <w:t>Definitions</w:t>
      </w:r>
    </w:p>
    <w:p w14:paraId="1C52F4AF" w14:textId="77777777" w:rsidR="009D4A6C" w:rsidRDefault="009D4A6C">
      <w:pPr>
        <w:suppressLineNumbers/>
        <w:rPr>
          <w:snapToGrid w:val="0"/>
          <w:color w:val="000000"/>
        </w:rPr>
      </w:pPr>
    </w:p>
    <w:p w14:paraId="3581904D" w14:textId="77777777" w:rsidR="009D4A6C" w:rsidRDefault="009D4A6C">
      <w:pPr>
        <w:rPr>
          <w:b/>
          <w:snapToGrid w:val="0"/>
          <w:color w:val="000000"/>
          <w:u w:val="single"/>
        </w:rPr>
      </w:pPr>
      <w:r>
        <w:rPr>
          <w:b/>
          <w:snapToGrid w:val="0"/>
          <w:color w:val="000000"/>
          <w:u w:val="single"/>
        </w:rPr>
        <w:t>Sexual Harassment</w:t>
      </w:r>
    </w:p>
    <w:p w14:paraId="4689B2B0" w14:textId="77777777" w:rsidR="009D4A6C" w:rsidRDefault="009D4A6C">
      <w:pPr>
        <w:suppressLineNumbers/>
        <w:rPr>
          <w:snapToGrid w:val="0"/>
          <w:color w:val="000000"/>
        </w:rPr>
      </w:pPr>
    </w:p>
    <w:p w14:paraId="2B98E62D" w14:textId="77777777" w:rsidR="009D4A6C" w:rsidRDefault="009D4A6C">
      <w:pPr>
        <w:rPr>
          <w:snapToGrid w:val="0"/>
          <w:color w:val="000000"/>
        </w:rPr>
      </w:pPr>
      <w:r>
        <w:rPr>
          <w:snapToGrid w:val="0"/>
          <w:color w:val="000000"/>
        </w:rPr>
        <w:t>Pursuant to Title VII of the Civil Rights Act of 1964 and Title IX of the Educational Amendments of 1972, "sexual harassment" is defined as:</w:t>
      </w:r>
    </w:p>
    <w:p w14:paraId="23C316D4" w14:textId="77777777" w:rsidR="009D4A6C" w:rsidRDefault="009D4A6C">
      <w:pPr>
        <w:suppressLineNumbers/>
        <w:rPr>
          <w:snapToGrid w:val="0"/>
          <w:color w:val="000000"/>
        </w:rPr>
      </w:pPr>
    </w:p>
    <w:p w14:paraId="0E4F8BA0" w14:textId="77777777" w:rsidR="009D4A6C" w:rsidRDefault="009D4A6C">
      <w:pPr>
        <w:rPr>
          <w:snapToGrid w:val="0"/>
          <w:color w:val="000000"/>
        </w:rPr>
      </w:pPr>
      <w:r>
        <w:rPr>
          <w:snapToGrid w:val="0"/>
          <w:color w:val="000000"/>
        </w:rPr>
        <w:t>Unwelcome sexual advances, requests for sexual favors, and other verbal or physical conduct of a sexual nature, when:</w:t>
      </w:r>
    </w:p>
    <w:p w14:paraId="1CAC2CFA" w14:textId="77777777" w:rsidR="009D4A6C" w:rsidRDefault="009D4A6C">
      <w:pPr>
        <w:suppressLineNumbers/>
        <w:rPr>
          <w:snapToGrid w:val="0"/>
          <w:color w:val="000000"/>
        </w:rPr>
      </w:pPr>
    </w:p>
    <w:p w14:paraId="144640F9" w14:textId="77777777" w:rsidR="009D4A6C" w:rsidRDefault="009D4A6C">
      <w:pPr>
        <w:pStyle w:val="Level1List"/>
      </w:pPr>
      <w:r>
        <w:t>A.</w:t>
      </w:r>
      <w:r>
        <w:tab/>
        <w:t>Submission to such conduct is made either implicitly or explicitly a term or condition of an individual's employment, or status in a class, educational program, or activity;</w:t>
      </w:r>
    </w:p>
    <w:p w14:paraId="6637553D" w14:textId="77777777" w:rsidR="009D4A6C" w:rsidRDefault="009D4A6C">
      <w:pPr>
        <w:suppressLineNumbers/>
        <w:rPr>
          <w:snapToGrid w:val="0"/>
          <w:color w:val="000000"/>
        </w:rPr>
      </w:pPr>
    </w:p>
    <w:p w14:paraId="73CDFB9E" w14:textId="77777777" w:rsidR="009D4A6C" w:rsidRDefault="009D4A6C">
      <w:pPr>
        <w:pStyle w:val="Level1List"/>
      </w:pPr>
      <w:r>
        <w:t>B.</w:t>
      </w:r>
      <w:r>
        <w:tab/>
        <w:t>Submission or rejection of such conduct by an individual is used as the basis for employment or educational decisions affecting such individual;</w:t>
      </w:r>
    </w:p>
    <w:p w14:paraId="403AE345" w14:textId="77777777" w:rsidR="009D4A6C" w:rsidRDefault="009D4A6C">
      <w:pPr>
        <w:suppressLineNumbers/>
        <w:rPr>
          <w:snapToGrid w:val="0"/>
          <w:color w:val="000000"/>
        </w:rPr>
      </w:pPr>
    </w:p>
    <w:p w14:paraId="2E2DA61C" w14:textId="77777777" w:rsidR="009D4A6C" w:rsidRDefault="009D4A6C">
      <w:pPr>
        <w:pStyle w:val="Level1List"/>
      </w:pPr>
      <w:r>
        <w:t>C.</w:t>
      </w:r>
      <w:r>
        <w:tab/>
        <w:t>Such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w:t>
      </w:r>
    </w:p>
    <w:p w14:paraId="284A440F" w14:textId="77777777" w:rsidR="009D4A6C" w:rsidRDefault="009D4A6C">
      <w:pPr>
        <w:suppressLineNumbers/>
        <w:rPr>
          <w:snapToGrid w:val="0"/>
          <w:color w:val="000000"/>
        </w:rPr>
      </w:pPr>
    </w:p>
    <w:p w14:paraId="4421BCA7" w14:textId="77777777" w:rsidR="009D4A6C" w:rsidRDefault="009D4A6C">
      <w:pPr>
        <w:rPr>
          <w:snapToGrid w:val="0"/>
          <w:color w:val="000000"/>
        </w:rPr>
      </w:pPr>
      <w:r>
        <w:rPr>
          <w:snapToGrid w:val="0"/>
          <w:color w:val="000000"/>
        </w:rPr>
        <w:t>Sexual harassment may involve the behavior of a person of either gender against a person of the same or opposite gender.</w:t>
      </w:r>
    </w:p>
    <w:p w14:paraId="5D4F3E43" w14:textId="77777777" w:rsidR="009D4A6C" w:rsidRDefault="009D4A6C">
      <w:pPr>
        <w:suppressLineNumbers/>
        <w:rPr>
          <w:snapToGrid w:val="0"/>
          <w:color w:val="000000"/>
        </w:rPr>
      </w:pPr>
      <w:r>
        <w:rPr>
          <w:snapToGrid w:val="0"/>
          <w:color w:val="000000"/>
        </w:rPr>
        <w:br w:type="page"/>
      </w:r>
    </w:p>
    <w:p w14:paraId="44148A40" w14:textId="77777777" w:rsidR="009D4A6C" w:rsidRDefault="009D4A6C">
      <w:pPr>
        <w:suppressLineNumbers/>
        <w:rPr>
          <w:snapToGrid w:val="0"/>
          <w:color w:val="000000"/>
        </w:rPr>
      </w:pPr>
    </w:p>
    <w:p w14:paraId="63088108" w14:textId="77777777" w:rsidR="009D4A6C" w:rsidRDefault="009D4A6C">
      <w:pPr>
        <w:suppressLineNumbers/>
        <w:rPr>
          <w:snapToGrid w:val="0"/>
          <w:color w:val="000000"/>
        </w:rPr>
      </w:pPr>
    </w:p>
    <w:p w14:paraId="584AEA32" w14:textId="77777777" w:rsidR="009D4A6C" w:rsidRDefault="009D4A6C">
      <w:pPr>
        <w:rPr>
          <w:snapToGrid w:val="0"/>
          <w:color w:val="000000"/>
        </w:rPr>
      </w:pPr>
      <w:r>
        <w:rPr>
          <w:snapToGrid w:val="0"/>
          <w:color w:val="000000"/>
        </w:rPr>
        <w:t>Prohibited acts that constitute sexual harassment may take a variety of forms.  Examples of the kinds of conduct that may constitute sexual harassment include, but are not limited to:</w:t>
      </w:r>
    </w:p>
    <w:p w14:paraId="4D075548" w14:textId="77777777" w:rsidR="009D4A6C" w:rsidRDefault="009D4A6C">
      <w:pPr>
        <w:suppressLineNumbers/>
        <w:rPr>
          <w:snapToGrid w:val="0"/>
          <w:color w:val="000000"/>
        </w:rPr>
      </w:pPr>
    </w:p>
    <w:p w14:paraId="2D5F922F" w14:textId="77777777" w:rsidR="009D4A6C" w:rsidRDefault="009D4A6C">
      <w:pPr>
        <w:pStyle w:val="Level1List"/>
      </w:pPr>
      <w:r>
        <w:t>A.</w:t>
      </w:r>
      <w:r>
        <w:tab/>
        <w:t>Unwelcome sexual propositions, invitations, solicitations, and flirtations.</w:t>
      </w:r>
    </w:p>
    <w:p w14:paraId="4677E58C" w14:textId="77777777" w:rsidR="009D4A6C" w:rsidRDefault="009D4A6C">
      <w:pPr>
        <w:suppressLineNumbers/>
        <w:rPr>
          <w:snapToGrid w:val="0"/>
          <w:color w:val="000000"/>
        </w:rPr>
      </w:pPr>
    </w:p>
    <w:p w14:paraId="00AE08D9" w14:textId="77777777" w:rsidR="009D4A6C" w:rsidRDefault="009D4A6C">
      <w:pPr>
        <w:pStyle w:val="Level1List"/>
      </w:pPr>
      <w:r>
        <w:t>B.</w:t>
      </w:r>
      <w:r>
        <w:tab/>
        <w:t>Physical assault.</w:t>
      </w:r>
    </w:p>
    <w:p w14:paraId="2F963045" w14:textId="77777777" w:rsidR="009D4A6C" w:rsidRDefault="009D4A6C">
      <w:pPr>
        <w:suppressLineNumbers/>
        <w:rPr>
          <w:snapToGrid w:val="0"/>
          <w:color w:val="000000"/>
        </w:rPr>
      </w:pPr>
    </w:p>
    <w:p w14:paraId="2FC68CD4" w14:textId="77777777" w:rsidR="009D4A6C" w:rsidRDefault="009D4A6C">
      <w:pPr>
        <w:pStyle w:val="Level1List"/>
      </w:pPr>
      <w:r>
        <w:t>C.</w:t>
      </w:r>
      <w:r>
        <w:tab/>
        <w:t>Threats or insinuations that a person's employment, wages, academic grade, promotion, classroom work or assignments, academic status, participation in athletics or extra-curricular programs or events, or other conditions of employment or education may be adversely affected by not submitting to sexual advances.</w:t>
      </w:r>
    </w:p>
    <w:p w14:paraId="6F15641D" w14:textId="77777777" w:rsidR="009D4A6C" w:rsidRDefault="009D4A6C">
      <w:pPr>
        <w:suppressLineNumbers/>
        <w:rPr>
          <w:snapToGrid w:val="0"/>
          <w:color w:val="000000"/>
        </w:rPr>
      </w:pPr>
    </w:p>
    <w:p w14:paraId="22AE8C7C" w14:textId="77777777" w:rsidR="009D4A6C" w:rsidRDefault="009D4A6C">
      <w:pPr>
        <w:pStyle w:val="Level1List"/>
      </w:pPr>
      <w:r>
        <w:t>D.</w:t>
      </w:r>
      <w:r>
        <w:tab/>
        <w:t>Unwelcome verbal expressions of a sexual nature, including graphic sexual commentaries about a person's body, dress, appearance, or sexual activities; the unwelcome use of sexually degrading language, jokes, or innuendoes; unwelcome suggestive or insulting sounds or whistles; obscene telephone calls.</w:t>
      </w:r>
    </w:p>
    <w:p w14:paraId="1D50281F" w14:textId="77777777" w:rsidR="009D4A6C" w:rsidRDefault="009D4A6C">
      <w:pPr>
        <w:suppressLineNumbers/>
        <w:rPr>
          <w:snapToGrid w:val="0"/>
          <w:color w:val="000000"/>
        </w:rPr>
      </w:pPr>
    </w:p>
    <w:p w14:paraId="271FF425" w14:textId="77777777" w:rsidR="009D4A6C" w:rsidRDefault="009D4A6C">
      <w:pPr>
        <w:pStyle w:val="Level1List"/>
      </w:pPr>
      <w:r>
        <w:t>E.</w:t>
      </w:r>
      <w:r>
        <w:tab/>
        <w:t>Sexually suggestive objects, pictures, videotapes, audio recordings, or literature, placed in the work or educational environment, which may embarrass or offend individuals.</w:t>
      </w:r>
    </w:p>
    <w:p w14:paraId="0FE602D7" w14:textId="77777777" w:rsidR="009D4A6C" w:rsidRDefault="009D4A6C">
      <w:pPr>
        <w:suppressLineNumbers/>
        <w:rPr>
          <w:snapToGrid w:val="0"/>
          <w:color w:val="000000"/>
        </w:rPr>
      </w:pPr>
    </w:p>
    <w:p w14:paraId="0607ABF4" w14:textId="77777777" w:rsidR="009D4A6C" w:rsidRDefault="009D4A6C">
      <w:pPr>
        <w:pStyle w:val="Level1List"/>
      </w:pPr>
      <w:r>
        <w:t>F.</w:t>
      </w:r>
      <w:r>
        <w:tab/>
        <w:t>Unwelcome and inappropriate touching, patting, or pinching; obscene gestures.</w:t>
      </w:r>
    </w:p>
    <w:p w14:paraId="6F5C6BCE" w14:textId="77777777" w:rsidR="009D4A6C" w:rsidRDefault="009D4A6C">
      <w:pPr>
        <w:suppressLineNumbers/>
        <w:rPr>
          <w:snapToGrid w:val="0"/>
          <w:color w:val="000000"/>
        </w:rPr>
      </w:pPr>
    </w:p>
    <w:p w14:paraId="47A0B891" w14:textId="77777777" w:rsidR="009D4A6C" w:rsidRDefault="009D4A6C">
      <w:pPr>
        <w:pStyle w:val="Level1List"/>
      </w:pPr>
      <w:r>
        <w:t>G.</w:t>
      </w:r>
      <w:r>
        <w:tab/>
        <w:t>A pattern of conduct, which can be subtle in nature, that has sexual overtones and is intended to create or has the effect of creating discomfort and/or humiliation to another.</w:t>
      </w:r>
    </w:p>
    <w:p w14:paraId="7BD580E4" w14:textId="77777777" w:rsidR="009D4A6C" w:rsidRDefault="009D4A6C">
      <w:pPr>
        <w:suppressLineNumbers/>
        <w:rPr>
          <w:snapToGrid w:val="0"/>
          <w:color w:val="000000"/>
        </w:rPr>
      </w:pPr>
    </w:p>
    <w:p w14:paraId="48BEB273" w14:textId="77777777" w:rsidR="009D4A6C" w:rsidRDefault="009D4A6C">
      <w:pPr>
        <w:pStyle w:val="Level1List"/>
      </w:pPr>
      <w:r>
        <w:t>H.</w:t>
      </w:r>
      <w:r>
        <w:tab/>
        <w:t>Remarks speculating about a person's sexual activities or sexual history, or remarks about one's own sexual activities or sexual history.</w:t>
      </w:r>
    </w:p>
    <w:p w14:paraId="56D0B6EC" w14:textId="77777777" w:rsidR="009D4A6C" w:rsidRDefault="009D4A6C">
      <w:pPr>
        <w:suppressLineNumbers/>
        <w:rPr>
          <w:snapToGrid w:val="0"/>
          <w:color w:val="000000"/>
        </w:rPr>
      </w:pPr>
    </w:p>
    <w:p w14:paraId="20067113" w14:textId="77777777" w:rsidR="009D4A6C" w:rsidRDefault="009D4A6C">
      <w:pPr>
        <w:pStyle w:val="Level1List"/>
      </w:pPr>
      <w:r>
        <w:t>I.</w:t>
      </w:r>
      <w:r>
        <w:tab/>
        <w:t xml:space="preserve">Consensual sexual relationships where such relationship leads to favoritism of a </w:t>
      </w:r>
      <w:del w:id="779" w:author="wpk1" w:date="2010-04-30T09:41:00Z">
        <w:r w:rsidDel="00E47C65">
          <w:delText xml:space="preserve">student or </w:delText>
        </w:r>
      </w:del>
      <w:r>
        <w:t xml:space="preserve">subordinate employee with whom the </w:t>
      </w:r>
      <w:del w:id="780" w:author="wpk1" w:date="2010-04-30T09:41:00Z">
        <w:r w:rsidDel="00E47C65">
          <w:delText xml:space="preserve">teacher or </w:delText>
        </w:r>
      </w:del>
      <w:r>
        <w:t xml:space="preserve">superior is sexually involved and where such favoritism adversely affects other </w:t>
      </w:r>
      <w:del w:id="781" w:author="wpk1" w:date="2010-04-30T09:41:00Z">
        <w:r w:rsidDel="00E47C65">
          <w:delText xml:space="preserve">students and/or </w:delText>
        </w:r>
      </w:del>
      <w:r>
        <w:t>employees</w:t>
      </w:r>
      <w:ins w:id="782" w:author="wpk1" w:date="2010-04-30T09:41:00Z">
        <w:r>
          <w:t xml:space="preserve"> or otherwise creates a hostile work environment</w:t>
        </w:r>
      </w:ins>
      <w:r>
        <w:t>.</w:t>
      </w:r>
    </w:p>
    <w:p w14:paraId="322CAA9D" w14:textId="77777777" w:rsidR="009D4A6C" w:rsidRDefault="009D4A6C">
      <w:pPr>
        <w:suppressLineNumbers/>
        <w:rPr>
          <w:snapToGrid w:val="0"/>
          <w:color w:val="000000"/>
        </w:rPr>
      </w:pPr>
      <w:r>
        <w:rPr>
          <w:snapToGrid w:val="0"/>
          <w:color w:val="000000"/>
        </w:rPr>
        <w:br w:type="page"/>
      </w:r>
    </w:p>
    <w:p w14:paraId="769A122A" w14:textId="77777777" w:rsidR="009D4A6C" w:rsidRDefault="009D4A6C">
      <w:pPr>
        <w:suppressLineNumbers/>
        <w:rPr>
          <w:snapToGrid w:val="0"/>
          <w:color w:val="000000"/>
        </w:rPr>
      </w:pPr>
    </w:p>
    <w:p w14:paraId="0FB7B9E4" w14:textId="77777777" w:rsidR="009D4A6C" w:rsidRDefault="009D4A6C">
      <w:pPr>
        <w:suppressLineNumbers/>
        <w:rPr>
          <w:ins w:id="783" w:author="wpk1" w:date="2010-04-30T09:41:00Z"/>
          <w:snapToGrid w:val="0"/>
          <w:color w:val="000000"/>
        </w:rPr>
      </w:pPr>
    </w:p>
    <w:p w14:paraId="16631135" w14:textId="77777777" w:rsidR="009D4A6C" w:rsidRDefault="009D4A6C">
      <w:pPr>
        <w:rPr>
          <w:ins w:id="784" w:author="wpk1" w:date="2010-04-30T09:41:00Z"/>
        </w:rPr>
        <w:pPrChange w:id="785" w:author="wpk1" w:date="2010-04-30T09:41:00Z">
          <w:pPr>
            <w:suppressLineNumbers/>
          </w:pPr>
        </w:pPrChange>
      </w:pPr>
      <w:ins w:id="786" w:author="wpk1" w:date="2010-04-30T09:42:00Z">
        <w:r>
          <w:t>J.</w:t>
        </w:r>
        <w:r>
          <w:tab/>
          <w:t xml:space="preserve">Inappropriate boundary invasions by a District employee or other adult member of the District community into a student's personal space and personal life </w:t>
        </w:r>
        <w:r w:rsidRPr="005A4ED0">
          <w:rPr>
            <w:strike/>
            <w:rPrChange w:id="787" w:author="Susan Archer" w:date="2010-09-16T08:38:00Z">
              <w:rPr/>
            </w:rPrChange>
          </w:rPr>
          <w:t>(see AP 4362)</w:t>
        </w:r>
        <w:r>
          <w:t>.</w:t>
        </w:r>
      </w:ins>
    </w:p>
    <w:p w14:paraId="7197ECA0" w14:textId="77777777" w:rsidR="009D4A6C" w:rsidRDefault="009D4A6C">
      <w:pPr>
        <w:suppressLineNumbers/>
        <w:rPr>
          <w:snapToGrid w:val="0"/>
          <w:color w:val="000000"/>
        </w:rPr>
      </w:pPr>
    </w:p>
    <w:p w14:paraId="6C5DB62D" w14:textId="77777777" w:rsidR="009D4A6C" w:rsidRDefault="009D4A6C">
      <w:pPr>
        <w:rPr>
          <w:snapToGrid w:val="0"/>
        </w:rPr>
      </w:pPr>
      <w:r>
        <w:rPr>
          <w:snapToGrid w:val="0"/>
        </w:rPr>
        <w:t>Not all behavior with sexual connotations constitutes unlawful sexual harassment.  Conduct must be sufficiently severe, pervasive, and persistent such that it adversely affects an individual's employment or education, or such that it creates a hostile or abusive employment or educational environment.</w:t>
      </w:r>
    </w:p>
    <w:p w14:paraId="6222C685" w14:textId="77777777" w:rsidR="009D4A6C" w:rsidRDefault="009D4A6C">
      <w:pPr>
        <w:suppressLineNumbers/>
        <w:rPr>
          <w:snapToGrid w:val="0"/>
          <w:color w:val="000000"/>
        </w:rPr>
      </w:pPr>
    </w:p>
    <w:p w14:paraId="6B26C4FD" w14:textId="77777777" w:rsidR="009D4A6C" w:rsidRDefault="009D4A6C">
      <w:pPr>
        <w:rPr>
          <w:b/>
          <w:snapToGrid w:val="0"/>
          <w:color w:val="000000"/>
        </w:rPr>
      </w:pPr>
      <w:r w:rsidRPr="0080148D">
        <w:rPr>
          <w:b/>
          <w:strike/>
          <w:snapToGrid w:val="0"/>
          <w:color w:val="000000"/>
          <w:rPrChange w:id="788" w:author="Susan Archer" w:date="2010-09-16T16:31:00Z">
            <w:rPr>
              <w:b/>
              <w:snapToGrid w:val="0"/>
              <w:color w:val="000000"/>
            </w:rPr>
          </w:rPrChange>
        </w:rPr>
        <w:t>NOTE:</w:t>
      </w:r>
      <w:r>
        <w:rPr>
          <w:b/>
          <w:snapToGrid w:val="0"/>
          <w:color w:val="000000"/>
        </w:rPr>
        <w:t xml:space="preserve">  Any </w:t>
      </w:r>
      <w:r w:rsidRPr="0080148D">
        <w:rPr>
          <w:b/>
          <w:strike/>
          <w:snapToGrid w:val="0"/>
          <w:color w:val="000000"/>
          <w:rPrChange w:id="789" w:author="Susan Archer" w:date="2010-09-16T16:32:00Z">
            <w:rPr>
              <w:b/>
              <w:snapToGrid w:val="0"/>
              <w:color w:val="000000"/>
            </w:rPr>
          </w:rPrChange>
        </w:rPr>
        <w:t>teacher, administrator, coach, or other school authority</w:t>
      </w:r>
      <w:r>
        <w:rPr>
          <w:b/>
          <w:snapToGrid w:val="0"/>
          <w:color w:val="000000"/>
        </w:rPr>
        <w:t xml:space="preserve"> </w:t>
      </w:r>
      <w:ins w:id="790" w:author="Susan Archer" w:date="2010-09-16T16:32:00Z">
        <w:r>
          <w:rPr>
            <w:b/>
            <w:snapToGrid w:val="0"/>
            <w:color w:val="000000"/>
            <w:u w:val="single"/>
          </w:rPr>
          <w:t xml:space="preserve">individual </w:t>
        </w:r>
      </w:ins>
      <w:r>
        <w:rPr>
          <w:b/>
          <w:snapToGrid w:val="0"/>
          <w:color w:val="000000"/>
        </w:rPr>
        <w:t xml:space="preserve">who engages in sexual conduct with a student may also be guilty of </w:t>
      </w:r>
      <w:del w:id="791" w:author="wpk1" w:date="2010-04-30T09:42:00Z">
        <w:r w:rsidDel="00E47C65">
          <w:rPr>
            <w:b/>
            <w:snapToGrid w:val="0"/>
            <w:color w:val="000000"/>
          </w:rPr>
          <w:delText>the criminal charge of "sexual battery".  The issue of consent is irrelevant in regard to such criminal charge</w:delText>
        </w:r>
      </w:del>
      <w:ins w:id="792" w:author="wpk1" w:date="2010-04-30T09:42:00Z">
        <w:r>
          <w:rPr>
            <w:b/>
            <w:snapToGrid w:val="0"/>
            <w:color w:val="000000"/>
          </w:rPr>
          <w:t>a crime</w:t>
        </w:r>
      </w:ins>
      <w:r>
        <w:rPr>
          <w:b/>
          <w:snapToGrid w:val="0"/>
          <w:color w:val="000000"/>
        </w:rPr>
        <w:t>.</w:t>
      </w:r>
    </w:p>
    <w:p w14:paraId="49601499" w14:textId="77777777" w:rsidR="009D4A6C" w:rsidRDefault="009D4A6C">
      <w:pPr>
        <w:suppressLineNumbers/>
        <w:rPr>
          <w:snapToGrid w:val="0"/>
          <w:color w:val="000000"/>
        </w:rPr>
      </w:pPr>
    </w:p>
    <w:p w14:paraId="060300A3" w14:textId="77777777" w:rsidR="009D4A6C" w:rsidRDefault="009D4A6C">
      <w:pPr>
        <w:rPr>
          <w:b/>
          <w:snapToGrid w:val="0"/>
          <w:color w:val="000000"/>
          <w:u w:val="single"/>
        </w:rPr>
      </w:pPr>
      <w:r>
        <w:rPr>
          <w:b/>
          <w:snapToGrid w:val="0"/>
          <w:color w:val="000000"/>
          <w:u w:val="single"/>
        </w:rPr>
        <w:t>Race or Color Harassment</w:t>
      </w:r>
    </w:p>
    <w:p w14:paraId="3C3C1288" w14:textId="77777777" w:rsidR="009D4A6C" w:rsidRDefault="009D4A6C">
      <w:pPr>
        <w:suppressLineNumbers/>
        <w:rPr>
          <w:snapToGrid w:val="0"/>
          <w:color w:val="000000"/>
        </w:rPr>
      </w:pPr>
    </w:p>
    <w:p w14:paraId="679FB06A" w14:textId="77777777" w:rsidR="009D4A6C" w:rsidRDefault="009D4A6C">
      <w:pPr>
        <w:rPr>
          <w:snapToGrid w:val="0"/>
          <w:color w:val="000000"/>
        </w:rPr>
      </w:pPr>
      <w:r>
        <w:rPr>
          <w:snapToGrid w:val="0"/>
          <w:color w:val="000000"/>
        </w:rPr>
        <w:t>Prohibited racial harassment occurs when unwelcome physical, verbal, or nonverbal conduct is based upon an individual's race or color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race or color, such as racial slurs, nicknames implying stereotypes, epithets, and/or negative references relative to racial customs.</w:t>
      </w:r>
    </w:p>
    <w:p w14:paraId="743FB782" w14:textId="77777777" w:rsidR="009D4A6C" w:rsidRDefault="009D4A6C">
      <w:pPr>
        <w:suppressLineNumbers/>
        <w:rPr>
          <w:snapToGrid w:val="0"/>
          <w:color w:val="000000"/>
        </w:rPr>
      </w:pPr>
    </w:p>
    <w:p w14:paraId="4B6FF0BC" w14:textId="77777777" w:rsidR="009D4A6C" w:rsidRDefault="009D4A6C">
      <w:pPr>
        <w:rPr>
          <w:b/>
          <w:snapToGrid w:val="0"/>
          <w:color w:val="000000"/>
          <w:u w:val="single"/>
        </w:rPr>
      </w:pPr>
      <w:r>
        <w:rPr>
          <w:b/>
          <w:snapToGrid w:val="0"/>
          <w:color w:val="000000"/>
          <w:u w:val="single"/>
        </w:rPr>
        <w:t>Religious (Creed) Harassment</w:t>
      </w:r>
    </w:p>
    <w:p w14:paraId="2073358A" w14:textId="77777777" w:rsidR="009D4A6C" w:rsidRDefault="009D4A6C">
      <w:pPr>
        <w:suppressLineNumbers/>
        <w:rPr>
          <w:snapToGrid w:val="0"/>
          <w:color w:val="000000"/>
        </w:rPr>
      </w:pPr>
    </w:p>
    <w:p w14:paraId="7ED9AF6B" w14:textId="77777777" w:rsidR="009D4A6C" w:rsidRDefault="009D4A6C">
      <w:pPr>
        <w:rPr>
          <w:snapToGrid w:val="0"/>
          <w:color w:val="000000"/>
        </w:rPr>
      </w:pPr>
      <w:r>
        <w:rPr>
          <w:snapToGrid w:val="0"/>
          <w:color w:val="000000"/>
        </w:rPr>
        <w:t>Prohibited religious harassment occurs when unwelcome physical, verbal, or nonverbal conduct is based upon an individual's religion or creed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religious tradition, clothing, or surnames, and/or involves religious slurs.</w:t>
      </w:r>
    </w:p>
    <w:p w14:paraId="002B963C" w14:textId="77777777" w:rsidR="009D4A6C" w:rsidRDefault="009D4A6C">
      <w:pPr>
        <w:suppressLineNumbers/>
        <w:rPr>
          <w:snapToGrid w:val="0"/>
          <w:color w:val="000000"/>
        </w:rPr>
      </w:pPr>
      <w:r>
        <w:rPr>
          <w:snapToGrid w:val="0"/>
          <w:color w:val="000000"/>
        </w:rPr>
        <w:br w:type="page"/>
      </w:r>
    </w:p>
    <w:p w14:paraId="232F20BD" w14:textId="77777777" w:rsidR="009D4A6C" w:rsidRDefault="009D4A6C">
      <w:pPr>
        <w:suppressLineNumbers/>
        <w:rPr>
          <w:snapToGrid w:val="0"/>
          <w:color w:val="000000"/>
        </w:rPr>
      </w:pPr>
    </w:p>
    <w:p w14:paraId="6207BB31" w14:textId="77777777" w:rsidR="009D4A6C" w:rsidRDefault="009D4A6C">
      <w:pPr>
        <w:suppressLineNumbers/>
        <w:rPr>
          <w:snapToGrid w:val="0"/>
          <w:color w:val="000000"/>
        </w:rPr>
      </w:pPr>
    </w:p>
    <w:p w14:paraId="5DA5286E" w14:textId="77777777" w:rsidR="009D4A6C" w:rsidRDefault="009D4A6C">
      <w:pPr>
        <w:rPr>
          <w:b/>
          <w:snapToGrid w:val="0"/>
          <w:color w:val="000000"/>
          <w:u w:val="single"/>
        </w:rPr>
      </w:pPr>
      <w:r>
        <w:rPr>
          <w:b/>
          <w:snapToGrid w:val="0"/>
          <w:color w:val="000000"/>
          <w:u w:val="single"/>
        </w:rPr>
        <w:t>National Origin Harassment</w:t>
      </w:r>
    </w:p>
    <w:p w14:paraId="240CF7CD" w14:textId="77777777" w:rsidR="009D4A6C" w:rsidRDefault="009D4A6C">
      <w:pPr>
        <w:suppressLineNumbers/>
        <w:rPr>
          <w:snapToGrid w:val="0"/>
          <w:color w:val="000000"/>
        </w:rPr>
      </w:pPr>
    </w:p>
    <w:p w14:paraId="208B4645" w14:textId="77777777" w:rsidR="009D4A6C" w:rsidRDefault="009D4A6C">
      <w:pPr>
        <w:rPr>
          <w:snapToGrid w:val="0"/>
          <w:color w:val="000000"/>
        </w:rPr>
      </w:pPr>
      <w:r>
        <w:rPr>
          <w:snapToGrid w:val="0"/>
          <w:color w:val="000000"/>
        </w:rPr>
        <w:t>Prohibited national origin harassment occurs when unwelcome physical, verbal, or nonverbal conduct is based upon an individual's national origin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national origin, such as negative comments regarding customs, manner of speaking, language, surnames, or ethnic slurs.</w:t>
      </w:r>
    </w:p>
    <w:p w14:paraId="1A1393E5" w14:textId="77777777" w:rsidR="009D4A6C" w:rsidRDefault="009D4A6C">
      <w:pPr>
        <w:suppressLineNumbers/>
        <w:rPr>
          <w:snapToGrid w:val="0"/>
          <w:color w:val="000000"/>
        </w:rPr>
      </w:pPr>
    </w:p>
    <w:p w14:paraId="7C1D6EF6" w14:textId="77777777" w:rsidR="009D4A6C" w:rsidRDefault="009D4A6C">
      <w:pPr>
        <w:rPr>
          <w:b/>
          <w:snapToGrid w:val="0"/>
          <w:color w:val="000000"/>
          <w:u w:val="single"/>
        </w:rPr>
      </w:pPr>
      <w:r>
        <w:rPr>
          <w:b/>
          <w:snapToGrid w:val="0"/>
          <w:color w:val="000000"/>
          <w:u w:val="single"/>
        </w:rPr>
        <w:t>Disability Harassment</w:t>
      </w:r>
    </w:p>
    <w:p w14:paraId="1036CB1B" w14:textId="77777777" w:rsidR="009D4A6C" w:rsidRDefault="009D4A6C">
      <w:pPr>
        <w:suppressLineNumbers/>
        <w:rPr>
          <w:snapToGrid w:val="0"/>
          <w:color w:val="000000"/>
        </w:rPr>
      </w:pPr>
    </w:p>
    <w:p w14:paraId="211A887A" w14:textId="77777777" w:rsidR="009D4A6C" w:rsidRDefault="009D4A6C">
      <w:pPr>
        <w:rPr>
          <w:snapToGrid w:val="0"/>
          <w:color w:val="000000"/>
        </w:rPr>
      </w:pPr>
      <w:r>
        <w:rPr>
          <w:snapToGrid w:val="0"/>
          <w:color w:val="000000"/>
        </w:rPr>
        <w:t>Prohibited disability harassment occurs when unwelcome physical, verbal, or nonverbal conduct is based upon an individual's disability and when the conduct has the purpose or effect of interfering with the individual's work or educational performance; of creating an intimidating, hostile, or offensive working and/or learning environment; or of interfering with one's ability to participate in or benefit from a class or an educational program or activity.  Such harassment may occur where conduct is directed at the characteristics of a person's disabling condition, such as negative comments about speech patterns, movement, physical impairments or defects/appearances, or the like.</w:t>
      </w:r>
      <w:ins w:id="793" w:author="wpk1" w:date="2010-04-30T09:42:00Z">
        <w:r>
          <w:rPr>
            <w:snapToGrid w:val="0"/>
            <w:color w:val="000000"/>
          </w:rPr>
          <w:t xml:space="preserve">  </w:t>
        </w:r>
        <w:r w:rsidRPr="00E47C65">
          <w:rPr>
            <w:rPrChange w:id="794" w:author="wpk1" w:date="2010-04-30T09:42:00Z">
              <w:rPr>
                <w:b/>
                <w:i/>
                <w:snapToGrid w:val="0"/>
                <w:color w:val="0000FF"/>
              </w:rPr>
            </w:rPrChange>
          </w:rPr>
          <w:t>Such harassment may further occur where conduct is directed at or pertains to a person's genetic information.</w:t>
        </w:r>
      </w:ins>
    </w:p>
    <w:p w14:paraId="11F2769B" w14:textId="77777777" w:rsidR="009D4A6C" w:rsidRDefault="009D4A6C">
      <w:pPr>
        <w:suppressLineNumbers/>
        <w:rPr>
          <w:snapToGrid w:val="0"/>
          <w:color w:val="000000"/>
        </w:rPr>
      </w:pPr>
    </w:p>
    <w:p w14:paraId="1DBCDA53" w14:textId="77777777" w:rsidR="009D4A6C" w:rsidRDefault="009D4A6C">
      <w:pPr>
        <w:rPr>
          <w:b/>
          <w:snapToGrid w:val="0"/>
          <w:color w:val="000000"/>
          <w:u w:val="single"/>
        </w:rPr>
      </w:pPr>
      <w:r>
        <w:rPr>
          <w:b/>
          <w:snapToGrid w:val="0"/>
          <w:color w:val="000000"/>
          <w:u w:val="single"/>
        </w:rPr>
        <w:t>Reports and Complaints of Harassing Conduct</w:t>
      </w:r>
    </w:p>
    <w:p w14:paraId="71105699" w14:textId="77777777" w:rsidR="009D4A6C" w:rsidRDefault="009D4A6C">
      <w:pPr>
        <w:suppressLineNumbers/>
        <w:rPr>
          <w:snapToGrid w:val="0"/>
          <w:color w:val="000000"/>
        </w:rPr>
      </w:pPr>
    </w:p>
    <w:p w14:paraId="1AD7317B" w14:textId="77777777" w:rsidR="009D4A6C" w:rsidRDefault="009D4A6C">
      <w:pPr>
        <w:rPr>
          <w:snapToGrid w:val="0"/>
          <w:color w:val="000000"/>
        </w:rPr>
      </w:pPr>
      <w:r>
        <w:rPr>
          <w:snapToGrid w:val="0"/>
          <w:color w:val="000000"/>
        </w:rPr>
        <w:t xml:space="preserve">Members of the District community and third parties are encouraged to promptly report incidents of </w:t>
      </w:r>
      <w:ins w:id="795" w:author="wpk1" w:date="2010-04-30T09:42:00Z">
        <w:r w:rsidRPr="00C31648">
          <w:rPr>
            <w:strike/>
            <w:snapToGrid w:val="0"/>
            <w:color w:val="000000"/>
            <w:rPrChange w:id="796" w:author="Patty Voorhees" w:date="2010-12-20T11:58:00Z">
              <w:rPr>
                <w:snapToGrid w:val="0"/>
                <w:color w:val="000000"/>
              </w:rPr>
            </w:rPrChange>
          </w:rPr>
          <w:t xml:space="preserve">unlawful </w:t>
        </w:r>
      </w:ins>
      <w:ins w:id="797" w:author="Patty Voorhees" w:date="2010-12-20T11:58:00Z">
        <w:r>
          <w:rPr>
            <w:b/>
            <w:i/>
            <w:u w:val="single"/>
          </w:rPr>
          <w:t>legally prohibited</w:t>
        </w:r>
        <w:r>
          <w:rPr>
            <w:snapToGrid w:val="0"/>
            <w:color w:val="000000"/>
          </w:rPr>
          <w:t xml:space="preserve"> </w:t>
        </w:r>
      </w:ins>
      <w:r>
        <w:rPr>
          <w:snapToGrid w:val="0"/>
          <w:color w:val="000000"/>
        </w:rPr>
        <w:t>harassing conduct to an administrator, supervisor or other District official so that the Board may address the conduct before it becomes severe, pervasive, or persistent.</w:t>
      </w:r>
    </w:p>
    <w:p w14:paraId="4C9205F0" w14:textId="77777777" w:rsidR="009D4A6C" w:rsidRDefault="009D4A6C">
      <w:pPr>
        <w:suppressLineNumbers/>
        <w:rPr>
          <w:snapToGrid w:val="0"/>
          <w:color w:val="000000"/>
        </w:rPr>
      </w:pPr>
      <w:r>
        <w:rPr>
          <w:snapToGrid w:val="0"/>
          <w:color w:val="000000"/>
        </w:rPr>
        <w:br w:type="page"/>
      </w:r>
    </w:p>
    <w:p w14:paraId="18FAA241" w14:textId="77777777" w:rsidR="009D4A6C" w:rsidRDefault="009D4A6C">
      <w:pPr>
        <w:suppressLineNumbers/>
        <w:rPr>
          <w:snapToGrid w:val="0"/>
          <w:color w:val="000000"/>
        </w:rPr>
      </w:pPr>
    </w:p>
    <w:p w14:paraId="622F57D3" w14:textId="77777777" w:rsidR="009D4A6C" w:rsidRDefault="009D4A6C">
      <w:pPr>
        <w:suppressLineNumbers/>
        <w:rPr>
          <w:snapToGrid w:val="0"/>
          <w:color w:val="000000"/>
        </w:rPr>
      </w:pPr>
    </w:p>
    <w:p w14:paraId="4D492D0B" w14:textId="77777777" w:rsidR="009D4A6C" w:rsidRDefault="009D4A6C">
      <w:pPr>
        <w:rPr>
          <w:snapToGrid w:val="0"/>
          <w:color w:val="000000"/>
        </w:rPr>
      </w:pPr>
      <w:r w:rsidRPr="0080148D">
        <w:rPr>
          <w:strike/>
          <w:snapToGrid w:val="0"/>
          <w:color w:val="000000"/>
          <w:rPrChange w:id="798" w:author="Susan Archer" w:date="2010-09-16T16:32:00Z">
            <w:rPr>
              <w:snapToGrid w:val="0"/>
              <w:color w:val="000000"/>
            </w:rPr>
          </w:rPrChange>
        </w:rPr>
        <w:t>Members of the District community or third parties</w:t>
      </w:r>
      <w:r>
        <w:rPr>
          <w:snapToGrid w:val="0"/>
          <w:color w:val="000000"/>
        </w:rPr>
        <w:t xml:space="preserve"> </w:t>
      </w:r>
      <w:ins w:id="799" w:author="Susan Archer" w:date="2010-09-16T16:32:00Z">
        <w:r>
          <w:rPr>
            <w:snapToGrid w:val="0"/>
            <w:color w:val="000000"/>
            <w:u w:val="single"/>
          </w:rPr>
          <w:t xml:space="preserve">Individuals </w:t>
        </w:r>
      </w:ins>
      <w:r>
        <w:rPr>
          <w:snapToGrid w:val="0"/>
          <w:color w:val="000000"/>
        </w:rPr>
        <w:t xml:space="preserve">who believe they have been </w:t>
      </w:r>
      <w:r w:rsidRPr="00C31648">
        <w:rPr>
          <w:strike/>
          <w:snapToGrid w:val="0"/>
          <w:color w:val="000000"/>
          <w:rPrChange w:id="800" w:author="Patty Voorhees" w:date="2010-12-20T11:58:00Z">
            <w:rPr>
              <w:snapToGrid w:val="0"/>
              <w:color w:val="000000"/>
            </w:rPr>
          </w:rPrChange>
        </w:rPr>
        <w:t>unlawfully</w:t>
      </w:r>
      <w:r>
        <w:rPr>
          <w:snapToGrid w:val="0"/>
          <w:color w:val="000000"/>
        </w:rPr>
        <w:t xml:space="preserve"> </w:t>
      </w:r>
      <w:ins w:id="801" w:author="Patty Voorhees" w:date="2010-12-20T11:58:00Z">
        <w:r>
          <w:rPr>
            <w:b/>
            <w:i/>
            <w:u w:val="single"/>
          </w:rPr>
          <w:t>legally prohibited</w:t>
        </w:r>
        <w:r>
          <w:rPr>
            <w:snapToGrid w:val="0"/>
            <w:color w:val="000000"/>
          </w:rPr>
          <w:t xml:space="preserve"> </w:t>
        </w:r>
      </w:ins>
      <w:r>
        <w:rPr>
          <w:snapToGrid w:val="0"/>
          <w:color w:val="000000"/>
        </w:rPr>
        <w:t xml:space="preserve">harassed by another </w:t>
      </w:r>
      <w:r w:rsidRPr="0080148D">
        <w:rPr>
          <w:strike/>
          <w:snapToGrid w:val="0"/>
          <w:color w:val="000000"/>
          <w:rPrChange w:id="802" w:author="Susan Archer" w:date="2010-09-16T16:33:00Z">
            <w:rPr>
              <w:snapToGrid w:val="0"/>
              <w:color w:val="000000"/>
            </w:rPr>
          </w:rPrChange>
        </w:rPr>
        <w:t xml:space="preserve">member of the District community or a third party </w:t>
      </w:r>
      <w:ins w:id="803" w:author="Susan Archer" w:date="2010-09-16T16:33:00Z">
        <w:r>
          <w:rPr>
            <w:snapToGrid w:val="0"/>
            <w:color w:val="000000"/>
            <w:u w:val="single"/>
          </w:rPr>
          <w:t xml:space="preserve">individual </w:t>
        </w:r>
      </w:ins>
      <w:r>
        <w:rPr>
          <w:snapToGrid w:val="0"/>
          <w:color w:val="000000"/>
        </w:rPr>
        <w:t xml:space="preserve">are entitled to utilize the Board's </w:t>
      </w:r>
      <w:del w:id="804" w:author="wpk1" w:date="2010-04-30T09:43:00Z">
        <w:r w:rsidDel="00E47C65">
          <w:rPr>
            <w:snapToGrid w:val="0"/>
            <w:color w:val="000000"/>
          </w:rPr>
          <w:delText xml:space="preserve">informal and/or formal investigation and </w:delText>
        </w:r>
      </w:del>
      <w:r>
        <w:rPr>
          <w:snapToGrid w:val="0"/>
          <w:color w:val="000000"/>
        </w:rPr>
        <w:t>complaint</w:t>
      </w:r>
      <w:ins w:id="805" w:author="Susan Archer" w:date="2010-09-16T08:39:00Z">
        <w:r>
          <w:rPr>
            <w:snapToGrid w:val="0"/>
            <w:color w:val="000000"/>
          </w:rPr>
          <w:t xml:space="preserve"> </w:t>
        </w:r>
        <w:r>
          <w:rPr>
            <w:snapToGrid w:val="0"/>
            <w:color w:val="000000"/>
            <w:u w:val="single"/>
          </w:rPr>
          <w:t>procedure for this policy.</w:t>
        </w:r>
      </w:ins>
      <w:r>
        <w:rPr>
          <w:snapToGrid w:val="0"/>
          <w:color w:val="000000"/>
        </w:rPr>
        <w:t xml:space="preserve"> </w:t>
      </w:r>
      <w:del w:id="806" w:author="wpk1" w:date="2010-04-30T09:43:00Z">
        <w:r w:rsidRPr="005A4ED0" w:rsidDel="00E47C65">
          <w:rPr>
            <w:strike/>
            <w:snapToGrid w:val="0"/>
            <w:color w:val="000000"/>
            <w:rPrChange w:id="807" w:author="Susan Archer" w:date="2010-09-16T08:39:00Z">
              <w:rPr>
                <w:snapToGrid w:val="0"/>
                <w:color w:val="000000"/>
              </w:rPr>
            </w:rPrChange>
          </w:rPr>
          <w:delText>processes</w:delText>
        </w:r>
      </w:del>
      <w:ins w:id="808" w:author="wpk1" w:date="2010-04-30T09:43:00Z">
        <w:r w:rsidRPr="005A4ED0">
          <w:rPr>
            <w:strike/>
            <w:snapToGrid w:val="0"/>
            <w:color w:val="000000"/>
            <w:rPrChange w:id="809" w:author="Susan Archer" w:date="2010-09-16T08:39:00Z">
              <w:rPr>
                <w:snapToGrid w:val="0"/>
                <w:color w:val="000000"/>
              </w:rPr>
            </w:rPrChange>
          </w:rPr>
          <w:t xml:space="preserve">process that is set forth in Policy </w:t>
        </w:r>
      </w:ins>
      <w:ins w:id="810" w:author="wpk1" w:date="2010-05-15T15:52:00Z">
        <w:r w:rsidRPr="005A4ED0">
          <w:rPr>
            <w:strike/>
            <w:snapToGrid w:val="0"/>
            <w:color w:val="000000"/>
            <w:rPrChange w:id="811" w:author="Susan Archer" w:date="2010-09-16T08:39:00Z">
              <w:rPr>
                <w:snapToGrid w:val="0"/>
                <w:color w:val="000000"/>
              </w:rPr>
            </w:rPrChange>
          </w:rPr>
          <w:t>4362.02</w:t>
        </w:r>
      </w:ins>
      <w:ins w:id="812" w:author="wpk1" w:date="2010-04-30T09:43:00Z">
        <w:r w:rsidRPr="005A4ED0">
          <w:rPr>
            <w:strike/>
            <w:snapToGrid w:val="0"/>
            <w:color w:val="000000"/>
            <w:rPrChange w:id="813" w:author="Susan Archer" w:date="2010-09-16T08:39:00Z">
              <w:rPr>
                <w:snapToGrid w:val="0"/>
                <w:color w:val="000000"/>
              </w:rPr>
            </w:rPrChange>
          </w:rPr>
          <w:t xml:space="preserve"> - Anti-Harassment Complaint Procedure</w:t>
        </w:r>
      </w:ins>
      <w:r w:rsidRPr="005A4ED0">
        <w:rPr>
          <w:strike/>
          <w:snapToGrid w:val="0"/>
          <w:color w:val="000000"/>
          <w:rPrChange w:id="814" w:author="Susan Archer" w:date="2010-09-16T08:39:00Z">
            <w:rPr>
              <w:snapToGrid w:val="0"/>
              <w:color w:val="000000"/>
            </w:rPr>
          </w:rPrChange>
        </w:rPr>
        <w:t>.</w:t>
      </w:r>
      <w:r>
        <w:rPr>
          <w:snapToGrid w:val="0"/>
          <w:color w:val="000000"/>
        </w:rPr>
        <w:t xml:space="preserve">  Initiating a complaint, whether formally or informally, will not adversely affect the complaining individual's employment or participation in educational or extra-curricular programs</w:t>
      </w:r>
      <w:ins w:id="815" w:author="wpk1" w:date="2010-04-30T09:43:00Z">
        <w:r>
          <w:rPr>
            <w:snapToGrid w:val="0"/>
            <w:color w:val="000000"/>
          </w:rPr>
          <w:t xml:space="preserve"> </w:t>
        </w:r>
        <w:r w:rsidRPr="00E47C65">
          <w:rPr>
            <w:rPrChange w:id="816" w:author="wpk1" w:date="2010-04-30T09:43:00Z">
              <w:rPr>
                <w:b/>
                <w:i/>
                <w:snapToGrid w:val="0"/>
                <w:color w:val="0000FF"/>
              </w:rPr>
            </w:rPrChange>
          </w:rPr>
          <w:t>unless the complaining individual makes the complaint maliciously or with knowledge that it is false</w:t>
        </w:r>
      </w:ins>
      <w:r>
        <w:rPr>
          <w:snapToGrid w:val="0"/>
          <w:color w:val="000000"/>
        </w:rPr>
        <w:t xml:space="preserve">.  </w:t>
      </w:r>
      <w:r w:rsidRPr="005A4ED0">
        <w:rPr>
          <w:strike/>
          <w:snapToGrid w:val="0"/>
          <w:color w:val="000000"/>
          <w:rPrChange w:id="817" w:author="Susan Archer" w:date="2010-09-16T08:40:00Z">
            <w:rPr>
              <w:snapToGrid w:val="0"/>
              <w:color w:val="000000"/>
            </w:rPr>
          </w:rPrChange>
        </w:rPr>
        <w:t xml:space="preserve">While there are no time limits for initiating complaints of harassment under this policy, </w:t>
      </w:r>
      <w:r w:rsidRPr="005A4ED0">
        <w:rPr>
          <w:strike/>
          <w:snapToGrid w:val="0"/>
          <w:color w:val="000000"/>
          <w:u w:val="single"/>
          <w:rPrChange w:id="818" w:author="Susan Archer" w:date="2010-09-16T08:40:00Z">
            <w:rPr>
              <w:snapToGrid w:val="0"/>
              <w:color w:val="000000"/>
            </w:rPr>
          </w:rPrChange>
        </w:rPr>
        <w:t>i</w:t>
      </w:r>
      <w:ins w:id="819" w:author="Susan Archer" w:date="2010-09-16T08:40:00Z">
        <w:r>
          <w:rPr>
            <w:snapToGrid w:val="0"/>
            <w:color w:val="000000"/>
            <w:u w:val="single"/>
          </w:rPr>
          <w:t>I</w:t>
        </w:r>
      </w:ins>
      <w:r w:rsidRPr="005A4ED0">
        <w:rPr>
          <w:snapToGrid w:val="0"/>
          <w:color w:val="000000"/>
          <w:u w:val="single"/>
          <w:rPrChange w:id="820" w:author="Susan Archer" w:date="2010-09-16T08:40:00Z">
            <w:rPr>
              <w:snapToGrid w:val="0"/>
              <w:color w:val="000000"/>
            </w:rPr>
          </w:rPrChange>
        </w:rPr>
        <w:t>ndividuals</w:t>
      </w:r>
      <w:r>
        <w:rPr>
          <w:snapToGrid w:val="0"/>
          <w:color w:val="000000"/>
        </w:rPr>
        <w:t xml:space="preserve"> should make every effort to file </w:t>
      </w:r>
      <w:del w:id="821" w:author="wpk1" w:date="2010-04-30T09:43:00Z">
        <w:r w:rsidDel="00E47C65">
          <w:rPr>
            <w:snapToGrid w:val="0"/>
            <w:color w:val="000000"/>
          </w:rPr>
          <w:delText>an informal or a formal</w:delText>
        </w:r>
      </w:del>
      <w:ins w:id="822" w:author="wpk1" w:date="2010-04-30T09:43:00Z">
        <w:r>
          <w:rPr>
            <w:snapToGrid w:val="0"/>
            <w:color w:val="000000"/>
          </w:rPr>
          <w:t>a</w:t>
        </w:r>
      </w:ins>
      <w:r>
        <w:rPr>
          <w:snapToGrid w:val="0"/>
          <w:color w:val="000000"/>
        </w:rPr>
        <w:t xml:space="preserve"> complaint as soon as possible after the conduct occurs while the facts are known and potential witnesses are available.</w:t>
      </w:r>
    </w:p>
    <w:p w14:paraId="0B51CE59" w14:textId="77777777" w:rsidR="009D4A6C" w:rsidRPr="006D3031" w:rsidRDefault="009D4A6C">
      <w:pPr>
        <w:suppressLineNumbers/>
        <w:rPr>
          <w:snapToGrid w:val="0"/>
          <w:color w:val="000000"/>
        </w:rPr>
      </w:pPr>
    </w:p>
    <w:p w14:paraId="5C65ED85" w14:textId="77777777" w:rsidR="009D4A6C" w:rsidRDefault="009D4A6C">
      <w:pPr>
        <w:rPr>
          <w:snapToGrid w:val="0"/>
          <w:color w:val="000000"/>
        </w:rPr>
      </w:pPr>
      <w:r w:rsidRPr="006D3031">
        <w:rPr>
          <w:snapToGrid w:val="0"/>
          <w:color w:val="000000"/>
        </w:rPr>
        <w:t>The</w:t>
      </w:r>
      <w:ins w:id="823" w:author="Patty Voorhees" w:date="2011-01-10T09:59:00Z">
        <w:r>
          <w:rPr>
            <w:snapToGrid w:val="0"/>
            <w:color w:val="000000"/>
          </w:rPr>
          <w:t xml:space="preserve"> names and titles</w:t>
        </w:r>
      </w:ins>
      <w:r w:rsidRPr="006D3031">
        <w:rPr>
          <w:snapToGrid w:val="0"/>
          <w:color w:val="000000"/>
        </w:rPr>
        <w:t xml:space="preserve"> </w:t>
      </w:r>
      <w:del w:id="824" w:author="wpk1" w:date="2010-04-30T09:43:00Z">
        <w:r w:rsidRPr="006D3031" w:rsidDel="00E47C65">
          <w:rPr>
            <w:strike/>
            <w:snapToGrid w:val="0"/>
            <w:color w:val="000000"/>
            <w:rPrChange w:id="825" w:author="Patty Voorhees" w:date="2011-01-10T09:59:00Z">
              <w:rPr>
                <w:snapToGrid w:val="0"/>
                <w:color w:val="000000"/>
              </w:rPr>
            </w:rPrChange>
          </w:rPr>
          <w:delText>names and</w:delText>
        </w:r>
        <w:r w:rsidRPr="006D3031" w:rsidDel="00E47C65">
          <w:rPr>
            <w:snapToGrid w:val="0"/>
            <w:color w:val="000000"/>
          </w:rPr>
          <w:delText xml:space="preserve"> </w:delText>
        </w:r>
      </w:del>
      <w:r w:rsidRPr="006D3031">
        <w:rPr>
          <w:snapToGrid w:val="0"/>
          <w:color w:val="000000"/>
        </w:rPr>
        <w:t>titles of the</w:t>
      </w:r>
      <w:r w:rsidRPr="005A4ED0">
        <w:rPr>
          <w:strike/>
          <w:snapToGrid w:val="0"/>
          <w:color w:val="000000"/>
          <w:rPrChange w:id="826" w:author="Susan Archer" w:date="2010-09-16T08:42:00Z">
            <w:rPr>
              <w:snapToGrid w:val="0"/>
              <w:color w:val="000000"/>
            </w:rPr>
          </w:rPrChange>
        </w:rPr>
        <w:t xml:space="preserve"> Anti-Harassment Compliance Officers</w:t>
      </w:r>
      <w:r>
        <w:rPr>
          <w:snapToGrid w:val="0"/>
          <w:color w:val="000000"/>
        </w:rPr>
        <w:t xml:space="preserve"> </w:t>
      </w:r>
      <w:ins w:id="827" w:author="Susan Archer" w:date="2010-09-16T08:42:00Z">
        <w:r>
          <w:rPr>
            <w:snapToGrid w:val="0"/>
            <w:color w:val="000000"/>
            <w:u w:val="single"/>
          </w:rPr>
          <w:t xml:space="preserve">The District’s Equity Officer(s) </w:t>
        </w:r>
      </w:ins>
      <w:r>
        <w:rPr>
          <w:snapToGrid w:val="0"/>
          <w:color w:val="000000"/>
        </w:rPr>
        <w:t xml:space="preserve">with whom complaints of sexual and other forms of unlawful harassment should be filed are set forth in </w:t>
      </w:r>
      <w:del w:id="828" w:author="wpk1" w:date="2010-04-30T09:43:00Z">
        <w:r w:rsidRPr="005A4ED0" w:rsidDel="00E47C65">
          <w:rPr>
            <w:strike/>
            <w:snapToGrid w:val="0"/>
            <w:color w:val="000000"/>
            <w:rPrChange w:id="829" w:author="Susan Archer" w:date="2010-09-16T08:43:00Z">
              <w:rPr>
                <w:snapToGrid w:val="0"/>
                <w:color w:val="000000"/>
              </w:rPr>
            </w:rPrChange>
          </w:rPr>
          <w:delText>the administrative procedures which supplement this policy</w:delText>
        </w:r>
      </w:del>
      <w:ins w:id="830" w:author="wpk1" w:date="2010-04-30T09:43:00Z">
        <w:r w:rsidRPr="005A4ED0">
          <w:rPr>
            <w:strike/>
            <w:snapToGrid w:val="0"/>
            <w:color w:val="000000"/>
            <w:rPrChange w:id="831" w:author="Susan Archer" w:date="2010-09-16T08:43:00Z">
              <w:rPr>
                <w:snapToGrid w:val="0"/>
                <w:color w:val="000000"/>
              </w:rPr>
            </w:rPrChange>
          </w:rPr>
          <w:t>Policy </w:t>
        </w:r>
      </w:ins>
      <w:ins w:id="832" w:author="wpk1" w:date="2010-05-15T15:52:00Z">
        <w:r w:rsidRPr="005A4ED0">
          <w:rPr>
            <w:strike/>
            <w:snapToGrid w:val="0"/>
            <w:color w:val="000000"/>
            <w:rPrChange w:id="833" w:author="Susan Archer" w:date="2010-09-16T08:43:00Z">
              <w:rPr>
                <w:snapToGrid w:val="0"/>
                <w:color w:val="000000"/>
              </w:rPr>
            </w:rPrChange>
          </w:rPr>
          <w:t>4362.02</w:t>
        </w:r>
      </w:ins>
      <w:ins w:id="834" w:author="wpk1" w:date="2010-04-30T09:43:00Z">
        <w:r w:rsidRPr="005A4ED0">
          <w:rPr>
            <w:strike/>
            <w:snapToGrid w:val="0"/>
            <w:color w:val="000000"/>
            <w:rPrChange w:id="835" w:author="Susan Archer" w:date="2010-09-16T08:43:00Z">
              <w:rPr>
                <w:snapToGrid w:val="0"/>
                <w:color w:val="000000"/>
              </w:rPr>
            </w:rPrChange>
          </w:rPr>
          <w:t> </w:t>
        </w:r>
        <w:del w:id="836" w:author="Susan Archer" w:date="2010-09-16T08:43:00Z">
          <w:r w:rsidRPr="005A4ED0" w:rsidDel="005A4ED0">
            <w:rPr>
              <w:strike/>
              <w:snapToGrid w:val="0"/>
              <w:color w:val="000000"/>
              <w:rPrChange w:id="837" w:author="Susan Archer" w:date="2010-09-16T08:43:00Z">
                <w:rPr>
                  <w:snapToGrid w:val="0"/>
                  <w:color w:val="000000"/>
                </w:rPr>
              </w:rPrChange>
            </w:rPr>
            <w:noBreakHyphen/>
          </w:r>
        </w:del>
      </w:ins>
      <w:ins w:id="838" w:author="Susan Archer" w:date="2010-09-16T08:43:00Z">
        <w:r>
          <w:rPr>
            <w:strike/>
            <w:snapToGrid w:val="0"/>
            <w:color w:val="000000"/>
          </w:rPr>
          <w:t>–</w:t>
        </w:r>
      </w:ins>
      <w:ins w:id="839" w:author="wpk1" w:date="2010-04-30T09:43:00Z">
        <w:r w:rsidRPr="005A4ED0">
          <w:rPr>
            <w:strike/>
            <w:snapToGrid w:val="0"/>
            <w:color w:val="000000"/>
            <w:rPrChange w:id="840" w:author="Susan Archer" w:date="2010-09-16T08:43:00Z">
              <w:rPr>
                <w:snapToGrid w:val="0"/>
                <w:color w:val="000000"/>
              </w:rPr>
            </w:rPrChange>
          </w:rPr>
          <w:t> </w:t>
        </w:r>
      </w:ins>
      <w:ins w:id="841" w:author="Susan Archer" w:date="2010-09-16T08:43:00Z">
        <w:r>
          <w:rPr>
            <w:snapToGrid w:val="0"/>
            <w:color w:val="000000"/>
            <w:u w:val="single"/>
          </w:rPr>
          <w:t xml:space="preserve">the </w:t>
        </w:r>
      </w:ins>
      <w:ins w:id="842" w:author="wpk1" w:date="2010-04-30T09:43:00Z">
        <w:r>
          <w:rPr>
            <w:snapToGrid w:val="0"/>
            <w:color w:val="000000"/>
          </w:rPr>
          <w:t>Anti-Harassment Complaint Procedure</w:t>
        </w:r>
      </w:ins>
      <w:r>
        <w:rPr>
          <w:snapToGrid w:val="0"/>
          <w:color w:val="000000"/>
        </w:rPr>
        <w:t xml:space="preserve">.  The </w:t>
      </w:r>
      <w:del w:id="843" w:author="wpk1" w:date="2010-04-30T09:43:00Z">
        <w:r w:rsidDel="00E47C65">
          <w:rPr>
            <w:snapToGrid w:val="0"/>
            <w:color w:val="000000"/>
          </w:rPr>
          <w:delText xml:space="preserve">names and </w:delText>
        </w:r>
      </w:del>
      <w:r>
        <w:rPr>
          <w:snapToGrid w:val="0"/>
          <w:color w:val="000000"/>
        </w:rPr>
        <w:t>titles of these individuals will be published annually:</w:t>
      </w:r>
    </w:p>
    <w:p w14:paraId="4D55E234" w14:textId="77777777" w:rsidR="009D4A6C" w:rsidRDefault="009D4A6C">
      <w:pPr>
        <w:suppressLineNumbers/>
        <w:rPr>
          <w:snapToGrid w:val="0"/>
          <w:color w:val="000000"/>
        </w:rPr>
      </w:pPr>
    </w:p>
    <w:p w14:paraId="72D3CB64" w14:textId="77777777" w:rsidR="009D4A6C" w:rsidRDefault="009D4A6C">
      <w:pPr>
        <w:pStyle w:val="Level1List"/>
      </w:pPr>
      <w:r>
        <w:t>( )</w:t>
      </w:r>
      <w:r>
        <w:tab/>
        <w:t>in the parent and staff handbooks.</w:t>
      </w:r>
    </w:p>
    <w:p w14:paraId="422EA7C0" w14:textId="77777777" w:rsidR="009D4A6C" w:rsidRDefault="009D4A6C">
      <w:pPr>
        <w:suppressLineNumbers/>
        <w:rPr>
          <w:snapToGrid w:val="0"/>
          <w:color w:val="000000"/>
        </w:rPr>
      </w:pPr>
    </w:p>
    <w:p w14:paraId="12E6444C" w14:textId="77777777" w:rsidR="009D4A6C" w:rsidRDefault="009D4A6C">
      <w:pPr>
        <w:pStyle w:val="Level1List"/>
      </w:pPr>
      <w:r>
        <w:t>( )</w:t>
      </w:r>
      <w:r>
        <w:tab/>
        <w:t>in the District</w:t>
      </w:r>
      <w:ins w:id="844" w:author="Susan Archer" w:date="2010-09-16T08:43:00Z">
        <w:r>
          <w:rPr>
            <w:u w:val="single"/>
          </w:rPr>
          <w:t>’s</w:t>
        </w:r>
      </w:ins>
      <w:r>
        <w:t xml:space="preserve"> Annual </w:t>
      </w:r>
      <w:ins w:id="845" w:author="Susan Archer" w:date="2010-09-16T08:43:00Z">
        <w:r>
          <w:rPr>
            <w:u w:val="single"/>
          </w:rPr>
          <w:t xml:space="preserve">Equity </w:t>
        </w:r>
      </w:ins>
      <w:r>
        <w:t>Report</w:t>
      </w:r>
      <w:ins w:id="846" w:author="Susan Archer" w:date="2010-09-16T08:43:00Z">
        <w:r>
          <w:rPr>
            <w:u w:val="single"/>
          </w:rPr>
          <w:t>.</w:t>
        </w:r>
      </w:ins>
      <w:r>
        <w:t xml:space="preserve"> </w:t>
      </w:r>
      <w:r w:rsidRPr="005A4ED0">
        <w:rPr>
          <w:strike/>
          <w:rPrChange w:id="847" w:author="Susan Archer" w:date="2010-09-16T08:43:00Z">
            <w:rPr>
              <w:rFonts w:asciiTheme="minorHAnsi" w:eastAsiaTheme="minorEastAsia" w:hAnsiTheme="minorHAnsi" w:cstheme="minorBidi"/>
              <w:snapToGrid/>
              <w:color w:val="auto"/>
              <w:sz w:val="24"/>
              <w:szCs w:val="24"/>
              <w:lang w:eastAsia="ja-JP"/>
            </w:rPr>
          </w:rPrChange>
        </w:rPr>
        <w:t>to the public.</w:t>
      </w:r>
    </w:p>
    <w:p w14:paraId="26D6DF64" w14:textId="77777777" w:rsidR="009D4A6C" w:rsidRDefault="009D4A6C">
      <w:pPr>
        <w:suppressLineNumbers/>
        <w:rPr>
          <w:snapToGrid w:val="0"/>
          <w:color w:val="000000"/>
        </w:rPr>
      </w:pPr>
    </w:p>
    <w:p w14:paraId="1C44D99F" w14:textId="77777777" w:rsidR="009D4A6C" w:rsidRDefault="009D4A6C">
      <w:pPr>
        <w:pStyle w:val="Level1List"/>
      </w:pPr>
      <w:r>
        <w:t>( )</w:t>
      </w:r>
      <w:r>
        <w:tab/>
        <w:t>on the District's web site.</w:t>
      </w:r>
    </w:p>
    <w:p w14:paraId="185D5785" w14:textId="77777777" w:rsidR="009D4A6C" w:rsidRDefault="009D4A6C">
      <w:pPr>
        <w:suppressLineNumbers/>
        <w:rPr>
          <w:snapToGrid w:val="0"/>
          <w:color w:val="000000"/>
        </w:rPr>
      </w:pPr>
    </w:p>
    <w:p w14:paraId="4FF349FB" w14:textId="77777777" w:rsidR="009D4A6C" w:rsidRDefault="009D4A6C">
      <w:pPr>
        <w:pStyle w:val="Level1List"/>
      </w:pPr>
      <w:r>
        <w:t>( )</w:t>
      </w:r>
      <w:r>
        <w:tab/>
      </w:r>
      <w:r w:rsidRPr="005A4ED0">
        <w:rPr>
          <w:strike/>
          <w:rPrChange w:id="848" w:author="Susan Archer" w:date="2010-09-16T08:43:00Z">
            <w:rPr>
              <w:rFonts w:asciiTheme="minorHAnsi" w:eastAsiaTheme="minorEastAsia" w:hAnsiTheme="minorHAnsi" w:cstheme="minorBidi"/>
              <w:snapToGrid/>
              <w:color w:val="auto"/>
              <w:sz w:val="24"/>
              <w:szCs w:val="24"/>
              <w:lang w:eastAsia="ja-JP"/>
            </w:rPr>
          </w:rPrChange>
        </w:rPr>
        <w:t>on each individual school's web site.</w:t>
      </w:r>
    </w:p>
    <w:p w14:paraId="4369F2A8" w14:textId="77777777" w:rsidR="009D4A6C" w:rsidRDefault="009D4A6C">
      <w:pPr>
        <w:suppressLineNumbers/>
        <w:rPr>
          <w:snapToGrid w:val="0"/>
          <w:color w:val="000000"/>
        </w:rPr>
      </w:pPr>
    </w:p>
    <w:p w14:paraId="528EF404" w14:textId="77777777" w:rsidR="009D4A6C" w:rsidRDefault="009D4A6C">
      <w:pPr>
        <w:pStyle w:val="Level1List"/>
      </w:pPr>
      <w:r>
        <w:t>( )</w:t>
      </w:r>
      <w:r>
        <w:tab/>
      </w:r>
      <w:r w:rsidRPr="005A4ED0">
        <w:rPr>
          <w:strike/>
          <w:rPrChange w:id="849" w:author="Susan Archer" w:date="2010-09-16T08:44:00Z">
            <w:rPr>
              <w:rFonts w:asciiTheme="minorHAnsi" w:eastAsiaTheme="minorEastAsia" w:hAnsiTheme="minorHAnsi" w:cstheme="minorBidi"/>
              <w:snapToGrid/>
              <w:color w:val="auto"/>
              <w:sz w:val="24"/>
              <w:szCs w:val="24"/>
              <w:lang w:eastAsia="ja-JP"/>
            </w:rPr>
          </w:rPrChange>
        </w:rPr>
        <w:t>in the District's calendar.</w:t>
      </w:r>
    </w:p>
    <w:p w14:paraId="51342740" w14:textId="77777777" w:rsidR="009D4A6C" w:rsidRDefault="009D4A6C">
      <w:pPr>
        <w:suppressLineNumbers/>
        <w:rPr>
          <w:snapToGrid w:val="0"/>
          <w:color w:val="000000"/>
        </w:rPr>
      </w:pPr>
    </w:p>
    <w:p w14:paraId="58D2AE5F" w14:textId="77777777" w:rsidR="009D4A6C" w:rsidRDefault="009D4A6C">
      <w:pPr>
        <w:pStyle w:val="Level1List"/>
        <w:rPr>
          <w:ins w:id="850" w:author="Susan Archer" w:date="2010-09-16T08:44:00Z"/>
          <w:u w:val="single"/>
        </w:rPr>
      </w:pPr>
      <w:r>
        <w:t>( )</w:t>
      </w:r>
      <w:r>
        <w:tab/>
      </w:r>
      <w:ins w:id="851" w:author="Susan Archer" w:date="2010-09-16T08:44:00Z">
        <w:r>
          <w:rPr>
            <w:u w:val="single"/>
          </w:rPr>
          <w:t>on the “Your Employment Rights” poster prominently displayed at each worksite; and published in local newspapers.</w:t>
        </w:r>
      </w:ins>
    </w:p>
    <w:p w14:paraId="25785079" w14:textId="77777777" w:rsidR="009D4A6C" w:rsidRDefault="009D4A6C">
      <w:pPr>
        <w:pStyle w:val="Level1List"/>
        <w:numPr>
          <w:ins w:id="852" w:author="Susan Archer" w:date="2010-09-16T08:44:00Z"/>
        </w:numPr>
      </w:pPr>
      <w:r>
        <w:t>__________________________________________________.</w:t>
      </w:r>
    </w:p>
    <w:p w14:paraId="13B40342" w14:textId="77777777" w:rsidR="009D4A6C" w:rsidRDefault="009D4A6C">
      <w:pPr>
        <w:suppressLineNumbers/>
        <w:rPr>
          <w:snapToGrid w:val="0"/>
          <w:color w:val="000000"/>
        </w:rPr>
      </w:pPr>
    </w:p>
    <w:p w14:paraId="7BEDB185" w14:textId="77777777" w:rsidR="009D4A6C" w:rsidRDefault="009D4A6C">
      <w:pPr>
        <w:rPr>
          <w:ins w:id="853" w:author="Susan Archer" w:date="2010-09-16T08:46:00Z"/>
          <w:snapToGrid w:val="0"/>
          <w:color w:val="000000"/>
        </w:rPr>
      </w:pPr>
      <w:r>
        <w:rPr>
          <w:snapToGrid w:val="0"/>
          <w:color w:val="000000"/>
        </w:rPr>
        <w:t xml:space="preserve">The </w:t>
      </w:r>
      <w:del w:id="854" w:author="wpk1" w:date="2010-04-30T09:43:00Z">
        <w:r w:rsidDel="00E47C65">
          <w:rPr>
            <w:snapToGrid w:val="0"/>
            <w:color w:val="000000"/>
          </w:rPr>
          <w:delText xml:space="preserve">Superintendent shall establish administrative procedures describing both a </w:delText>
        </w:r>
      </w:del>
      <w:r>
        <w:rPr>
          <w:snapToGrid w:val="0"/>
          <w:color w:val="000000"/>
        </w:rPr>
        <w:t xml:space="preserve">formal and </w:t>
      </w:r>
      <w:del w:id="855" w:author="wpk1" w:date="2010-04-30T09:43:00Z">
        <w:r w:rsidDel="00E47C65">
          <w:rPr>
            <w:snapToGrid w:val="0"/>
            <w:color w:val="000000"/>
          </w:rPr>
          <w:delText xml:space="preserve">an </w:delText>
        </w:r>
      </w:del>
      <w:r>
        <w:rPr>
          <w:snapToGrid w:val="0"/>
          <w:color w:val="000000"/>
        </w:rPr>
        <w:t>informal process</w:t>
      </w:r>
      <w:ins w:id="856" w:author="wpk1" w:date="2010-04-30T09:44:00Z">
        <w:r>
          <w:rPr>
            <w:snapToGrid w:val="0"/>
            <w:color w:val="000000"/>
          </w:rPr>
          <w:t>es</w:t>
        </w:r>
      </w:ins>
      <w:r>
        <w:rPr>
          <w:snapToGrid w:val="0"/>
          <w:color w:val="000000"/>
        </w:rPr>
        <w:t xml:space="preserve"> for making a charge of harassment, a process for investigating claims of harassment, and a process for rendering a decision regarding whether the claim of </w:t>
      </w:r>
      <w:ins w:id="857" w:author="wpk1" w:date="2010-04-30T09:44:00Z">
        <w:r>
          <w:rPr>
            <w:snapToGrid w:val="0"/>
            <w:color w:val="000000"/>
          </w:rPr>
          <w:t xml:space="preserve">legally prohibited </w:t>
        </w:r>
      </w:ins>
      <w:r>
        <w:rPr>
          <w:snapToGrid w:val="0"/>
          <w:color w:val="000000"/>
        </w:rPr>
        <w:t>harassment was substantiated</w:t>
      </w:r>
      <w:ins w:id="858" w:author="wpk1" w:date="2010-04-30T09:44:00Z">
        <w:r>
          <w:rPr>
            <w:snapToGrid w:val="0"/>
            <w:color w:val="000000"/>
          </w:rPr>
          <w:t xml:space="preserve"> are set forth in </w:t>
        </w:r>
        <w:r w:rsidRPr="005A4ED0">
          <w:rPr>
            <w:strike/>
            <w:snapToGrid w:val="0"/>
            <w:color w:val="000000"/>
            <w:rPrChange w:id="859" w:author="Susan Archer" w:date="2010-09-16T08:45:00Z">
              <w:rPr>
                <w:snapToGrid w:val="0"/>
                <w:color w:val="000000"/>
              </w:rPr>
            </w:rPrChange>
          </w:rPr>
          <w:t xml:space="preserve">Policy </w:t>
        </w:r>
      </w:ins>
      <w:ins w:id="860" w:author="wpk1" w:date="2010-05-15T15:52:00Z">
        <w:r w:rsidRPr="005A4ED0">
          <w:rPr>
            <w:strike/>
            <w:snapToGrid w:val="0"/>
            <w:color w:val="000000"/>
            <w:rPrChange w:id="861" w:author="Susan Archer" w:date="2010-09-16T08:45:00Z">
              <w:rPr>
                <w:snapToGrid w:val="0"/>
                <w:color w:val="000000"/>
              </w:rPr>
            </w:rPrChange>
          </w:rPr>
          <w:t>4362.02</w:t>
        </w:r>
      </w:ins>
      <w:ins w:id="862" w:author="wpk1" w:date="2010-04-30T09:44:00Z">
        <w:r w:rsidRPr="005A4ED0">
          <w:rPr>
            <w:strike/>
            <w:snapToGrid w:val="0"/>
            <w:color w:val="000000"/>
            <w:rPrChange w:id="863" w:author="Susan Archer" w:date="2010-09-16T08:45:00Z">
              <w:rPr>
                <w:snapToGrid w:val="0"/>
                <w:color w:val="000000"/>
              </w:rPr>
            </w:rPrChange>
          </w:rPr>
          <w:t xml:space="preserve"> </w:t>
        </w:r>
        <w:del w:id="864" w:author="Susan Archer" w:date="2010-09-16T08:45:00Z">
          <w:r w:rsidRPr="005A4ED0" w:rsidDel="005A4ED0">
            <w:rPr>
              <w:strike/>
              <w:snapToGrid w:val="0"/>
              <w:color w:val="000000"/>
              <w:rPrChange w:id="865" w:author="Susan Archer" w:date="2010-09-16T08:45:00Z">
                <w:rPr>
                  <w:snapToGrid w:val="0"/>
                  <w:color w:val="000000"/>
                </w:rPr>
              </w:rPrChange>
            </w:rPr>
            <w:delText>-</w:delText>
          </w:r>
        </w:del>
      </w:ins>
      <w:ins w:id="866" w:author="Susan Archer" w:date="2010-09-16T08:45:00Z">
        <w:r>
          <w:rPr>
            <w:strike/>
            <w:snapToGrid w:val="0"/>
            <w:color w:val="000000"/>
          </w:rPr>
          <w:t>–</w:t>
        </w:r>
      </w:ins>
      <w:ins w:id="867" w:author="wpk1" w:date="2010-04-30T09:44:00Z">
        <w:r>
          <w:rPr>
            <w:snapToGrid w:val="0"/>
            <w:color w:val="000000"/>
          </w:rPr>
          <w:t xml:space="preserve"> </w:t>
        </w:r>
      </w:ins>
      <w:ins w:id="868" w:author="Susan Archer" w:date="2010-09-16T08:45:00Z">
        <w:r>
          <w:rPr>
            <w:snapToGrid w:val="0"/>
            <w:color w:val="000000"/>
            <w:u w:val="single"/>
          </w:rPr>
          <w:t xml:space="preserve">the </w:t>
        </w:r>
      </w:ins>
      <w:ins w:id="869" w:author="wpk1" w:date="2010-04-30T09:44:00Z">
        <w:r>
          <w:rPr>
            <w:snapToGrid w:val="0"/>
            <w:color w:val="000000"/>
          </w:rPr>
          <w:t>Anti-Harassment Complaint Procedure</w:t>
        </w:r>
      </w:ins>
      <w:r>
        <w:rPr>
          <w:snapToGrid w:val="0"/>
          <w:color w:val="000000"/>
        </w:rPr>
        <w:t xml:space="preserve">.  </w:t>
      </w:r>
    </w:p>
    <w:p w14:paraId="68C04482" w14:textId="77777777" w:rsidR="009D4A6C" w:rsidRDefault="009D4A6C">
      <w:pPr>
        <w:numPr>
          <w:ins w:id="870" w:author="Susan Archer" w:date="2010-09-16T08:46:00Z"/>
        </w:numPr>
        <w:rPr>
          <w:ins w:id="871" w:author="Susan Archer" w:date="2010-09-16T08:46:00Z"/>
          <w:snapToGrid w:val="0"/>
          <w:color w:val="000000"/>
        </w:rPr>
      </w:pPr>
    </w:p>
    <w:p w14:paraId="33111F8C" w14:textId="77777777" w:rsidR="009D4A6C" w:rsidRDefault="009D4A6C">
      <w:pPr>
        <w:numPr>
          <w:ins w:id="872" w:author="Susan Archer" w:date="2010-09-16T08:46:00Z"/>
        </w:numPr>
        <w:rPr>
          <w:snapToGrid w:val="0"/>
          <w:color w:val="000000"/>
        </w:rPr>
      </w:pPr>
      <w:r>
        <w:rPr>
          <w:snapToGrid w:val="0"/>
          <w:color w:val="000000"/>
        </w:rPr>
        <w:t xml:space="preserve">This </w:t>
      </w:r>
      <w:r w:rsidRPr="005A4ED0">
        <w:rPr>
          <w:strike/>
          <w:snapToGrid w:val="0"/>
          <w:color w:val="000000"/>
          <w:rPrChange w:id="873" w:author="Susan Archer" w:date="2010-09-16T08:46:00Z">
            <w:rPr>
              <w:snapToGrid w:val="0"/>
              <w:color w:val="000000"/>
            </w:rPr>
          </w:rPrChange>
        </w:rPr>
        <w:t>policy</w:t>
      </w:r>
      <w:r>
        <w:rPr>
          <w:snapToGrid w:val="0"/>
          <w:color w:val="000000"/>
        </w:rPr>
        <w:t xml:space="preserve"> </w:t>
      </w:r>
      <w:ins w:id="874" w:author="Susan Archer" w:date="2010-09-16T08:46:00Z">
        <w:r>
          <w:rPr>
            <w:snapToGrid w:val="0"/>
            <w:color w:val="000000"/>
            <w:u w:val="single"/>
          </w:rPr>
          <w:t xml:space="preserve">procedure </w:t>
        </w:r>
      </w:ins>
      <w:r w:rsidRPr="005A4ED0">
        <w:rPr>
          <w:strike/>
          <w:snapToGrid w:val="0"/>
          <w:color w:val="000000"/>
          <w:rPrChange w:id="875" w:author="Susan Archer" w:date="2010-09-16T08:46:00Z">
            <w:rPr>
              <w:snapToGrid w:val="0"/>
              <w:color w:val="000000"/>
            </w:rPr>
          </w:rPrChange>
        </w:rPr>
        <w:t xml:space="preserve">and </w:t>
      </w:r>
      <w:del w:id="876" w:author="wpk1" w:date="2010-04-30T09:44:00Z">
        <w:r w:rsidRPr="005A4ED0" w:rsidDel="00E47C65">
          <w:rPr>
            <w:strike/>
            <w:snapToGrid w:val="0"/>
            <w:color w:val="000000"/>
            <w:rPrChange w:id="877" w:author="Susan Archer" w:date="2010-09-16T08:46:00Z">
              <w:rPr>
                <w:snapToGrid w:val="0"/>
                <w:color w:val="000000"/>
              </w:rPr>
            </w:rPrChange>
          </w:rPr>
          <w:delText>the administrative procedures</w:delText>
        </w:r>
      </w:del>
      <w:ins w:id="878" w:author="wpk1" w:date="2010-04-30T09:44:00Z">
        <w:r w:rsidRPr="005A4ED0">
          <w:rPr>
            <w:strike/>
            <w:snapToGrid w:val="0"/>
            <w:color w:val="000000"/>
            <w:rPrChange w:id="879" w:author="Susan Archer" w:date="2010-09-16T08:46:00Z">
              <w:rPr>
                <w:snapToGrid w:val="0"/>
                <w:color w:val="000000"/>
              </w:rPr>
            </w:rPrChange>
          </w:rPr>
          <w:t xml:space="preserve">Policy </w:t>
        </w:r>
      </w:ins>
      <w:ins w:id="880" w:author="wpk1" w:date="2010-05-15T15:52:00Z">
        <w:r w:rsidRPr="005A4ED0">
          <w:rPr>
            <w:strike/>
            <w:snapToGrid w:val="0"/>
            <w:color w:val="000000"/>
            <w:rPrChange w:id="881" w:author="Susan Archer" w:date="2010-09-16T08:46:00Z">
              <w:rPr>
                <w:snapToGrid w:val="0"/>
                <w:color w:val="000000"/>
              </w:rPr>
            </w:rPrChange>
          </w:rPr>
          <w:t>4362.02</w:t>
        </w:r>
      </w:ins>
      <w:ins w:id="882" w:author="wpk1" w:date="2010-04-30T09:44:00Z">
        <w:r w:rsidRPr="005A4ED0">
          <w:rPr>
            <w:strike/>
            <w:snapToGrid w:val="0"/>
            <w:color w:val="000000"/>
            <w:rPrChange w:id="883" w:author="Susan Archer" w:date="2010-09-16T08:46:00Z">
              <w:rPr>
                <w:snapToGrid w:val="0"/>
                <w:color w:val="000000"/>
              </w:rPr>
            </w:rPrChange>
          </w:rPr>
          <w:t xml:space="preserve"> - Anti-Harassment Complaint Procedure</w:t>
        </w:r>
      </w:ins>
      <w:r w:rsidRPr="005A4ED0">
        <w:rPr>
          <w:strike/>
          <w:snapToGrid w:val="0"/>
          <w:color w:val="000000"/>
          <w:rPrChange w:id="884" w:author="Susan Archer" w:date="2010-09-16T08:46:00Z">
            <w:rPr>
              <w:snapToGrid w:val="0"/>
              <w:color w:val="000000"/>
            </w:rPr>
          </w:rPrChange>
        </w:rPr>
        <w:t xml:space="preserve"> </w:t>
      </w:r>
      <w:r>
        <w:rPr>
          <w:snapToGrid w:val="0"/>
          <w:color w:val="000000"/>
        </w:rPr>
        <w:t>will be readily available to all members of the District community and posted in appropriate places throughout the District.</w:t>
      </w:r>
    </w:p>
    <w:p w14:paraId="32F3FC0D" w14:textId="77777777" w:rsidR="009D4A6C" w:rsidRDefault="009D4A6C">
      <w:pPr>
        <w:suppressLineNumbers/>
        <w:rPr>
          <w:snapToGrid w:val="0"/>
          <w:color w:val="000000"/>
        </w:rPr>
      </w:pPr>
      <w:r>
        <w:rPr>
          <w:snapToGrid w:val="0"/>
          <w:color w:val="000000"/>
        </w:rPr>
        <w:br w:type="page"/>
      </w:r>
    </w:p>
    <w:p w14:paraId="55194F6B" w14:textId="77777777" w:rsidR="009D4A6C" w:rsidRDefault="009D4A6C">
      <w:pPr>
        <w:suppressLineNumbers/>
        <w:rPr>
          <w:snapToGrid w:val="0"/>
          <w:color w:val="000000"/>
        </w:rPr>
      </w:pPr>
    </w:p>
    <w:p w14:paraId="4708ADC3" w14:textId="77777777" w:rsidR="009D4A6C" w:rsidRDefault="009D4A6C">
      <w:pPr>
        <w:suppressLineNumbers/>
        <w:rPr>
          <w:snapToGrid w:val="0"/>
          <w:color w:val="000000"/>
        </w:rPr>
      </w:pPr>
    </w:p>
    <w:p w14:paraId="32FEEF47" w14:textId="77777777" w:rsidR="009D4A6C" w:rsidRDefault="009D4A6C">
      <w:pPr>
        <w:rPr>
          <w:snapToGrid w:val="0"/>
          <w:color w:val="000000"/>
        </w:rPr>
      </w:pPr>
      <w:r>
        <w:rPr>
          <w:snapToGrid w:val="0"/>
          <w:color w:val="000000"/>
        </w:rPr>
        <w:t xml:space="preserve">Any Board employee who directly observes </w:t>
      </w:r>
      <w:r w:rsidRPr="00C31648">
        <w:rPr>
          <w:strike/>
          <w:snapToGrid w:val="0"/>
          <w:color w:val="000000"/>
          <w:rPrChange w:id="885" w:author="Patty Voorhees" w:date="2010-12-20T11:59:00Z">
            <w:rPr>
              <w:snapToGrid w:val="0"/>
              <w:color w:val="000000"/>
            </w:rPr>
          </w:rPrChange>
        </w:rPr>
        <w:t>unlawful</w:t>
      </w:r>
      <w:r>
        <w:rPr>
          <w:snapToGrid w:val="0"/>
          <w:color w:val="000000"/>
        </w:rPr>
        <w:t xml:space="preserve"> </w:t>
      </w:r>
      <w:ins w:id="886" w:author="Patty Voorhees" w:date="2010-12-20T11:59:00Z">
        <w:r>
          <w:rPr>
            <w:b/>
            <w:i/>
            <w:u w:val="single"/>
          </w:rPr>
          <w:t>legally prohibited</w:t>
        </w:r>
        <w:r>
          <w:rPr>
            <w:snapToGrid w:val="0"/>
            <w:color w:val="000000"/>
          </w:rPr>
          <w:t xml:space="preserve"> </w:t>
        </w:r>
      </w:ins>
      <w:r>
        <w:rPr>
          <w:snapToGrid w:val="0"/>
          <w:color w:val="000000"/>
        </w:rPr>
        <w:t xml:space="preserve">harassment of a student is obligated, in accordance with this policy, to report such observations to one of the </w:t>
      </w:r>
      <w:del w:id="887" w:author="wpk1" w:date="2010-04-30T09:44:00Z">
        <w:r w:rsidRPr="005A4ED0" w:rsidDel="00E47C65">
          <w:rPr>
            <w:strike/>
            <w:snapToGrid w:val="0"/>
            <w:color w:val="000000"/>
            <w:rPrChange w:id="888" w:author="Susan Archer" w:date="2010-09-16T08:47:00Z">
              <w:rPr>
                <w:snapToGrid w:val="0"/>
                <w:color w:val="000000"/>
              </w:rPr>
            </w:rPrChange>
          </w:rPr>
          <w:delText>compliance officers</w:delText>
        </w:r>
      </w:del>
      <w:ins w:id="889" w:author="wpk1" w:date="2010-04-30T09:44:00Z">
        <w:r w:rsidRPr="005A4ED0">
          <w:rPr>
            <w:strike/>
            <w:snapToGrid w:val="0"/>
            <w:color w:val="000000"/>
            <w:rPrChange w:id="890" w:author="Susan Archer" w:date="2010-09-16T08:47:00Z">
              <w:rPr>
                <w:snapToGrid w:val="0"/>
                <w:color w:val="000000"/>
              </w:rPr>
            </w:rPrChange>
          </w:rPr>
          <w:t>Anti-Harassment Compliance Officers</w:t>
        </w:r>
      </w:ins>
      <w:ins w:id="891" w:author="Susan Archer" w:date="2010-09-16T08:47:00Z">
        <w:r>
          <w:rPr>
            <w:snapToGrid w:val="0"/>
            <w:color w:val="000000"/>
            <w:u w:val="single"/>
          </w:rPr>
          <w:t>District’s Equity Officer(s)</w:t>
        </w:r>
      </w:ins>
      <w:r>
        <w:rPr>
          <w:snapToGrid w:val="0"/>
          <w:color w:val="000000"/>
        </w:rPr>
        <w:t xml:space="preserve">.  Thereafter, the </w:t>
      </w:r>
      <w:del w:id="892" w:author="wpk1" w:date="2010-04-30T09:44:00Z">
        <w:r w:rsidRPr="005A4ED0" w:rsidDel="00E47C65">
          <w:rPr>
            <w:strike/>
            <w:snapToGrid w:val="0"/>
            <w:color w:val="000000"/>
            <w:rPrChange w:id="893" w:author="Susan Archer" w:date="2010-09-16T08:47:00Z">
              <w:rPr>
                <w:snapToGrid w:val="0"/>
                <w:color w:val="000000"/>
              </w:rPr>
            </w:rPrChange>
          </w:rPr>
          <w:delText>compliance officer</w:delText>
        </w:r>
      </w:del>
      <w:ins w:id="894" w:author="wpk1" w:date="2010-04-30T09:44:00Z">
        <w:r w:rsidRPr="005A4ED0">
          <w:rPr>
            <w:strike/>
            <w:snapToGrid w:val="0"/>
            <w:color w:val="000000"/>
            <w:rPrChange w:id="895" w:author="Susan Archer" w:date="2010-09-16T08:47:00Z">
              <w:rPr>
                <w:snapToGrid w:val="0"/>
                <w:color w:val="000000"/>
              </w:rPr>
            </w:rPrChange>
          </w:rPr>
          <w:t>Compliance Officer</w:t>
        </w:r>
      </w:ins>
      <w:r>
        <w:rPr>
          <w:snapToGrid w:val="0"/>
          <w:color w:val="000000"/>
        </w:rPr>
        <w:t xml:space="preserve"> </w:t>
      </w:r>
      <w:ins w:id="896" w:author="Susan Archer" w:date="2010-09-16T08:47:00Z">
        <w:r>
          <w:rPr>
            <w:snapToGrid w:val="0"/>
            <w:color w:val="000000"/>
          </w:rPr>
          <w:t xml:space="preserve">District Equity Officer(s) </w:t>
        </w:r>
      </w:ins>
      <w:r>
        <w:rPr>
          <w:snapToGrid w:val="0"/>
          <w:color w:val="000000"/>
        </w:rPr>
        <w:t xml:space="preserve">must contact the student, if over age eighteen (18) or the student's parents if under </w:t>
      </w:r>
      <w:r w:rsidRPr="005A4ED0">
        <w:rPr>
          <w:strike/>
          <w:snapToGrid w:val="0"/>
          <w:color w:val="000000"/>
          <w:rPrChange w:id="897" w:author="Susan Archer" w:date="2010-09-16T08:48:00Z">
            <w:rPr>
              <w:snapToGrid w:val="0"/>
              <w:color w:val="000000"/>
            </w:rPr>
          </w:rPrChange>
        </w:rPr>
        <w:t>the</w:t>
      </w:r>
      <w:r>
        <w:rPr>
          <w:snapToGrid w:val="0"/>
          <w:color w:val="000000"/>
        </w:rPr>
        <w:t xml:space="preserve"> age eighteen (18), to advise </w:t>
      </w:r>
      <w:r w:rsidRPr="005A4ED0">
        <w:rPr>
          <w:strike/>
          <w:snapToGrid w:val="0"/>
          <w:color w:val="000000"/>
          <w:rPrChange w:id="898" w:author="Susan Archer" w:date="2010-09-16T08:48:00Z">
            <w:rPr>
              <w:snapToGrid w:val="0"/>
              <w:color w:val="000000"/>
            </w:rPr>
          </w:rPrChange>
        </w:rPr>
        <w:t>he/them</w:t>
      </w:r>
      <w:r>
        <w:rPr>
          <w:snapToGrid w:val="0"/>
          <w:color w:val="000000"/>
        </w:rPr>
        <w:t xml:space="preserve"> of the Board's intent to investigate the alleged misconduct, including the obligation of the compliance officer or designee to conduct an investigation following all the procedures outlined for a formal complaint.</w:t>
      </w:r>
    </w:p>
    <w:p w14:paraId="792E3DAC" w14:textId="77777777" w:rsidR="009D4A6C" w:rsidRDefault="009D4A6C">
      <w:pPr>
        <w:suppressLineNumbers/>
        <w:rPr>
          <w:snapToGrid w:val="0"/>
          <w:color w:val="000000"/>
        </w:rPr>
      </w:pPr>
    </w:p>
    <w:p w14:paraId="7E00E93D" w14:textId="77777777" w:rsidR="009D4A6C" w:rsidRDefault="009D4A6C">
      <w:pPr>
        <w:rPr>
          <w:b/>
          <w:snapToGrid w:val="0"/>
          <w:color w:val="000000"/>
          <w:u w:val="single"/>
        </w:rPr>
      </w:pPr>
      <w:r>
        <w:rPr>
          <w:b/>
          <w:snapToGrid w:val="0"/>
          <w:color w:val="000000"/>
          <w:u w:val="single"/>
        </w:rPr>
        <w:t>Confidentiality</w:t>
      </w:r>
    </w:p>
    <w:p w14:paraId="0400CFCF" w14:textId="77777777" w:rsidR="009D4A6C" w:rsidRDefault="009D4A6C">
      <w:pPr>
        <w:suppressLineNumbers/>
        <w:rPr>
          <w:snapToGrid w:val="0"/>
          <w:color w:val="000000"/>
        </w:rPr>
      </w:pPr>
    </w:p>
    <w:p w14:paraId="2E30FB69" w14:textId="77777777" w:rsidR="009D4A6C" w:rsidRDefault="009D4A6C">
      <w:pPr>
        <w:rPr>
          <w:snapToGrid w:val="0"/>
          <w:color w:val="000000"/>
        </w:rPr>
      </w:pPr>
      <w:r>
        <w:rPr>
          <w:snapToGrid w:val="0"/>
          <w:color w:val="000000"/>
        </w:rPr>
        <w:t xml:space="preserve">The District will make reasonable efforts to maintain the confidentiality of the parties involved in </w:t>
      </w:r>
      <w:del w:id="899" w:author="wpk1" w:date="2010-04-30T09:44:00Z">
        <w:r w:rsidDel="00E47C65">
          <w:rPr>
            <w:snapToGrid w:val="0"/>
            <w:color w:val="000000"/>
          </w:rPr>
          <w:delText xml:space="preserve">a </w:delText>
        </w:r>
      </w:del>
      <w:ins w:id="900" w:author="wpk1" w:date="2010-04-30T09:44:00Z">
        <w:r>
          <w:rPr>
            <w:snapToGrid w:val="0"/>
            <w:color w:val="000000"/>
          </w:rPr>
          <w:t xml:space="preserve">an investigation of </w:t>
        </w:r>
        <w:r w:rsidRPr="00C31648">
          <w:rPr>
            <w:strike/>
            <w:snapToGrid w:val="0"/>
            <w:color w:val="000000"/>
            <w:rPrChange w:id="901" w:author="Patty Voorhees" w:date="2010-12-20T11:59:00Z">
              <w:rPr>
                <w:snapToGrid w:val="0"/>
                <w:color w:val="000000"/>
              </w:rPr>
            </w:rPrChange>
          </w:rPr>
          <w:t xml:space="preserve">unlawful </w:t>
        </w:r>
      </w:ins>
      <w:ins w:id="902" w:author="Patty Voorhees" w:date="2010-12-20T11:59:00Z">
        <w:r>
          <w:rPr>
            <w:b/>
            <w:i/>
            <w:u w:val="single"/>
          </w:rPr>
          <w:t>legally prohibited</w:t>
        </w:r>
        <w:r>
          <w:rPr>
            <w:snapToGrid w:val="0"/>
            <w:color w:val="000000"/>
          </w:rPr>
          <w:t xml:space="preserve"> </w:t>
        </w:r>
      </w:ins>
      <w:r>
        <w:rPr>
          <w:snapToGrid w:val="0"/>
          <w:color w:val="000000"/>
        </w:rPr>
        <w:t>harassment</w:t>
      </w:r>
      <w:del w:id="903" w:author="wpk1" w:date="2010-04-30T09:44:00Z">
        <w:r w:rsidDel="00E47C65">
          <w:rPr>
            <w:snapToGrid w:val="0"/>
            <w:color w:val="000000"/>
          </w:rPr>
          <w:delText xml:space="preserve"> investigation</w:delText>
        </w:r>
      </w:del>
      <w:r>
        <w:rPr>
          <w:snapToGrid w:val="0"/>
          <w:color w:val="000000"/>
        </w:rPr>
        <w:t>.  Confidentiality, however, cannot be guaranteed.</w:t>
      </w:r>
    </w:p>
    <w:p w14:paraId="2829C25D" w14:textId="77777777" w:rsidR="009D4A6C" w:rsidRDefault="009D4A6C">
      <w:pPr>
        <w:suppressLineNumbers/>
        <w:rPr>
          <w:snapToGrid w:val="0"/>
          <w:color w:val="000000"/>
        </w:rPr>
      </w:pPr>
    </w:p>
    <w:p w14:paraId="65122DBE" w14:textId="77777777" w:rsidR="009D4A6C" w:rsidRDefault="009D4A6C">
      <w:pPr>
        <w:rPr>
          <w:b/>
          <w:snapToGrid w:val="0"/>
          <w:color w:val="000000"/>
          <w:u w:val="single"/>
        </w:rPr>
      </w:pPr>
      <w:r>
        <w:rPr>
          <w:b/>
          <w:snapToGrid w:val="0"/>
          <w:color w:val="000000"/>
          <w:u w:val="single"/>
        </w:rPr>
        <w:t>Informal Process for Addressing Complaints of Harassment</w:t>
      </w:r>
    </w:p>
    <w:p w14:paraId="0571C890" w14:textId="77777777" w:rsidR="009D4A6C" w:rsidRDefault="009D4A6C">
      <w:pPr>
        <w:suppressLineNumbers/>
        <w:rPr>
          <w:snapToGrid w:val="0"/>
          <w:color w:val="000000"/>
        </w:rPr>
      </w:pPr>
    </w:p>
    <w:p w14:paraId="7927FD6C" w14:textId="77777777" w:rsidR="009D4A6C" w:rsidRDefault="009D4A6C">
      <w:pPr>
        <w:rPr>
          <w:snapToGrid w:val="0"/>
          <w:color w:val="000000"/>
        </w:rPr>
      </w:pPr>
      <w:del w:id="904" w:author="wpk1" w:date="2010-04-30T09:44:00Z">
        <w:r w:rsidDel="00E47C65">
          <w:rPr>
            <w:snapToGrid w:val="0"/>
            <w:color w:val="000000"/>
          </w:rPr>
          <w:delText>The administrative procedures will include an</w:delText>
        </w:r>
      </w:del>
      <w:ins w:id="905" w:author="wpk1" w:date="2010-04-30T09:44:00Z">
        <w:r>
          <w:rPr>
            <w:snapToGrid w:val="0"/>
            <w:color w:val="000000"/>
          </w:rPr>
          <w:t>An</w:t>
        </w:r>
      </w:ins>
      <w:r>
        <w:rPr>
          <w:snapToGrid w:val="0"/>
          <w:color w:val="000000"/>
        </w:rPr>
        <w:t xml:space="preserve"> informal complaint process to provide </w:t>
      </w:r>
      <w:r w:rsidRPr="0080148D">
        <w:rPr>
          <w:strike/>
          <w:snapToGrid w:val="0"/>
          <w:color w:val="000000"/>
          <w:rPrChange w:id="906" w:author="Susan Archer" w:date="2010-09-16T16:33:00Z">
            <w:rPr>
              <w:snapToGrid w:val="0"/>
              <w:color w:val="000000"/>
            </w:rPr>
          </w:rPrChange>
        </w:rPr>
        <w:t>members of the District community or third parties</w:t>
      </w:r>
      <w:r>
        <w:rPr>
          <w:snapToGrid w:val="0"/>
          <w:color w:val="000000"/>
        </w:rPr>
        <w:t xml:space="preserve"> </w:t>
      </w:r>
      <w:ins w:id="907" w:author="Susan Archer" w:date="2010-09-16T16:33:00Z">
        <w:r>
          <w:rPr>
            <w:snapToGrid w:val="0"/>
            <w:color w:val="000000"/>
            <w:u w:val="single"/>
          </w:rPr>
          <w:t xml:space="preserve">individuals </w:t>
        </w:r>
      </w:ins>
      <w:r>
        <w:rPr>
          <w:snapToGrid w:val="0"/>
          <w:color w:val="000000"/>
        </w:rPr>
        <w:t>who believe they are being unlawfully harassed with a range of options designed to bring about a resolution of their concerns</w:t>
      </w:r>
      <w:ins w:id="908" w:author="wpk1" w:date="2010-04-30T09:44:00Z">
        <w:r>
          <w:rPr>
            <w:snapToGrid w:val="0"/>
            <w:color w:val="000000"/>
          </w:rPr>
          <w:t xml:space="preserve"> is set forth in </w:t>
        </w:r>
        <w:r w:rsidRPr="00F5357C">
          <w:rPr>
            <w:strike/>
            <w:snapToGrid w:val="0"/>
            <w:color w:val="000000"/>
            <w:rPrChange w:id="909" w:author="Susan Archer" w:date="2010-09-16T08:49:00Z">
              <w:rPr>
                <w:snapToGrid w:val="0"/>
                <w:color w:val="000000"/>
              </w:rPr>
            </w:rPrChange>
          </w:rPr>
          <w:t xml:space="preserve">Policy </w:t>
        </w:r>
      </w:ins>
      <w:ins w:id="910" w:author="wpk1" w:date="2010-05-15T15:52:00Z">
        <w:r w:rsidRPr="00F5357C">
          <w:rPr>
            <w:strike/>
            <w:snapToGrid w:val="0"/>
            <w:color w:val="000000"/>
            <w:rPrChange w:id="911" w:author="Susan Archer" w:date="2010-09-16T08:49:00Z">
              <w:rPr>
                <w:snapToGrid w:val="0"/>
                <w:color w:val="000000"/>
              </w:rPr>
            </w:rPrChange>
          </w:rPr>
          <w:t>4362.02</w:t>
        </w:r>
      </w:ins>
      <w:ins w:id="912" w:author="wpk1" w:date="2010-04-30T09:44:00Z">
        <w:r w:rsidRPr="00F5357C">
          <w:rPr>
            <w:strike/>
            <w:snapToGrid w:val="0"/>
            <w:color w:val="000000"/>
            <w:rPrChange w:id="913" w:author="Susan Archer" w:date="2010-09-16T08:49:00Z">
              <w:rPr>
                <w:snapToGrid w:val="0"/>
                <w:color w:val="000000"/>
              </w:rPr>
            </w:rPrChange>
          </w:rPr>
          <w:t xml:space="preserve"> </w:t>
        </w:r>
        <w:del w:id="914" w:author="Susan Archer" w:date="2010-09-16T08:49:00Z">
          <w:r w:rsidRPr="00F5357C" w:rsidDel="00F5357C">
            <w:rPr>
              <w:strike/>
              <w:snapToGrid w:val="0"/>
              <w:color w:val="000000"/>
              <w:rPrChange w:id="915" w:author="Susan Archer" w:date="2010-09-16T08:49:00Z">
                <w:rPr>
                  <w:snapToGrid w:val="0"/>
                  <w:color w:val="000000"/>
                </w:rPr>
              </w:rPrChange>
            </w:rPr>
            <w:delText>-</w:delText>
          </w:r>
        </w:del>
      </w:ins>
      <w:ins w:id="916" w:author="Susan Archer" w:date="2010-09-16T08:49:00Z">
        <w:r w:rsidRPr="00F5357C">
          <w:rPr>
            <w:strike/>
            <w:snapToGrid w:val="0"/>
            <w:color w:val="000000"/>
            <w:rPrChange w:id="917" w:author="Susan Archer" w:date="2010-09-16T08:49:00Z">
              <w:rPr>
                <w:snapToGrid w:val="0"/>
                <w:color w:val="000000"/>
              </w:rPr>
            </w:rPrChange>
          </w:rPr>
          <w:t>–</w:t>
        </w:r>
      </w:ins>
      <w:ins w:id="918" w:author="wpk1" w:date="2010-04-30T09:44:00Z">
        <w:r>
          <w:rPr>
            <w:snapToGrid w:val="0"/>
            <w:color w:val="000000"/>
          </w:rPr>
          <w:t xml:space="preserve"> </w:t>
        </w:r>
      </w:ins>
      <w:ins w:id="919" w:author="Susan Archer" w:date="2010-09-16T08:49:00Z">
        <w:r>
          <w:rPr>
            <w:snapToGrid w:val="0"/>
            <w:color w:val="000000"/>
            <w:u w:val="single"/>
          </w:rPr>
          <w:t xml:space="preserve">the </w:t>
        </w:r>
      </w:ins>
      <w:ins w:id="920" w:author="wpk1" w:date="2010-04-30T09:44:00Z">
        <w:r>
          <w:rPr>
            <w:snapToGrid w:val="0"/>
            <w:color w:val="000000"/>
          </w:rPr>
          <w:t>Anti-Harassment Complaint Procedure</w:t>
        </w:r>
      </w:ins>
      <w:r>
        <w:rPr>
          <w:snapToGrid w:val="0"/>
          <w:color w:val="000000"/>
        </w:rPr>
        <w:t xml:space="preserve">.  </w:t>
      </w:r>
      <w:r w:rsidRPr="0080148D">
        <w:rPr>
          <w:strike/>
          <w:snapToGrid w:val="0"/>
          <w:color w:val="000000"/>
          <w:rPrChange w:id="921" w:author="Susan Archer" w:date="2010-09-16T16:33:00Z">
            <w:rPr>
              <w:snapToGrid w:val="0"/>
              <w:color w:val="000000"/>
            </w:rPr>
          </w:rPrChange>
        </w:rPr>
        <w:t>Members of the District community or third parties</w:t>
      </w:r>
      <w:r>
        <w:rPr>
          <w:snapToGrid w:val="0"/>
          <w:color w:val="000000"/>
        </w:rPr>
        <w:t xml:space="preserve"> </w:t>
      </w:r>
      <w:ins w:id="922" w:author="Susan Archer" w:date="2010-09-16T16:33:00Z">
        <w:r>
          <w:rPr>
            <w:snapToGrid w:val="0"/>
            <w:color w:val="000000"/>
            <w:u w:val="single"/>
          </w:rPr>
          <w:t xml:space="preserve">Individuals </w:t>
        </w:r>
      </w:ins>
      <w:r>
        <w:rPr>
          <w:snapToGrid w:val="0"/>
          <w:color w:val="000000"/>
        </w:rPr>
        <w:t xml:space="preserve">who believe that they have been unlawfully harassed </w:t>
      </w:r>
      <w:del w:id="923" w:author="wpk1" w:date="2010-04-30T09:45:00Z">
        <w:r w:rsidDel="00E47C65">
          <w:rPr>
            <w:snapToGrid w:val="0"/>
            <w:color w:val="000000"/>
          </w:rPr>
          <w:delText>are encouraged to</w:delText>
        </w:r>
      </w:del>
      <w:ins w:id="924" w:author="wpk1" w:date="2010-04-30T09:45:00Z">
        <w:r>
          <w:rPr>
            <w:snapToGrid w:val="0"/>
            <w:color w:val="000000"/>
          </w:rPr>
          <w:t>may</w:t>
        </w:r>
      </w:ins>
      <w:r>
        <w:rPr>
          <w:snapToGrid w:val="0"/>
          <w:color w:val="000000"/>
        </w:rPr>
        <w:t xml:space="preserve"> initiate their complaint through this informal complaint process, but are not required to do so.  </w:t>
      </w:r>
      <w:ins w:id="925" w:author="wpk1" w:date="2010-04-30T09:45:00Z">
        <w:r>
          <w:rPr>
            <w:snapToGrid w:val="0"/>
            <w:color w:val="000000"/>
          </w:rPr>
          <w:t xml:space="preserve">The informal process is only available </w:t>
        </w:r>
        <w:r w:rsidRPr="00E47C65">
          <w:rPr>
            <w:rPrChange w:id="926" w:author="wpk1" w:date="2010-04-30T09:45:00Z">
              <w:rPr>
                <w:b/>
                <w:i/>
                <w:snapToGrid w:val="0"/>
                <w:color w:val="0000FF"/>
              </w:rPr>
            </w:rPrChange>
          </w:rPr>
          <w:t>in those circumstances where the parties (alleged target of harassment and alleged harasser(s)) agree to participate in the informal process.</w:t>
        </w:r>
        <w:r>
          <w:rPr>
            <w:b/>
            <w:i/>
            <w:snapToGrid w:val="0"/>
            <w:color w:val="0000FF"/>
          </w:rPr>
          <w:t xml:space="preserve">  </w:t>
        </w:r>
      </w:ins>
      <w:r>
        <w:rPr>
          <w:snapToGrid w:val="0"/>
          <w:color w:val="000000"/>
        </w:rPr>
        <w:t xml:space="preserve">Those </w:t>
      </w:r>
      <w:r w:rsidRPr="0080148D">
        <w:rPr>
          <w:strike/>
          <w:snapToGrid w:val="0"/>
          <w:color w:val="000000"/>
          <w:rPrChange w:id="927" w:author="Susan Archer" w:date="2010-09-16T16:34:00Z">
            <w:rPr>
              <w:snapToGrid w:val="0"/>
              <w:color w:val="000000"/>
            </w:rPr>
          </w:rPrChange>
        </w:rPr>
        <w:t>members of the District community or third parties</w:t>
      </w:r>
      <w:r>
        <w:rPr>
          <w:snapToGrid w:val="0"/>
          <w:color w:val="000000"/>
        </w:rPr>
        <w:t xml:space="preserve"> </w:t>
      </w:r>
      <w:ins w:id="928" w:author="Susan Archer" w:date="2010-09-16T16:34:00Z">
        <w:r>
          <w:rPr>
            <w:snapToGrid w:val="0"/>
            <w:color w:val="000000"/>
            <w:u w:val="single"/>
          </w:rPr>
          <w:t xml:space="preserve">individuals </w:t>
        </w:r>
      </w:ins>
      <w:r>
        <w:rPr>
          <w:snapToGrid w:val="0"/>
          <w:color w:val="000000"/>
        </w:rPr>
        <w:t>who believe that they have been unlawfully harassed may proceed immediately to the formal complaint process and individuals who seek resolution through the informal procedure may request that the informal process be terminated at any time to move to the formal complaint process.</w:t>
      </w:r>
      <w:ins w:id="929" w:author="wpk1" w:date="2010-04-30T09:45:00Z">
        <w:r>
          <w:rPr>
            <w:snapToGrid w:val="0"/>
            <w:color w:val="000000"/>
          </w:rPr>
          <w:t xml:space="preserve">  </w:t>
        </w:r>
        <w:r w:rsidRPr="00E47C65">
          <w:rPr>
            <w:rPrChange w:id="930" w:author="wpk1" w:date="2010-04-30T09:45:00Z">
              <w:rPr>
                <w:b/>
                <w:i/>
                <w:snapToGrid w:val="0"/>
                <w:color w:val="0000FF"/>
              </w:rPr>
            </w:rPrChange>
          </w:rPr>
          <w:t>However, all complaints of unlawful harassment involving a District employee or any other adult member of the District community against a student will be formally investigated.</w:t>
        </w:r>
      </w:ins>
    </w:p>
    <w:p w14:paraId="0E321285" w14:textId="77777777" w:rsidR="009D4A6C" w:rsidRDefault="009D4A6C">
      <w:pPr>
        <w:suppressLineNumbers/>
        <w:rPr>
          <w:snapToGrid w:val="0"/>
          <w:color w:val="000000"/>
        </w:rPr>
      </w:pPr>
      <w:r>
        <w:rPr>
          <w:snapToGrid w:val="0"/>
          <w:color w:val="000000"/>
        </w:rPr>
        <w:br w:type="page"/>
      </w:r>
    </w:p>
    <w:p w14:paraId="31FD3C94" w14:textId="77777777" w:rsidR="009D4A6C" w:rsidRDefault="009D4A6C">
      <w:pPr>
        <w:suppressLineNumbers/>
        <w:rPr>
          <w:snapToGrid w:val="0"/>
          <w:color w:val="000000"/>
        </w:rPr>
      </w:pPr>
    </w:p>
    <w:p w14:paraId="5B09BF73" w14:textId="77777777" w:rsidR="009D4A6C" w:rsidRDefault="009D4A6C">
      <w:pPr>
        <w:suppressLineNumbers/>
        <w:rPr>
          <w:snapToGrid w:val="0"/>
          <w:color w:val="000000"/>
        </w:rPr>
      </w:pPr>
    </w:p>
    <w:p w14:paraId="200275C5" w14:textId="77777777" w:rsidR="009D4A6C" w:rsidRDefault="009D4A6C">
      <w:pPr>
        <w:rPr>
          <w:b/>
          <w:snapToGrid w:val="0"/>
          <w:color w:val="000000"/>
          <w:u w:val="single"/>
        </w:rPr>
      </w:pPr>
      <w:r>
        <w:rPr>
          <w:b/>
          <w:snapToGrid w:val="0"/>
          <w:color w:val="000000"/>
          <w:u w:val="single"/>
        </w:rPr>
        <w:t>Formal Process for Addressing Complaints of Harassment</w:t>
      </w:r>
    </w:p>
    <w:p w14:paraId="196CDBFD" w14:textId="77777777" w:rsidR="009D4A6C" w:rsidRDefault="009D4A6C">
      <w:pPr>
        <w:suppressLineNumbers/>
        <w:rPr>
          <w:snapToGrid w:val="0"/>
          <w:color w:val="000000"/>
        </w:rPr>
      </w:pPr>
    </w:p>
    <w:p w14:paraId="00402F16" w14:textId="77777777" w:rsidR="009D4A6C" w:rsidRDefault="009D4A6C">
      <w:pPr>
        <w:rPr>
          <w:snapToGrid w:val="0"/>
          <w:color w:val="000000"/>
        </w:rPr>
      </w:pPr>
      <w:del w:id="931" w:author="wpk1" w:date="2010-04-30T09:45:00Z">
        <w:r w:rsidRPr="00F5357C" w:rsidDel="00E47C65">
          <w:rPr>
            <w:strike/>
            <w:snapToGrid w:val="0"/>
            <w:color w:val="000000"/>
            <w:rPrChange w:id="932" w:author="Susan Archer" w:date="2010-09-16T08:50:00Z">
              <w:rPr>
                <w:snapToGrid w:val="0"/>
                <w:color w:val="000000"/>
              </w:rPr>
            </w:rPrChange>
          </w:rPr>
          <w:delText>The administrative procedures will</w:delText>
        </w:r>
      </w:del>
      <w:ins w:id="933" w:author="wpk1" w:date="2010-04-30T09:45:00Z">
        <w:r w:rsidRPr="00F5357C">
          <w:rPr>
            <w:strike/>
            <w:snapToGrid w:val="0"/>
            <w:color w:val="000000"/>
            <w:rPrChange w:id="934" w:author="Susan Archer" w:date="2010-09-16T08:50:00Z">
              <w:rPr>
                <w:snapToGrid w:val="0"/>
                <w:color w:val="000000"/>
              </w:rPr>
            </w:rPrChange>
          </w:rPr>
          <w:t xml:space="preserve">Policy </w:t>
        </w:r>
      </w:ins>
      <w:ins w:id="935" w:author="wpk1" w:date="2010-05-15T15:52:00Z">
        <w:r w:rsidRPr="00F5357C">
          <w:rPr>
            <w:strike/>
            <w:snapToGrid w:val="0"/>
            <w:color w:val="000000"/>
            <w:rPrChange w:id="936" w:author="Susan Archer" w:date="2010-09-16T08:50:00Z">
              <w:rPr>
                <w:snapToGrid w:val="0"/>
                <w:color w:val="000000"/>
              </w:rPr>
            </w:rPrChange>
          </w:rPr>
          <w:t>4362.02</w:t>
        </w:r>
      </w:ins>
      <w:ins w:id="937" w:author="wpk1" w:date="2010-04-30T09:45:00Z">
        <w:r w:rsidRPr="00F5357C">
          <w:rPr>
            <w:strike/>
            <w:snapToGrid w:val="0"/>
            <w:color w:val="000000"/>
            <w:rPrChange w:id="938" w:author="Susan Archer" w:date="2010-09-16T08:50:00Z">
              <w:rPr>
                <w:snapToGrid w:val="0"/>
                <w:color w:val="000000"/>
              </w:rPr>
            </w:rPrChange>
          </w:rPr>
          <w:t xml:space="preserve"> </w:t>
        </w:r>
        <w:del w:id="939" w:author="Susan Archer" w:date="2010-09-16T08:50:00Z">
          <w:r w:rsidRPr="00F5357C" w:rsidDel="00F5357C">
            <w:rPr>
              <w:strike/>
              <w:snapToGrid w:val="0"/>
              <w:color w:val="000000"/>
              <w:rPrChange w:id="940" w:author="Susan Archer" w:date="2010-09-16T08:50:00Z">
                <w:rPr>
                  <w:snapToGrid w:val="0"/>
                  <w:color w:val="000000"/>
                </w:rPr>
              </w:rPrChange>
            </w:rPr>
            <w:delText>-</w:delText>
          </w:r>
        </w:del>
      </w:ins>
      <w:ins w:id="941" w:author="Susan Archer" w:date="2010-09-16T08:50:00Z">
        <w:r>
          <w:rPr>
            <w:strike/>
            <w:snapToGrid w:val="0"/>
            <w:color w:val="000000"/>
          </w:rPr>
          <w:t>–</w:t>
        </w:r>
      </w:ins>
      <w:ins w:id="942" w:author="wpk1" w:date="2010-04-30T09:45:00Z">
        <w:r>
          <w:rPr>
            <w:snapToGrid w:val="0"/>
            <w:color w:val="000000"/>
          </w:rPr>
          <w:t xml:space="preserve"> </w:t>
        </w:r>
      </w:ins>
      <w:ins w:id="943" w:author="Susan Archer" w:date="2010-09-16T08:50:00Z">
        <w:r>
          <w:rPr>
            <w:snapToGrid w:val="0"/>
            <w:color w:val="000000"/>
            <w:u w:val="single"/>
          </w:rPr>
          <w:t xml:space="preserve">The </w:t>
        </w:r>
      </w:ins>
      <w:ins w:id="944" w:author="wpk1" w:date="2010-04-30T09:45:00Z">
        <w:r>
          <w:rPr>
            <w:snapToGrid w:val="0"/>
            <w:color w:val="000000"/>
          </w:rPr>
          <w:t>Anti-Harassment Complaint Procedure</w:t>
        </w:r>
      </w:ins>
      <w:r>
        <w:rPr>
          <w:snapToGrid w:val="0"/>
          <w:color w:val="000000"/>
        </w:rPr>
        <w:t xml:space="preserve"> also include</w:t>
      </w:r>
      <w:ins w:id="945" w:author="wpk1" w:date="2010-04-30T09:45:00Z">
        <w:r>
          <w:rPr>
            <w:snapToGrid w:val="0"/>
            <w:color w:val="000000"/>
          </w:rPr>
          <w:t>s</w:t>
        </w:r>
      </w:ins>
      <w:r>
        <w:rPr>
          <w:snapToGrid w:val="0"/>
          <w:color w:val="000000"/>
        </w:rPr>
        <w:t xml:space="preserve"> a formal complaint process.  While the formal complaint process may serve as the first step to resolution of a </w:t>
      </w:r>
      <w:r w:rsidRPr="00F5357C">
        <w:rPr>
          <w:strike/>
          <w:snapToGrid w:val="0"/>
          <w:color w:val="000000"/>
          <w:rPrChange w:id="946" w:author="Susan Archer" w:date="2010-09-16T08:50:00Z">
            <w:rPr>
              <w:snapToGrid w:val="0"/>
              <w:color w:val="000000"/>
            </w:rPr>
          </w:rPrChange>
        </w:rPr>
        <w:t>charge</w:t>
      </w:r>
      <w:r>
        <w:rPr>
          <w:snapToGrid w:val="0"/>
          <w:color w:val="000000"/>
        </w:rPr>
        <w:t xml:space="preserve"> </w:t>
      </w:r>
      <w:ins w:id="947" w:author="Susan Archer" w:date="2010-09-16T08:50:00Z">
        <w:r>
          <w:rPr>
            <w:snapToGrid w:val="0"/>
            <w:color w:val="000000"/>
            <w:u w:val="single"/>
          </w:rPr>
          <w:t xml:space="preserve">complaint </w:t>
        </w:r>
      </w:ins>
      <w:r>
        <w:rPr>
          <w:snapToGrid w:val="0"/>
          <w:color w:val="000000"/>
        </w:rPr>
        <w:t>of unlawful harassment, it is also available in those circumstances when the informal complaint process fails to satisfactorily resolve a concern.  Because of the need for flexibility, no specific time lines are established for initiating the formal complaint process; however, once the formal complaint process is begun, the investigation will be completed in a timely manner (ordinarily, within thirty-one (31) calendar days of the complaint being received).</w:t>
      </w:r>
    </w:p>
    <w:p w14:paraId="395B1EFB" w14:textId="77777777" w:rsidR="009D4A6C" w:rsidRDefault="009D4A6C">
      <w:pPr>
        <w:suppressLineNumbers/>
        <w:rPr>
          <w:snapToGrid w:val="0"/>
          <w:color w:val="000000"/>
        </w:rPr>
      </w:pPr>
    </w:p>
    <w:p w14:paraId="77C061AB" w14:textId="77777777" w:rsidR="009D4A6C" w:rsidRDefault="009D4A6C">
      <w:pPr>
        <w:rPr>
          <w:snapToGrid w:val="0"/>
          <w:color w:val="000000"/>
        </w:rPr>
      </w:pPr>
      <w:del w:id="948" w:author="wpk1" w:date="2010-04-30T09:46:00Z">
        <w:r w:rsidRPr="0080148D" w:rsidDel="00E47C65">
          <w:rPr>
            <w:strike/>
            <w:snapToGrid w:val="0"/>
            <w:color w:val="000000"/>
            <w:rPrChange w:id="949" w:author="Susan Archer" w:date="2010-09-16T16:34:00Z">
              <w:rPr>
                <w:snapToGrid w:val="0"/>
                <w:color w:val="000000"/>
              </w:rPr>
            </w:rPrChange>
          </w:rPr>
          <w:delText>Although not required, members</w:delText>
        </w:r>
      </w:del>
      <w:ins w:id="950" w:author="wpk1" w:date="2010-04-30T09:46:00Z">
        <w:r w:rsidRPr="0080148D">
          <w:rPr>
            <w:strike/>
            <w:snapToGrid w:val="0"/>
            <w:color w:val="000000"/>
            <w:rPrChange w:id="951" w:author="Susan Archer" w:date="2010-09-16T16:34:00Z">
              <w:rPr>
                <w:snapToGrid w:val="0"/>
                <w:color w:val="000000"/>
              </w:rPr>
            </w:rPrChange>
          </w:rPr>
          <w:t>Members</w:t>
        </w:r>
      </w:ins>
      <w:r w:rsidRPr="0080148D">
        <w:rPr>
          <w:strike/>
          <w:snapToGrid w:val="0"/>
          <w:color w:val="000000"/>
          <w:rPrChange w:id="952" w:author="Susan Archer" w:date="2010-09-16T16:34:00Z">
            <w:rPr>
              <w:snapToGrid w:val="0"/>
              <w:color w:val="000000"/>
            </w:rPr>
          </w:rPrChange>
        </w:rPr>
        <w:t xml:space="preserve"> of the District community or third parties</w:t>
      </w:r>
      <w:r>
        <w:rPr>
          <w:snapToGrid w:val="0"/>
          <w:color w:val="000000"/>
        </w:rPr>
        <w:t xml:space="preserve"> </w:t>
      </w:r>
      <w:ins w:id="953" w:author="Susan Archer" w:date="2010-09-16T16:34:00Z">
        <w:r>
          <w:rPr>
            <w:snapToGrid w:val="0"/>
            <w:color w:val="000000"/>
            <w:u w:val="single"/>
          </w:rPr>
          <w:t xml:space="preserve">Individuals </w:t>
        </w:r>
      </w:ins>
      <w:r>
        <w:rPr>
          <w:snapToGrid w:val="0"/>
          <w:color w:val="000000"/>
        </w:rPr>
        <w:t xml:space="preserve">who feel they have been unlawfully harassed should file a formal written complaint with the </w:t>
      </w:r>
      <w:r w:rsidRPr="00F5357C">
        <w:rPr>
          <w:strike/>
          <w:snapToGrid w:val="0"/>
          <w:color w:val="000000"/>
          <w:rPrChange w:id="954" w:author="Susan Archer" w:date="2010-09-16T08:51:00Z">
            <w:rPr>
              <w:snapToGrid w:val="0"/>
              <w:color w:val="000000"/>
            </w:rPr>
          </w:rPrChange>
        </w:rPr>
        <w:t>principal of their school building</w:t>
      </w:r>
      <w:r>
        <w:rPr>
          <w:snapToGrid w:val="0"/>
          <w:color w:val="000000"/>
        </w:rPr>
        <w:t xml:space="preserve"> </w:t>
      </w:r>
      <w:ins w:id="955" w:author="Susan Archer" w:date="2010-09-16T08:51:00Z">
        <w:r>
          <w:rPr>
            <w:snapToGrid w:val="0"/>
            <w:color w:val="000000"/>
            <w:u w:val="single"/>
          </w:rPr>
          <w:t xml:space="preserve">worksite supervisor </w:t>
        </w:r>
      </w:ins>
      <w:r>
        <w:rPr>
          <w:snapToGrid w:val="0"/>
          <w:color w:val="000000"/>
        </w:rPr>
        <w:t xml:space="preserve">or with one of the </w:t>
      </w:r>
      <w:r w:rsidRPr="00F5357C">
        <w:rPr>
          <w:strike/>
          <w:snapToGrid w:val="0"/>
          <w:color w:val="000000"/>
          <w:rPrChange w:id="956" w:author="Susan Archer" w:date="2010-09-16T08:51:00Z">
            <w:rPr>
              <w:snapToGrid w:val="0"/>
              <w:color w:val="000000"/>
            </w:rPr>
          </w:rPrChange>
        </w:rPr>
        <w:t>compliance officers</w:t>
      </w:r>
      <w:r>
        <w:rPr>
          <w:snapToGrid w:val="0"/>
          <w:color w:val="000000"/>
        </w:rPr>
        <w:t xml:space="preserve"> </w:t>
      </w:r>
      <w:ins w:id="957" w:author="Susan Archer" w:date="2010-09-16T08:51:00Z">
        <w:r>
          <w:rPr>
            <w:snapToGrid w:val="0"/>
            <w:color w:val="000000"/>
            <w:u w:val="single"/>
          </w:rPr>
          <w:t xml:space="preserve">District Equity Officer(s) </w:t>
        </w:r>
      </w:ins>
      <w:r>
        <w:rPr>
          <w:snapToGrid w:val="0"/>
          <w:color w:val="000000"/>
        </w:rPr>
        <w:t xml:space="preserve">identified in </w:t>
      </w:r>
      <w:del w:id="958" w:author="wpk1" w:date="2010-04-30T09:46:00Z">
        <w:r w:rsidRPr="00F5357C" w:rsidDel="00E47C65">
          <w:rPr>
            <w:strike/>
            <w:snapToGrid w:val="0"/>
            <w:color w:val="000000"/>
            <w:rPrChange w:id="959" w:author="Susan Archer" w:date="2010-09-16T08:51:00Z">
              <w:rPr>
                <w:snapToGrid w:val="0"/>
                <w:color w:val="000000"/>
              </w:rPr>
            </w:rPrChange>
          </w:rPr>
          <w:delText>the administrative procedures</w:delText>
        </w:r>
      </w:del>
      <w:ins w:id="960" w:author="wpk1" w:date="2010-04-30T09:46:00Z">
        <w:r w:rsidRPr="00F5357C">
          <w:rPr>
            <w:strike/>
            <w:snapToGrid w:val="0"/>
            <w:color w:val="000000"/>
            <w:rPrChange w:id="961" w:author="Susan Archer" w:date="2010-09-16T08:51:00Z">
              <w:rPr>
                <w:snapToGrid w:val="0"/>
                <w:color w:val="000000"/>
              </w:rPr>
            </w:rPrChange>
          </w:rPr>
          <w:t>Policy </w:t>
        </w:r>
      </w:ins>
      <w:ins w:id="962" w:author="wpk1" w:date="2010-05-15T15:52:00Z">
        <w:r w:rsidRPr="00F5357C">
          <w:rPr>
            <w:strike/>
            <w:snapToGrid w:val="0"/>
            <w:color w:val="000000"/>
            <w:rPrChange w:id="963" w:author="Susan Archer" w:date="2010-09-16T08:51:00Z">
              <w:rPr>
                <w:snapToGrid w:val="0"/>
                <w:color w:val="000000"/>
              </w:rPr>
            </w:rPrChange>
          </w:rPr>
          <w:t>4362.02</w:t>
        </w:r>
      </w:ins>
      <w:ins w:id="964" w:author="wpk1" w:date="2010-04-30T09:46:00Z">
        <w:r w:rsidRPr="00F5357C">
          <w:rPr>
            <w:strike/>
            <w:snapToGrid w:val="0"/>
            <w:color w:val="000000"/>
            <w:rPrChange w:id="965" w:author="Susan Archer" w:date="2010-09-16T08:51:00Z">
              <w:rPr>
                <w:snapToGrid w:val="0"/>
                <w:color w:val="000000"/>
              </w:rPr>
            </w:rPrChange>
          </w:rPr>
          <w:t> </w:t>
        </w:r>
      </w:ins>
      <w:ins w:id="966" w:author="Susan Archer" w:date="2010-09-16T08:56:00Z">
        <w:r>
          <w:rPr>
            <w:strike/>
            <w:snapToGrid w:val="0"/>
            <w:color w:val="000000"/>
          </w:rPr>
          <w:t xml:space="preserve"> </w:t>
        </w:r>
        <w:r>
          <w:rPr>
            <w:snapToGrid w:val="0"/>
            <w:color w:val="000000"/>
            <w:u w:val="single"/>
          </w:rPr>
          <w:t xml:space="preserve">the </w:t>
        </w:r>
      </w:ins>
      <w:ins w:id="967" w:author="wpk1" w:date="2010-04-30T09:46:00Z">
        <w:del w:id="968" w:author="Susan Archer" w:date="2010-09-16T08:56:00Z">
          <w:r w:rsidRPr="00F5357C" w:rsidDel="00AD7F91">
            <w:rPr>
              <w:strike/>
              <w:snapToGrid w:val="0"/>
              <w:color w:val="000000"/>
              <w:rPrChange w:id="969" w:author="Susan Archer" w:date="2010-09-16T08:51:00Z">
                <w:rPr>
                  <w:snapToGrid w:val="0"/>
                  <w:color w:val="000000"/>
                </w:rPr>
              </w:rPrChange>
            </w:rPr>
            <w:noBreakHyphen/>
            <w:delText> </w:delText>
          </w:r>
        </w:del>
        <w:r>
          <w:rPr>
            <w:snapToGrid w:val="0"/>
            <w:color w:val="000000"/>
          </w:rPr>
          <w:t>Anti-Harassment Complaint Procedure</w:t>
        </w:r>
      </w:ins>
      <w:r>
        <w:rPr>
          <w:snapToGrid w:val="0"/>
          <w:color w:val="000000"/>
        </w:rPr>
        <w:t xml:space="preserve">.  Oral complaints of harassment will be reduced to writing by the individual receiving the complaint and the complainant will be asked to verify the accuracy of the reported charge by signing the document.  Complaints received by a </w:t>
      </w:r>
      <w:r w:rsidRPr="00AD7F91">
        <w:rPr>
          <w:strike/>
          <w:snapToGrid w:val="0"/>
          <w:color w:val="000000"/>
          <w:rPrChange w:id="970" w:author="Susan Archer" w:date="2010-09-16T08:56:00Z">
            <w:rPr>
              <w:snapToGrid w:val="0"/>
              <w:color w:val="000000"/>
            </w:rPr>
          </w:rPrChange>
        </w:rPr>
        <w:t>school building principal</w:t>
      </w:r>
      <w:r>
        <w:rPr>
          <w:snapToGrid w:val="0"/>
          <w:color w:val="000000"/>
        </w:rPr>
        <w:t xml:space="preserve"> </w:t>
      </w:r>
      <w:ins w:id="971" w:author="Susan Archer" w:date="2010-09-16T08:56:00Z">
        <w:r>
          <w:rPr>
            <w:snapToGrid w:val="0"/>
            <w:color w:val="000000"/>
            <w:u w:val="single"/>
          </w:rPr>
          <w:t xml:space="preserve">worksite supervisor </w:t>
        </w:r>
      </w:ins>
      <w:r>
        <w:rPr>
          <w:snapToGrid w:val="0"/>
          <w:color w:val="000000"/>
        </w:rPr>
        <w:t>will be immediately reported to the appropriate compliance officer identified in</w:t>
      </w:r>
      <w:ins w:id="972" w:author="Susan Archer" w:date="2010-09-16T08:56:00Z">
        <w:r>
          <w:rPr>
            <w:snapToGrid w:val="0"/>
            <w:color w:val="000000"/>
          </w:rPr>
          <w:t xml:space="preserve"> </w:t>
        </w:r>
        <w:r>
          <w:rPr>
            <w:snapToGrid w:val="0"/>
            <w:color w:val="000000"/>
            <w:u w:val="single"/>
          </w:rPr>
          <w:t>the</w:t>
        </w:r>
      </w:ins>
      <w:r>
        <w:rPr>
          <w:snapToGrid w:val="0"/>
          <w:color w:val="000000"/>
        </w:rPr>
        <w:t xml:space="preserve"> </w:t>
      </w:r>
      <w:del w:id="973" w:author="wpk1" w:date="2010-04-30T09:46:00Z">
        <w:r w:rsidRPr="00AD7F91" w:rsidDel="00E47C65">
          <w:rPr>
            <w:strike/>
            <w:snapToGrid w:val="0"/>
            <w:color w:val="000000"/>
            <w:rPrChange w:id="974" w:author="Susan Archer" w:date="2010-09-16T08:57:00Z">
              <w:rPr>
                <w:snapToGrid w:val="0"/>
                <w:color w:val="000000"/>
              </w:rPr>
            </w:rPrChange>
          </w:rPr>
          <w:delText>the administrative procedures</w:delText>
        </w:r>
      </w:del>
      <w:ins w:id="975" w:author="wpk1" w:date="2010-04-30T09:46:00Z">
        <w:r w:rsidRPr="00AD7F91">
          <w:rPr>
            <w:strike/>
            <w:snapToGrid w:val="0"/>
            <w:color w:val="000000"/>
            <w:rPrChange w:id="976" w:author="Susan Archer" w:date="2010-09-16T08:57:00Z">
              <w:rPr>
                <w:snapToGrid w:val="0"/>
                <w:color w:val="000000"/>
              </w:rPr>
            </w:rPrChange>
          </w:rPr>
          <w:t>Policy </w:t>
        </w:r>
      </w:ins>
      <w:ins w:id="977" w:author="wpk1" w:date="2010-05-15T15:52:00Z">
        <w:r w:rsidRPr="00AD7F91">
          <w:rPr>
            <w:strike/>
            <w:snapToGrid w:val="0"/>
            <w:color w:val="000000"/>
            <w:rPrChange w:id="978" w:author="Susan Archer" w:date="2010-09-16T08:57:00Z">
              <w:rPr>
                <w:snapToGrid w:val="0"/>
                <w:color w:val="000000"/>
              </w:rPr>
            </w:rPrChange>
          </w:rPr>
          <w:t>4362.02</w:t>
        </w:r>
      </w:ins>
      <w:ins w:id="979" w:author="wpk1" w:date="2010-04-30T09:46:00Z">
        <w:r w:rsidRPr="00AD7F91">
          <w:rPr>
            <w:strike/>
            <w:snapToGrid w:val="0"/>
            <w:color w:val="000000"/>
            <w:rPrChange w:id="980" w:author="Susan Archer" w:date="2010-09-16T08:57:00Z">
              <w:rPr>
                <w:snapToGrid w:val="0"/>
                <w:color w:val="000000"/>
              </w:rPr>
            </w:rPrChange>
          </w:rPr>
          <w:t> </w:t>
        </w:r>
        <w:r w:rsidRPr="00AD7F91">
          <w:rPr>
            <w:strike/>
            <w:snapToGrid w:val="0"/>
            <w:color w:val="000000"/>
            <w:rPrChange w:id="981" w:author="Susan Archer" w:date="2010-09-16T08:57:00Z">
              <w:rPr>
                <w:snapToGrid w:val="0"/>
                <w:color w:val="000000"/>
              </w:rPr>
            </w:rPrChange>
          </w:rPr>
          <w:noBreakHyphen/>
          <w:t> </w:t>
        </w:r>
        <w:r>
          <w:rPr>
            <w:snapToGrid w:val="0"/>
            <w:color w:val="000000"/>
          </w:rPr>
          <w:t>Anti</w:t>
        </w:r>
        <w:r>
          <w:rPr>
            <w:snapToGrid w:val="0"/>
            <w:color w:val="000000"/>
          </w:rPr>
          <w:noBreakHyphen/>
          <w:t xml:space="preserve">Harassment Complaint Procedure and the </w:t>
        </w:r>
        <w:r w:rsidRPr="00AD7F91">
          <w:rPr>
            <w:strike/>
            <w:snapToGrid w:val="0"/>
            <w:color w:val="000000"/>
            <w:rPrChange w:id="982" w:author="Susan Archer" w:date="2010-09-16T08:57:00Z">
              <w:rPr>
                <w:snapToGrid w:val="0"/>
                <w:color w:val="000000"/>
              </w:rPr>
            </w:rPrChange>
          </w:rPr>
          <w:t>principal</w:t>
        </w:r>
        <w:r>
          <w:rPr>
            <w:snapToGrid w:val="0"/>
            <w:color w:val="000000"/>
          </w:rPr>
          <w:t xml:space="preserve"> </w:t>
        </w:r>
      </w:ins>
      <w:ins w:id="983" w:author="Susan Archer" w:date="2010-09-16T08:57:00Z">
        <w:r>
          <w:rPr>
            <w:snapToGrid w:val="0"/>
            <w:color w:val="000000"/>
            <w:u w:val="single"/>
          </w:rPr>
          <w:t xml:space="preserve">worksite supervisor </w:t>
        </w:r>
      </w:ins>
      <w:ins w:id="984" w:author="wpk1" w:date="2010-04-30T09:46:00Z">
        <w:r>
          <w:rPr>
            <w:snapToGrid w:val="0"/>
            <w:color w:val="000000"/>
          </w:rPr>
          <w:t xml:space="preserve">will not conduct an investigation unless directed to do so by the </w:t>
        </w:r>
        <w:r w:rsidRPr="00AD7F91">
          <w:rPr>
            <w:strike/>
            <w:snapToGrid w:val="0"/>
            <w:color w:val="000000"/>
            <w:rPrChange w:id="985" w:author="Susan Archer" w:date="2010-09-16T08:57:00Z">
              <w:rPr>
                <w:snapToGrid w:val="0"/>
                <w:color w:val="000000"/>
              </w:rPr>
            </w:rPrChange>
          </w:rPr>
          <w:t>Compliance Officer</w:t>
        </w:r>
      </w:ins>
      <w:ins w:id="986" w:author="Susan Archer" w:date="2010-09-16T16:35:00Z">
        <w:r>
          <w:rPr>
            <w:strike/>
            <w:snapToGrid w:val="0"/>
            <w:color w:val="000000"/>
          </w:rPr>
          <w:t xml:space="preserve"> </w:t>
        </w:r>
      </w:ins>
      <w:ins w:id="987" w:author="Susan Archer" w:date="2010-09-16T08:57:00Z">
        <w:r w:rsidRPr="0080148D">
          <w:rPr>
            <w:snapToGrid w:val="0"/>
            <w:color w:val="000000"/>
            <w:u w:val="single"/>
            <w:rPrChange w:id="988" w:author="Susan Archer" w:date="2010-09-16T16:35:00Z">
              <w:rPr>
                <w:strike/>
                <w:snapToGrid w:val="0"/>
                <w:color w:val="000000"/>
                <w:u w:val="single"/>
              </w:rPr>
            </w:rPrChange>
          </w:rPr>
          <w:t>District Equity Officer(s)</w:t>
        </w:r>
      </w:ins>
      <w:r w:rsidRPr="0080148D">
        <w:rPr>
          <w:snapToGrid w:val="0"/>
          <w:color w:val="000000"/>
        </w:rPr>
        <w:t>.</w:t>
      </w:r>
    </w:p>
    <w:p w14:paraId="2A6FC739" w14:textId="77777777" w:rsidR="009D4A6C" w:rsidRDefault="009D4A6C">
      <w:pPr>
        <w:suppressLineNumbers/>
        <w:rPr>
          <w:snapToGrid w:val="0"/>
          <w:color w:val="000000"/>
        </w:rPr>
      </w:pPr>
    </w:p>
    <w:p w14:paraId="1D3A90FA" w14:textId="77777777" w:rsidR="009D4A6C" w:rsidDel="00E47C65" w:rsidRDefault="009D4A6C">
      <w:pPr>
        <w:rPr>
          <w:del w:id="989" w:author="wpk1" w:date="2010-04-30T09:46:00Z"/>
          <w:snapToGrid w:val="0"/>
          <w:color w:val="000000"/>
        </w:rPr>
      </w:pPr>
      <w:del w:id="990" w:author="wpk1" w:date="2010-04-30T09:46:00Z">
        <w:r w:rsidDel="00E47C65">
          <w:rPr>
            <w:snapToGrid w:val="0"/>
            <w:color w:val="000000"/>
          </w:rPr>
          <w:delText>After a complaint is filed, the compliance officer or designee shall conduct a prompt and timely investigation.  The investigation may include interviews of the complainant, the individual accused of engaging in harassing behavior, and any other witness who may reasonably be expected to have information relevant to the situation.  All interviewed parties and witnesses will be provided an opportunity to present any evidence that they reasonably believe to be relevant to the situation.</w:delText>
        </w:r>
      </w:del>
    </w:p>
    <w:p w14:paraId="6AD8944B" w14:textId="77777777" w:rsidR="009D4A6C" w:rsidDel="00E47C65" w:rsidRDefault="009D4A6C">
      <w:pPr>
        <w:suppressLineNumbers/>
        <w:rPr>
          <w:del w:id="991" w:author="wpk1" w:date="2010-04-30T09:46:00Z"/>
          <w:snapToGrid w:val="0"/>
          <w:color w:val="000000"/>
        </w:rPr>
      </w:pPr>
    </w:p>
    <w:p w14:paraId="11BDFA69" w14:textId="77777777" w:rsidR="009D4A6C" w:rsidDel="00E47C65" w:rsidRDefault="009D4A6C">
      <w:pPr>
        <w:rPr>
          <w:del w:id="992" w:author="wpk1" w:date="2010-04-30T09:46:00Z"/>
          <w:snapToGrid w:val="0"/>
          <w:color w:val="000000"/>
        </w:rPr>
      </w:pPr>
      <w:del w:id="993" w:author="wpk1" w:date="2010-04-30T09:46:00Z">
        <w:r w:rsidDel="00E47C65">
          <w:rPr>
            <w:snapToGrid w:val="0"/>
            <w:color w:val="000000"/>
          </w:rPr>
          <w:delText>At the conclusion of the investigation the compliance officer or designee will prepare and deliver to the Superintendent a written report summarizing the evidence gathered during the investigation and providing his recommendations regarding whether or not the complaint of unlawful harassment has been substantiated.  The written report must be based on the totality of the circumstances involved in the complaint, the nature of the alleged conduct, the context in which the alleged conduct occurred, and the ages and maturity of the individuals involved.</w:delText>
        </w:r>
      </w:del>
    </w:p>
    <w:p w14:paraId="403C36AE" w14:textId="77777777" w:rsidR="009D4A6C" w:rsidDel="00E47C65" w:rsidRDefault="009D4A6C">
      <w:pPr>
        <w:suppressLineNumbers/>
        <w:rPr>
          <w:del w:id="994" w:author="wpk1" w:date="2010-04-30T09:46:00Z"/>
          <w:snapToGrid w:val="0"/>
          <w:color w:val="000000"/>
        </w:rPr>
      </w:pPr>
    </w:p>
    <w:p w14:paraId="610A9550" w14:textId="77777777" w:rsidR="009D4A6C" w:rsidDel="00E47C65" w:rsidRDefault="009D4A6C">
      <w:pPr>
        <w:tabs>
          <w:tab w:val="left" w:pos="990"/>
        </w:tabs>
        <w:ind w:left="990" w:hanging="990"/>
        <w:rPr>
          <w:del w:id="995" w:author="wpk1" w:date="2010-04-30T09:46:00Z"/>
          <w:snapToGrid w:val="0"/>
          <w:color w:val="000000"/>
        </w:rPr>
      </w:pPr>
      <w:del w:id="996" w:author="wpk1" w:date="2010-04-30T09:46:00Z">
        <w:r w:rsidDel="00E47C65">
          <w:rPr>
            <w:snapToGrid w:val="0"/>
            <w:color w:val="000000"/>
          </w:rPr>
          <w:delText>[ ]</w:delText>
        </w:r>
        <w:r w:rsidDel="00E47C65">
          <w:rPr>
            <w:snapToGrid w:val="0"/>
            <w:color w:val="000000"/>
          </w:rPr>
          <w:tab/>
          <w:delText>A copy of the written report will also be delivered to the member of the District community or third party making the complaint and the individual accused of the harassing conduct.</w:delText>
        </w:r>
      </w:del>
    </w:p>
    <w:p w14:paraId="6E0F11AD" w14:textId="77777777" w:rsidR="009D4A6C" w:rsidRDefault="009D4A6C">
      <w:pPr>
        <w:suppressLineNumbers/>
        <w:rPr>
          <w:snapToGrid w:val="0"/>
          <w:color w:val="000000"/>
        </w:rPr>
      </w:pPr>
      <w:r>
        <w:rPr>
          <w:snapToGrid w:val="0"/>
          <w:color w:val="000000"/>
        </w:rPr>
        <w:br w:type="page"/>
      </w:r>
    </w:p>
    <w:p w14:paraId="5325FE1A" w14:textId="77777777" w:rsidR="009D4A6C" w:rsidRDefault="009D4A6C">
      <w:pPr>
        <w:suppressLineNumbers/>
        <w:rPr>
          <w:snapToGrid w:val="0"/>
          <w:color w:val="000000"/>
        </w:rPr>
      </w:pPr>
    </w:p>
    <w:p w14:paraId="739206C8" w14:textId="77777777" w:rsidR="009D4A6C" w:rsidDel="00E47C65" w:rsidRDefault="009D4A6C">
      <w:pPr>
        <w:suppressLineNumbers/>
        <w:rPr>
          <w:del w:id="997" w:author="wpk1" w:date="2010-04-30T09:46:00Z"/>
          <w:snapToGrid w:val="0"/>
          <w:color w:val="000000"/>
        </w:rPr>
      </w:pPr>
    </w:p>
    <w:p w14:paraId="441B109B" w14:textId="77777777" w:rsidR="009D4A6C" w:rsidDel="00E47C65" w:rsidRDefault="009D4A6C">
      <w:pPr>
        <w:rPr>
          <w:del w:id="998" w:author="wpk1" w:date="2010-04-30T09:46:00Z"/>
          <w:snapToGrid w:val="0"/>
          <w:color w:val="000000"/>
        </w:rPr>
      </w:pPr>
      <w:del w:id="999" w:author="wpk1" w:date="2010-04-30T09:46:00Z">
        <w:r w:rsidDel="00E47C65">
          <w:rPr>
            <w:snapToGrid w:val="0"/>
            <w:color w:val="000000"/>
          </w:rPr>
          <w:delText>Upon review of the written report the Superintendent will either issue a final decision regarding whether or not the complaint of unlawful harassment was substantiated, or request that further investigation be conducted.  A copy of Superintendent's action will be delivered to both the complainant and the individual accused of the harassing conduct.</w:delText>
        </w:r>
      </w:del>
    </w:p>
    <w:p w14:paraId="5D58DE27" w14:textId="77777777" w:rsidR="009D4A6C" w:rsidDel="00E47C65" w:rsidRDefault="009D4A6C">
      <w:pPr>
        <w:suppressLineNumbers/>
        <w:rPr>
          <w:del w:id="1000" w:author="wpk1" w:date="2010-04-30T09:46:00Z"/>
          <w:snapToGrid w:val="0"/>
          <w:color w:val="000000"/>
        </w:rPr>
      </w:pPr>
    </w:p>
    <w:p w14:paraId="354F61D3" w14:textId="77777777" w:rsidR="009D4A6C" w:rsidDel="00E47C65" w:rsidRDefault="009D4A6C">
      <w:pPr>
        <w:tabs>
          <w:tab w:val="left" w:pos="990"/>
        </w:tabs>
        <w:ind w:left="990" w:hanging="990"/>
        <w:rPr>
          <w:del w:id="1001" w:author="wpk1" w:date="2010-04-30T09:46:00Z"/>
          <w:snapToGrid w:val="0"/>
          <w:color w:val="000000"/>
        </w:rPr>
      </w:pPr>
      <w:del w:id="1002" w:author="wpk1" w:date="2010-04-30T09:46:00Z">
        <w:r w:rsidDel="00E47C65">
          <w:rPr>
            <w:snapToGrid w:val="0"/>
            <w:color w:val="000000"/>
          </w:rPr>
          <w:delText>[ ]</w:delText>
        </w:r>
        <w:r w:rsidDel="00E47C65">
          <w:rPr>
            <w:snapToGrid w:val="0"/>
            <w:color w:val="000000"/>
          </w:rPr>
          <w:tab/>
          <w:delText>The decision of the Superintendent shall be final.</w:delText>
        </w:r>
      </w:del>
    </w:p>
    <w:p w14:paraId="4168A575" w14:textId="77777777" w:rsidR="009D4A6C" w:rsidDel="00E47C65" w:rsidRDefault="009D4A6C">
      <w:pPr>
        <w:suppressLineNumbers/>
        <w:rPr>
          <w:del w:id="1003" w:author="wpk1" w:date="2010-04-30T09:46:00Z"/>
          <w:snapToGrid w:val="0"/>
          <w:color w:val="000000"/>
        </w:rPr>
      </w:pPr>
    </w:p>
    <w:p w14:paraId="66A0501E" w14:textId="77777777" w:rsidR="009D4A6C" w:rsidDel="00E47C65" w:rsidRDefault="009D4A6C">
      <w:pPr>
        <w:tabs>
          <w:tab w:val="left" w:pos="990"/>
        </w:tabs>
        <w:ind w:left="990" w:hanging="990"/>
        <w:rPr>
          <w:del w:id="1004" w:author="wpk1" w:date="2010-04-30T09:46:00Z"/>
          <w:snapToGrid w:val="0"/>
          <w:color w:val="000000"/>
        </w:rPr>
      </w:pPr>
      <w:del w:id="1005" w:author="wpk1" w:date="2010-04-30T09:46:00Z">
        <w:r w:rsidDel="00E47C65">
          <w:rPr>
            <w:snapToGrid w:val="0"/>
            <w:color w:val="000000"/>
          </w:rPr>
          <w:delText>[ ]</w:delText>
        </w:r>
        <w:r w:rsidDel="00E47C65">
          <w:rPr>
            <w:snapToGrid w:val="0"/>
            <w:color w:val="000000"/>
          </w:rPr>
          <w:tab/>
          <w:delText>A complainant who is dissatisfied with the Superintendent's decision may appeal it to the Board by submitting written notice to the Superintendent within ten (10) days of the date of the Superintendent's decision.  Upon receipt of a notice of appeal, the Board shall meet in executive session at its next regularly scheduled meeting, which is scheduled to occur at least ten (10) days after the Superintendent's receipt of the appeal notice, to review the complaint and the summary of the investigation.  Following the meeting, the Board will issue a decision either affirming, modifying, or rejecting the Superintendent's decision.  The decision of the Board shall be final.</w:delText>
        </w:r>
      </w:del>
    </w:p>
    <w:p w14:paraId="2F2E8E34" w14:textId="77777777" w:rsidR="009D4A6C" w:rsidDel="00E47C65" w:rsidRDefault="009D4A6C">
      <w:pPr>
        <w:suppressLineNumbers/>
        <w:rPr>
          <w:del w:id="1006" w:author="wpk1" w:date="2010-04-30T09:46:00Z"/>
          <w:snapToGrid w:val="0"/>
          <w:color w:val="000000"/>
        </w:rPr>
      </w:pPr>
    </w:p>
    <w:p w14:paraId="28122BAC" w14:textId="77777777" w:rsidR="009D4A6C" w:rsidRDefault="009D4A6C">
      <w:pPr>
        <w:rPr>
          <w:snapToGrid w:val="0"/>
          <w:color w:val="000000"/>
        </w:rPr>
      </w:pPr>
      <w:r>
        <w:rPr>
          <w:snapToGrid w:val="0"/>
          <w:color w:val="000000"/>
        </w:rPr>
        <w:t>The complaint process</w:t>
      </w:r>
      <w:ins w:id="1007" w:author="wpk1" w:date="2010-04-30T09:46:00Z">
        <w:r w:rsidRPr="005E669B">
          <w:rPr>
            <w:strike/>
            <w:snapToGrid w:val="0"/>
            <w:color w:val="000000"/>
            <w:rPrChange w:id="1008" w:author="Susan Archer" w:date="2010-09-16T08:58:00Z">
              <w:rPr>
                <w:snapToGrid w:val="0"/>
                <w:color w:val="000000"/>
              </w:rPr>
            </w:rPrChange>
          </w:rPr>
          <w:t>, which is</w:t>
        </w:r>
      </w:ins>
      <w:r>
        <w:rPr>
          <w:snapToGrid w:val="0"/>
          <w:color w:val="000000"/>
        </w:rPr>
        <w:t xml:space="preserve"> set forth in </w:t>
      </w:r>
      <w:del w:id="1009" w:author="wpk1" w:date="2010-04-30T09:46:00Z">
        <w:r w:rsidRPr="005E669B" w:rsidDel="00E47C65">
          <w:rPr>
            <w:strike/>
            <w:snapToGrid w:val="0"/>
            <w:color w:val="000000"/>
            <w:rPrChange w:id="1010" w:author="Susan Archer" w:date="2010-09-16T08:58:00Z">
              <w:rPr>
                <w:snapToGrid w:val="0"/>
                <w:color w:val="000000"/>
              </w:rPr>
            </w:rPrChange>
          </w:rPr>
          <w:delText>the policy and in the administrative procedures</w:delText>
        </w:r>
      </w:del>
      <w:ins w:id="1011" w:author="wpk1" w:date="2010-04-30T09:46:00Z">
        <w:r w:rsidRPr="005E669B">
          <w:rPr>
            <w:strike/>
            <w:snapToGrid w:val="0"/>
            <w:color w:val="000000"/>
            <w:rPrChange w:id="1012" w:author="Susan Archer" w:date="2010-09-16T08:58:00Z">
              <w:rPr>
                <w:snapToGrid w:val="0"/>
                <w:color w:val="000000"/>
              </w:rPr>
            </w:rPrChange>
          </w:rPr>
          <w:t xml:space="preserve">Policy </w:t>
        </w:r>
      </w:ins>
      <w:ins w:id="1013" w:author="wpk1" w:date="2010-05-15T15:52:00Z">
        <w:r w:rsidRPr="005E669B">
          <w:rPr>
            <w:strike/>
            <w:snapToGrid w:val="0"/>
            <w:color w:val="000000"/>
            <w:rPrChange w:id="1014" w:author="Susan Archer" w:date="2010-09-16T08:58:00Z">
              <w:rPr>
                <w:snapToGrid w:val="0"/>
                <w:color w:val="000000"/>
              </w:rPr>
            </w:rPrChange>
          </w:rPr>
          <w:t>4362.02</w:t>
        </w:r>
      </w:ins>
      <w:ins w:id="1015" w:author="wpk1" w:date="2010-04-30T09:46:00Z">
        <w:r w:rsidRPr="005E669B">
          <w:rPr>
            <w:strike/>
            <w:snapToGrid w:val="0"/>
            <w:color w:val="000000"/>
            <w:rPrChange w:id="1016" w:author="Susan Archer" w:date="2010-09-16T08:58:00Z">
              <w:rPr>
                <w:snapToGrid w:val="0"/>
                <w:color w:val="000000"/>
              </w:rPr>
            </w:rPrChange>
          </w:rPr>
          <w:t xml:space="preserve"> </w:t>
        </w:r>
        <w:del w:id="1017" w:author="Susan Archer" w:date="2010-09-16T08:58:00Z">
          <w:r w:rsidRPr="005E669B" w:rsidDel="005E669B">
            <w:rPr>
              <w:strike/>
              <w:snapToGrid w:val="0"/>
              <w:color w:val="000000"/>
              <w:rPrChange w:id="1018" w:author="Susan Archer" w:date="2010-09-16T08:58:00Z">
                <w:rPr>
                  <w:snapToGrid w:val="0"/>
                  <w:color w:val="000000"/>
                </w:rPr>
              </w:rPrChange>
            </w:rPr>
            <w:delText>-</w:delText>
          </w:r>
        </w:del>
      </w:ins>
      <w:ins w:id="1019" w:author="Susan Archer" w:date="2010-09-16T08:58:00Z">
        <w:r>
          <w:rPr>
            <w:strike/>
            <w:snapToGrid w:val="0"/>
            <w:color w:val="000000"/>
          </w:rPr>
          <w:t>–</w:t>
        </w:r>
      </w:ins>
      <w:ins w:id="1020" w:author="wpk1" w:date="2010-04-30T09:46:00Z">
        <w:r>
          <w:rPr>
            <w:snapToGrid w:val="0"/>
            <w:color w:val="000000"/>
          </w:rPr>
          <w:t xml:space="preserve"> </w:t>
        </w:r>
      </w:ins>
      <w:ins w:id="1021" w:author="Susan Archer" w:date="2010-09-16T08:58:00Z">
        <w:r>
          <w:rPr>
            <w:snapToGrid w:val="0"/>
            <w:color w:val="000000"/>
            <w:u w:val="single"/>
          </w:rPr>
          <w:t xml:space="preserve">the </w:t>
        </w:r>
      </w:ins>
      <w:ins w:id="1022" w:author="wpk1" w:date="2010-04-30T09:46:00Z">
        <w:r>
          <w:rPr>
            <w:snapToGrid w:val="0"/>
            <w:color w:val="000000"/>
          </w:rPr>
          <w:t>Anti-Harassment Complaint Procedure,</w:t>
        </w:r>
      </w:ins>
      <w:r>
        <w:rPr>
          <w:snapToGrid w:val="0"/>
          <w:color w:val="000000"/>
        </w:rPr>
        <w:t xml:space="preserve"> is not intended to interfere with the rights of </w:t>
      </w:r>
      <w:r w:rsidRPr="00B2746A">
        <w:rPr>
          <w:strike/>
          <w:snapToGrid w:val="0"/>
          <w:color w:val="000000"/>
          <w:rPrChange w:id="1023" w:author="Susan Archer" w:date="2010-09-16T16:35:00Z">
            <w:rPr>
              <w:snapToGrid w:val="0"/>
              <w:color w:val="000000"/>
            </w:rPr>
          </w:rPrChange>
        </w:rPr>
        <w:t>a member of the District community or a third party</w:t>
      </w:r>
      <w:r>
        <w:rPr>
          <w:snapToGrid w:val="0"/>
          <w:color w:val="000000"/>
        </w:rPr>
        <w:t xml:space="preserve"> </w:t>
      </w:r>
      <w:ins w:id="1024" w:author="Susan Archer" w:date="2010-09-16T16:35:00Z">
        <w:r>
          <w:rPr>
            <w:snapToGrid w:val="0"/>
            <w:color w:val="000000"/>
            <w:u w:val="single"/>
          </w:rPr>
          <w:t xml:space="preserve">an individual </w:t>
        </w:r>
      </w:ins>
      <w:r>
        <w:rPr>
          <w:snapToGrid w:val="0"/>
          <w:color w:val="000000"/>
        </w:rPr>
        <w:t>to pursue a complaint of unlawful harassment with the United States Department of Education, Office for Civil Rights, the Florida Civil Rights Commission, or the Equal Employment Opportunity Commission.</w:t>
      </w:r>
    </w:p>
    <w:p w14:paraId="5C222399" w14:textId="77777777" w:rsidR="009D4A6C" w:rsidRDefault="009D4A6C">
      <w:pPr>
        <w:suppressLineNumbers/>
        <w:rPr>
          <w:snapToGrid w:val="0"/>
          <w:color w:val="000000"/>
        </w:rPr>
      </w:pPr>
    </w:p>
    <w:p w14:paraId="24BC94AD" w14:textId="77777777" w:rsidR="009D4A6C" w:rsidRDefault="009D4A6C">
      <w:pPr>
        <w:rPr>
          <w:snapToGrid w:val="0"/>
          <w:color w:val="000000"/>
        </w:rPr>
      </w:pPr>
      <w:r>
        <w:rPr>
          <w:snapToGrid w:val="0"/>
          <w:color w:val="000000"/>
        </w:rPr>
        <w:t xml:space="preserve">The Board reserves the right to investigate and resolve a complaint or report of unlawful harassment regardless of whether the </w:t>
      </w:r>
      <w:r w:rsidRPr="00B2746A">
        <w:rPr>
          <w:strike/>
          <w:snapToGrid w:val="0"/>
          <w:color w:val="000000"/>
          <w:rPrChange w:id="1025" w:author="Susan Archer" w:date="2010-09-16T16:35:00Z">
            <w:rPr>
              <w:snapToGrid w:val="0"/>
              <w:color w:val="000000"/>
            </w:rPr>
          </w:rPrChange>
        </w:rPr>
        <w:t>member of the District community or third party</w:t>
      </w:r>
      <w:r>
        <w:rPr>
          <w:snapToGrid w:val="0"/>
          <w:color w:val="000000"/>
        </w:rPr>
        <w:t xml:space="preserve"> </w:t>
      </w:r>
      <w:ins w:id="1026" w:author="Susan Archer" w:date="2010-09-16T16:35:00Z">
        <w:r>
          <w:rPr>
            <w:snapToGrid w:val="0"/>
            <w:color w:val="000000"/>
            <w:u w:val="single"/>
          </w:rPr>
          <w:t xml:space="preserve">individual </w:t>
        </w:r>
      </w:ins>
      <w:r>
        <w:rPr>
          <w:snapToGrid w:val="0"/>
          <w:color w:val="000000"/>
        </w:rPr>
        <w:t xml:space="preserve">alleging the </w:t>
      </w:r>
      <w:ins w:id="1027" w:author="wpk1" w:date="2010-04-30T09:47:00Z">
        <w:r w:rsidRPr="00C31648">
          <w:rPr>
            <w:strike/>
            <w:snapToGrid w:val="0"/>
            <w:color w:val="000000"/>
            <w:rPrChange w:id="1028" w:author="Patty Voorhees" w:date="2010-12-20T11:59:00Z">
              <w:rPr>
                <w:snapToGrid w:val="0"/>
                <w:color w:val="000000"/>
              </w:rPr>
            </w:rPrChange>
          </w:rPr>
          <w:t xml:space="preserve">unlawful </w:t>
        </w:r>
      </w:ins>
      <w:ins w:id="1029" w:author="Patty Voorhees" w:date="2010-12-20T11:59:00Z">
        <w:r>
          <w:rPr>
            <w:b/>
            <w:i/>
            <w:u w:val="single"/>
          </w:rPr>
          <w:t>legally prohibited</w:t>
        </w:r>
        <w:r>
          <w:rPr>
            <w:snapToGrid w:val="0"/>
            <w:color w:val="000000"/>
          </w:rPr>
          <w:t xml:space="preserve"> </w:t>
        </w:r>
      </w:ins>
      <w:r>
        <w:rPr>
          <w:snapToGrid w:val="0"/>
          <w:color w:val="000000"/>
        </w:rPr>
        <w:t>harassment pursues the complaint.</w:t>
      </w:r>
      <w:ins w:id="1030" w:author="wpk1" w:date="2010-04-30T09:47:00Z">
        <w:r>
          <w:rPr>
            <w:snapToGrid w:val="0"/>
            <w:color w:val="000000"/>
          </w:rPr>
          <w:t xml:space="preserve">  </w:t>
        </w:r>
        <w:r w:rsidRPr="00E47C65">
          <w:rPr>
            <w:rPrChange w:id="1031" w:author="wpk1" w:date="2010-04-30T09:47:00Z">
              <w:rPr>
                <w:b/>
                <w:i/>
                <w:snapToGrid w:val="0"/>
                <w:color w:val="0000FF"/>
              </w:rPr>
            </w:rPrChange>
          </w:rPr>
          <w:t xml:space="preserve">The Board also reserves the right to have the formal complaint investigation conducted by an external person in accordance with this policy </w:t>
        </w:r>
        <w:r w:rsidRPr="005E669B">
          <w:rPr>
            <w:strike/>
            <w:rPrChange w:id="1032" w:author="Susan Archer" w:date="2010-09-16T08:58:00Z">
              <w:rPr>
                <w:b/>
                <w:i/>
                <w:snapToGrid w:val="0"/>
                <w:color w:val="0000FF"/>
              </w:rPr>
            </w:rPrChange>
          </w:rPr>
          <w:t>and Policy </w:t>
        </w:r>
      </w:ins>
      <w:ins w:id="1033" w:author="wpk1" w:date="2010-05-15T15:52:00Z">
        <w:r w:rsidRPr="005E669B">
          <w:rPr>
            <w:strike/>
            <w:rPrChange w:id="1034" w:author="Susan Archer" w:date="2010-09-16T08:58:00Z">
              <w:rPr/>
            </w:rPrChange>
          </w:rPr>
          <w:t>4362.02</w:t>
        </w:r>
      </w:ins>
      <w:ins w:id="1035" w:author="wpk1" w:date="2010-04-30T09:47:00Z">
        <w:r w:rsidRPr="00E47C65">
          <w:rPr>
            <w:rPrChange w:id="1036" w:author="wpk1" w:date="2010-04-30T09:47:00Z">
              <w:rPr>
                <w:b/>
                <w:i/>
                <w:snapToGrid w:val="0"/>
                <w:color w:val="0000FF"/>
              </w:rPr>
            </w:rPrChange>
          </w:rPr>
          <w:t xml:space="preserve"> or in such other manner as deemed appropriate by the Board or its designee.</w:t>
        </w:r>
      </w:ins>
    </w:p>
    <w:p w14:paraId="71A0807E" w14:textId="77777777" w:rsidR="009D4A6C" w:rsidRDefault="009D4A6C">
      <w:pPr>
        <w:suppressLineNumbers/>
        <w:rPr>
          <w:snapToGrid w:val="0"/>
          <w:color w:val="000000"/>
        </w:rPr>
      </w:pPr>
      <w:r>
        <w:rPr>
          <w:snapToGrid w:val="0"/>
          <w:color w:val="000000"/>
        </w:rPr>
        <w:br w:type="page"/>
      </w:r>
    </w:p>
    <w:p w14:paraId="356E6533" w14:textId="77777777" w:rsidR="009D4A6C" w:rsidRDefault="009D4A6C">
      <w:pPr>
        <w:suppressLineNumbers/>
        <w:rPr>
          <w:snapToGrid w:val="0"/>
          <w:color w:val="000000"/>
        </w:rPr>
      </w:pPr>
    </w:p>
    <w:p w14:paraId="672D2014" w14:textId="77777777" w:rsidR="009D4A6C" w:rsidRDefault="009D4A6C">
      <w:pPr>
        <w:suppressLineNumbers/>
        <w:rPr>
          <w:snapToGrid w:val="0"/>
          <w:color w:val="000000"/>
        </w:rPr>
      </w:pPr>
    </w:p>
    <w:p w14:paraId="49349534" w14:textId="77777777" w:rsidR="009D4A6C" w:rsidRDefault="009D4A6C">
      <w:pPr>
        <w:rPr>
          <w:b/>
          <w:snapToGrid w:val="0"/>
          <w:color w:val="000000"/>
          <w:u w:val="single"/>
        </w:rPr>
      </w:pPr>
      <w:r>
        <w:rPr>
          <w:b/>
          <w:snapToGrid w:val="0"/>
          <w:color w:val="000000"/>
          <w:u w:val="single"/>
        </w:rPr>
        <w:t>Sanctions and Monitoring</w:t>
      </w:r>
    </w:p>
    <w:p w14:paraId="014CC1FD" w14:textId="77777777" w:rsidR="009D4A6C" w:rsidRDefault="009D4A6C">
      <w:pPr>
        <w:suppressLineNumbers/>
        <w:rPr>
          <w:snapToGrid w:val="0"/>
          <w:color w:val="000000"/>
        </w:rPr>
      </w:pPr>
    </w:p>
    <w:p w14:paraId="78BAAF12" w14:textId="77777777" w:rsidR="009D4A6C" w:rsidRDefault="009D4A6C">
      <w:pPr>
        <w:rPr>
          <w:snapToGrid w:val="0"/>
          <w:color w:val="000000"/>
        </w:rPr>
      </w:pPr>
      <w:r>
        <w:rPr>
          <w:snapToGrid w:val="0"/>
          <w:color w:val="000000"/>
        </w:rPr>
        <w:t xml:space="preserve">The Board shall vigorously enforce its prohibitions against </w:t>
      </w:r>
      <w:r w:rsidRPr="00C31648">
        <w:rPr>
          <w:strike/>
          <w:snapToGrid w:val="0"/>
          <w:color w:val="000000"/>
          <w:rPrChange w:id="1037" w:author="Patty Voorhees" w:date="2010-12-20T12:00:00Z">
            <w:rPr>
              <w:snapToGrid w:val="0"/>
              <w:color w:val="000000"/>
            </w:rPr>
          </w:rPrChange>
        </w:rPr>
        <w:t>unlawfu</w:t>
      </w:r>
      <w:r>
        <w:rPr>
          <w:snapToGrid w:val="0"/>
          <w:color w:val="000000"/>
        </w:rPr>
        <w:t xml:space="preserve">l </w:t>
      </w:r>
      <w:ins w:id="1038" w:author="Patty Voorhees" w:date="2010-12-20T12:00:00Z">
        <w:r>
          <w:rPr>
            <w:b/>
            <w:i/>
            <w:u w:val="single"/>
          </w:rPr>
          <w:t>legally prohibited</w:t>
        </w:r>
        <w:r>
          <w:rPr>
            <w:snapToGrid w:val="0"/>
            <w:color w:val="000000"/>
          </w:rPr>
          <w:t xml:space="preserve"> </w:t>
        </w:r>
      </w:ins>
      <w:r>
        <w:rPr>
          <w:snapToGrid w:val="0"/>
          <w:color w:val="000000"/>
        </w:rPr>
        <w:t>harassment.  While observing the principles of due process, a violation of this policy may result in disciplinary action up to and including the discharge of an employee or the suspension/expulsion of a student.  All disciplinary action will be taken in accordance with applicable State law and the terms of the relevant collective bargaining agreement(s).  When imposing discipline, the Superintendent shall consider the totality of the circumstances involved in the matter, including the ages and maturity levels of those involved.  In those cases where unlawful harassment is not substantiated, the Board may consider whether the alleged conduct nevertheless warrants discipline in accordance with other Board policies, consistent with the terms of the relevant collective bargaining agreement(s).</w:t>
      </w:r>
    </w:p>
    <w:p w14:paraId="2CDB2D2B" w14:textId="77777777" w:rsidR="009D4A6C" w:rsidRDefault="009D4A6C">
      <w:pPr>
        <w:suppressLineNumbers/>
        <w:rPr>
          <w:snapToGrid w:val="0"/>
          <w:color w:val="000000"/>
        </w:rPr>
      </w:pPr>
    </w:p>
    <w:p w14:paraId="6F6091BA" w14:textId="77777777" w:rsidR="009D4A6C" w:rsidRDefault="009D4A6C">
      <w:pPr>
        <w:rPr>
          <w:snapToGrid w:val="0"/>
          <w:color w:val="000000"/>
        </w:rPr>
      </w:pPr>
      <w:r>
        <w:rPr>
          <w:snapToGrid w:val="0"/>
          <w:color w:val="000000"/>
        </w:rPr>
        <w:t>Where the Board becomes aware that a prior remedial action has been taken against a member of the District community, all subsequent sanctions imposed by the Board and/or Superintendent shall be reasonably calculated to eliminate such conduct in the future.</w:t>
      </w:r>
    </w:p>
    <w:p w14:paraId="66C374DE" w14:textId="77777777" w:rsidR="009D4A6C" w:rsidRDefault="009D4A6C">
      <w:pPr>
        <w:suppressLineNumbers/>
        <w:rPr>
          <w:snapToGrid w:val="0"/>
          <w:color w:val="000000"/>
        </w:rPr>
      </w:pPr>
    </w:p>
    <w:p w14:paraId="736762DB" w14:textId="77777777" w:rsidR="009D4A6C" w:rsidRDefault="009D4A6C">
      <w:pPr>
        <w:rPr>
          <w:b/>
          <w:snapToGrid w:val="0"/>
          <w:color w:val="000000"/>
          <w:u w:val="single"/>
        </w:rPr>
      </w:pPr>
      <w:r>
        <w:rPr>
          <w:b/>
          <w:snapToGrid w:val="0"/>
          <w:color w:val="000000"/>
          <w:u w:val="single"/>
        </w:rPr>
        <w:t>Education and Training</w:t>
      </w:r>
    </w:p>
    <w:p w14:paraId="60484F36" w14:textId="77777777" w:rsidR="009D4A6C" w:rsidRDefault="009D4A6C">
      <w:pPr>
        <w:suppressLineNumbers/>
        <w:rPr>
          <w:snapToGrid w:val="0"/>
          <w:color w:val="000000"/>
        </w:rPr>
      </w:pPr>
    </w:p>
    <w:p w14:paraId="5113BAEF" w14:textId="77777777" w:rsidR="009D4A6C" w:rsidRDefault="009D4A6C">
      <w:pPr>
        <w:rPr>
          <w:snapToGrid w:val="0"/>
          <w:color w:val="000000"/>
        </w:rPr>
      </w:pPr>
      <w:r>
        <w:rPr>
          <w:snapToGrid w:val="0"/>
          <w:color w:val="000000"/>
        </w:rPr>
        <w:t xml:space="preserve">In support of this policy, the Board promotes preventative educational measures to create greater awareness of unlawful discriminatory practices.  </w:t>
      </w:r>
      <w:r w:rsidRPr="005E669B">
        <w:rPr>
          <w:strike/>
          <w:snapToGrid w:val="0"/>
          <w:color w:val="000000"/>
          <w:rPrChange w:id="1039" w:author="Susan Archer" w:date="2010-09-16T08:59:00Z">
            <w:rPr>
              <w:snapToGrid w:val="0"/>
              <w:color w:val="000000"/>
            </w:rPr>
          </w:rPrChange>
        </w:rPr>
        <w:t xml:space="preserve">The Superintendent or designee shall provide appropriate training to all members of the District community related to the implementation of this policy and </w:t>
      </w:r>
      <w:del w:id="1040" w:author="wpk1" w:date="2010-04-30T09:47:00Z">
        <w:r w:rsidRPr="005E669B" w:rsidDel="00E47C65">
          <w:rPr>
            <w:strike/>
            <w:snapToGrid w:val="0"/>
            <w:color w:val="000000"/>
            <w:rPrChange w:id="1041" w:author="Susan Archer" w:date="2010-09-16T08:59:00Z">
              <w:rPr>
                <w:snapToGrid w:val="0"/>
                <w:color w:val="000000"/>
              </w:rPr>
            </w:rPrChange>
          </w:rPr>
          <w:delText>its accompanying administrative procedures</w:delText>
        </w:r>
      </w:del>
      <w:ins w:id="1042" w:author="wpk1" w:date="2010-04-30T09:47:00Z">
        <w:r w:rsidRPr="005E669B">
          <w:rPr>
            <w:strike/>
            <w:snapToGrid w:val="0"/>
            <w:color w:val="000000"/>
            <w:rPrChange w:id="1043" w:author="Susan Archer" w:date="2010-09-16T08:59:00Z">
              <w:rPr>
                <w:snapToGrid w:val="0"/>
                <w:color w:val="000000"/>
              </w:rPr>
            </w:rPrChange>
          </w:rPr>
          <w:t xml:space="preserve">Policy </w:t>
        </w:r>
      </w:ins>
      <w:ins w:id="1044" w:author="wpk1" w:date="2010-05-15T15:52:00Z">
        <w:r w:rsidRPr="005E669B">
          <w:rPr>
            <w:strike/>
            <w:snapToGrid w:val="0"/>
            <w:color w:val="000000"/>
            <w:rPrChange w:id="1045" w:author="Susan Archer" w:date="2010-09-16T08:59:00Z">
              <w:rPr>
                <w:snapToGrid w:val="0"/>
                <w:color w:val="000000"/>
              </w:rPr>
            </w:rPrChange>
          </w:rPr>
          <w:t>4362.02</w:t>
        </w:r>
      </w:ins>
      <w:r w:rsidRPr="005E669B">
        <w:rPr>
          <w:strike/>
          <w:snapToGrid w:val="0"/>
          <w:color w:val="000000"/>
          <w:rPrChange w:id="1046" w:author="Susan Archer" w:date="2010-09-16T08:59:00Z">
            <w:rPr>
              <w:snapToGrid w:val="0"/>
              <w:color w:val="000000"/>
            </w:rPr>
          </w:rPrChange>
        </w:rPr>
        <w:t>.</w:t>
      </w:r>
      <w:r>
        <w:rPr>
          <w:snapToGrid w:val="0"/>
          <w:color w:val="000000"/>
        </w:rPr>
        <w:t xml:space="preserve">  All training regarding </w:t>
      </w:r>
      <w:del w:id="1047" w:author="wpk1" w:date="2010-04-30T09:47:00Z">
        <w:r w:rsidDel="00E47C65">
          <w:rPr>
            <w:snapToGrid w:val="0"/>
            <w:color w:val="000000"/>
          </w:rPr>
          <w:delText>the Board's</w:delText>
        </w:r>
      </w:del>
      <w:ins w:id="1048" w:author="wpk1" w:date="2010-04-30T09:47:00Z">
        <w:r>
          <w:rPr>
            <w:snapToGrid w:val="0"/>
            <w:color w:val="000000"/>
          </w:rPr>
          <w:t>this</w:t>
        </w:r>
      </w:ins>
      <w:r>
        <w:rPr>
          <w:snapToGrid w:val="0"/>
          <w:color w:val="000000"/>
        </w:rPr>
        <w:t xml:space="preserve"> policy</w:t>
      </w:r>
      <w:ins w:id="1049" w:author="wpk1" w:date="2010-04-30T09:47:00Z">
        <w:r w:rsidRPr="005E669B">
          <w:rPr>
            <w:strike/>
            <w:snapToGrid w:val="0"/>
            <w:color w:val="000000"/>
            <w:rPrChange w:id="1050" w:author="Susan Archer" w:date="2010-09-16T08:59:00Z">
              <w:rPr>
                <w:snapToGrid w:val="0"/>
                <w:color w:val="000000"/>
              </w:rPr>
            </w:rPrChange>
          </w:rPr>
          <w:t xml:space="preserve">, Policy </w:t>
        </w:r>
      </w:ins>
      <w:ins w:id="1051" w:author="wpk1" w:date="2010-05-15T15:52:00Z">
        <w:r w:rsidRPr="005E669B">
          <w:rPr>
            <w:strike/>
            <w:snapToGrid w:val="0"/>
            <w:color w:val="000000"/>
            <w:rPrChange w:id="1052" w:author="Susan Archer" w:date="2010-09-16T08:59:00Z">
              <w:rPr>
                <w:snapToGrid w:val="0"/>
                <w:color w:val="000000"/>
              </w:rPr>
            </w:rPrChange>
          </w:rPr>
          <w:t>4362.02</w:t>
        </w:r>
      </w:ins>
      <w:ins w:id="1053" w:author="wpk1" w:date="2010-04-30T09:47:00Z">
        <w:r w:rsidRPr="005E669B">
          <w:rPr>
            <w:strike/>
            <w:snapToGrid w:val="0"/>
            <w:color w:val="000000"/>
            <w:rPrChange w:id="1054" w:author="Susan Archer" w:date="2010-09-16T08:59:00Z">
              <w:rPr>
                <w:snapToGrid w:val="0"/>
                <w:color w:val="000000"/>
              </w:rPr>
            </w:rPrChange>
          </w:rPr>
          <w:t>,</w:t>
        </w:r>
      </w:ins>
      <w:r>
        <w:rPr>
          <w:snapToGrid w:val="0"/>
          <w:color w:val="000000"/>
        </w:rPr>
        <w:t xml:space="preserve"> and </w:t>
      </w:r>
      <w:del w:id="1055" w:author="wpk1" w:date="2010-04-30T09:47:00Z">
        <w:r w:rsidDel="00E47C65">
          <w:rPr>
            <w:snapToGrid w:val="0"/>
            <w:color w:val="000000"/>
          </w:rPr>
          <w:delText xml:space="preserve">administrative procedures and </w:delText>
        </w:r>
      </w:del>
      <w:r>
        <w:rPr>
          <w:snapToGrid w:val="0"/>
          <w:color w:val="000000"/>
        </w:rPr>
        <w:t>harassment in general, will be age and content appropriate.</w:t>
      </w:r>
    </w:p>
    <w:p w14:paraId="7CF74760" w14:textId="77777777" w:rsidR="009D4A6C" w:rsidRDefault="009D4A6C">
      <w:pPr>
        <w:suppressLineNumbers/>
        <w:rPr>
          <w:snapToGrid w:val="0"/>
          <w:color w:val="000000"/>
        </w:rPr>
      </w:pPr>
    </w:p>
    <w:p w14:paraId="357A24F0" w14:textId="77777777" w:rsidR="009D4A6C" w:rsidRDefault="009D4A6C">
      <w:pPr>
        <w:suppressLineNumbers/>
        <w:rPr>
          <w:snapToGrid w:val="0"/>
          <w:color w:val="000000"/>
        </w:rPr>
      </w:pPr>
    </w:p>
    <w:p w14:paraId="29E7D6CB" w14:textId="77777777" w:rsidR="009D4A6C" w:rsidRDefault="009D4A6C">
      <w:pPr>
        <w:suppressLineNumbers/>
        <w:rPr>
          <w:snapToGrid w:val="0"/>
          <w:color w:val="000000"/>
        </w:rPr>
      </w:pPr>
    </w:p>
    <w:p w14:paraId="3E27E7CA" w14:textId="77777777" w:rsidR="009D4A6C" w:rsidRDefault="009D4A6C" w:rsidP="009D4A6C">
      <w:pPr>
        <w:rPr>
          <w:snapToGrid w:val="0"/>
          <w:color w:val="000000"/>
        </w:rPr>
      </w:pPr>
      <w:r>
        <w:rPr>
          <w:snapToGrid w:val="0"/>
          <w:color w:val="000000"/>
        </w:rPr>
        <w:t>F.S. 110.1221, 760.01, 760.10, 1000.05, 1006.07</w:t>
      </w:r>
      <w:r>
        <w:rPr>
          <w:snapToGrid w:val="0"/>
          <w:color w:val="000000"/>
        </w:rPr>
        <w:br/>
        <w:t>20 U.S.C. 1681 et seq.</w:t>
      </w:r>
      <w:r>
        <w:rPr>
          <w:snapToGrid w:val="0"/>
          <w:color w:val="000000"/>
        </w:rPr>
        <w:br/>
        <w:t>29 U.S.C. 621 et seq.</w:t>
      </w:r>
      <w:r>
        <w:rPr>
          <w:snapToGrid w:val="0"/>
          <w:color w:val="000000"/>
        </w:rPr>
        <w:br/>
        <w:t>29 U.S.C. 794</w:t>
      </w:r>
      <w:ins w:id="1056" w:author="wpk1" w:date="2010-04-30T09:47:00Z">
        <w:r>
          <w:rPr>
            <w:snapToGrid w:val="0"/>
            <w:color w:val="000000"/>
          </w:rPr>
          <w:br/>
          <w:t>29 C.F.R. Part 1635</w:t>
        </w:r>
      </w:ins>
      <w:r>
        <w:rPr>
          <w:snapToGrid w:val="0"/>
          <w:color w:val="000000"/>
        </w:rPr>
        <w:br/>
        <w:t>42 U.S.C. 12101 et seq.</w:t>
      </w:r>
      <w:r>
        <w:rPr>
          <w:snapToGrid w:val="0"/>
          <w:color w:val="000000"/>
        </w:rPr>
        <w:br/>
        <w:t>42 U.S.C. 2000d et seq.</w:t>
      </w:r>
      <w:r>
        <w:rPr>
          <w:snapToGrid w:val="0"/>
          <w:color w:val="000000"/>
        </w:rPr>
        <w:br/>
        <w:t>42 U.S.C. 2000e et seq.</w:t>
      </w:r>
      <w:r>
        <w:rPr>
          <w:snapToGrid w:val="0"/>
          <w:color w:val="000000"/>
        </w:rPr>
        <w:br/>
        <w:t>42 U.S.C. 1983</w:t>
      </w:r>
      <w:ins w:id="1057" w:author="wpk1" w:date="2010-04-30T09:47:00Z">
        <w:r>
          <w:rPr>
            <w:snapToGrid w:val="0"/>
            <w:color w:val="000000"/>
          </w:rPr>
          <w:br/>
          <w:t>42 U.S.C. 2000ff et seq., The Genetic Information Nondiscrimination Act</w:t>
        </w:r>
        <w:r>
          <w:rPr>
            <w:snapToGrid w:val="0"/>
            <w:color w:val="000000"/>
          </w:rPr>
          <w:br/>
          <w:t>National School Boards Association Inquiry and Analysis - May 2008</w:t>
        </w:r>
      </w:ins>
    </w:p>
    <w:p w14:paraId="1BF3F325" w14:textId="77777777" w:rsidR="009D4A6C" w:rsidRDefault="009D4A6C">
      <w:pPr>
        <w:sectPr w:rsidR="009D4A6C" w:rsidSect="009D4A6C">
          <w:headerReference w:type="default" r:id="rId41"/>
          <w:footerReference w:type="default" r:id="rId42"/>
          <w:pgSz w:w="12240" w:h="15840"/>
          <w:pgMar w:top="1440" w:right="720" w:bottom="1440" w:left="720" w:header="720" w:footer="720" w:gutter="0"/>
          <w:cols w:space="720"/>
        </w:sectPr>
      </w:pPr>
    </w:p>
    <w:p w14:paraId="78C3A635" w14:textId="77777777" w:rsidR="009D4A6C" w:rsidRDefault="009D4A6C">
      <w:pPr>
        <w:suppressLineNumbers/>
        <w:rPr>
          <w:rFonts w:ascii="Bookman" w:hAnsi="Bookman"/>
          <w:snapToGrid w:val="0"/>
          <w:color w:val="000000"/>
        </w:rPr>
      </w:pPr>
    </w:p>
    <w:p w14:paraId="04CC424F" w14:textId="77777777" w:rsidR="009D4A6C" w:rsidRDefault="009D4A6C" w:rsidP="009D4A6C">
      <w:pPr>
        <w:rPr>
          <w:snapToGrid w:val="0"/>
        </w:rPr>
      </w:pPr>
      <w:r w:rsidRPr="00890C32">
        <w:rPr>
          <w:b/>
          <w:snapToGrid w:val="0"/>
          <w:u w:val="single"/>
        </w:rPr>
        <w:t xml:space="preserve">REVISED POLICY - VOL. </w:t>
      </w:r>
      <w:r>
        <w:rPr>
          <w:b/>
          <w:snapToGrid w:val="0"/>
          <w:u w:val="single"/>
        </w:rPr>
        <w:t>10</w:t>
      </w:r>
      <w:r w:rsidRPr="00890C32">
        <w:rPr>
          <w:b/>
          <w:snapToGrid w:val="0"/>
          <w:u w:val="single"/>
        </w:rPr>
        <w:t>, NO. 2</w:t>
      </w:r>
    </w:p>
    <w:p w14:paraId="2B187857" w14:textId="77777777" w:rsidR="009D4A6C" w:rsidRDefault="009D4A6C">
      <w:pPr>
        <w:suppressLineNumbers/>
        <w:rPr>
          <w:rFonts w:ascii="Bookman" w:hAnsi="Bookman"/>
          <w:snapToGrid w:val="0"/>
          <w:color w:val="000000"/>
        </w:rPr>
      </w:pPr>
    </w:p>
    <w:p w14:paraId="64CD5873" w14:textId="77777777" w:rsidR="009D4A6C" w:rsidRDefault="009D4A6C">
      <w:pPr>
        <w:pStyle w:val="Heading1"/>
        <w:rPr>
          <w:snapToGrid w:val="0"/>
        </w:rPr>
      </w:pPr>
      <w:r>
        <w:rPr>
          <w:snapToGrid w:val="0"/>
        </w:rPr>
        <w:t xml:space="preserve">PRIVACY </w:t>
      </w:r>
      <w:r>
        <w:t xml:space="preserve">PROTECTION </w:t>
      </w:r>
      <w:r>
        <w:rPr>
          <w:snapToGrid w:val="0"/>
        </w:rPr>
        <w:t>OF SELF-FUNDED GROUP HEALTH PLANS</w:t>
      </w:r>
    </w:p>
    <w:p w14:paraId="34C7327B" w14:textId="77777777" w:rsidR="009D4A6C" w:rsidRDefault="009D4A6C">
      <w:pPr>
        <w:suppressLineNumbers/>
        <w:rPr>
          <w:rFonts w:ascii="Bookman" w:hAnsi="Bookman"/>
          <w:snapToGrid w:val="0"/>
          <w:color w:val="000000"/>
        </w:rPr>
      </w:pPr>
    </w:p>
    <w:p w14:paraId="58E87871" w14:textId="77777777" w:rsidR="009D4A6C" w:rsidRDefault="009D4A6C">
      <w:pPr>
        <w:suppressLineNumbers/>
        <w:rPr>
          <w:rFonts w:ascii="Bookman" w:hAnsi="Bookman"/>
          <w:snapToGrid w:val="0"/>
          <w:color w:val="000000"/>
        </w:rPr>
      </w:pPr>
    </w:p>
    <w:p w14:paraId="69616622" w14:textId="77777777" w:rsidR="009D4A6C" w:rsidRDefault="009D4A6C">
      <w:pPr>
        <w:rPr>
          <w:snapToGrid w:val="0"/>
          <w:color w:val="000000"/>
        </w:rPr>
      </w:pPr>
      <w:r>
        <w:rPr>
          <w:snapToGrid w:val="0"/>
          <w:color w:val="000000"/>
        </w:rPr>
        <w:t xml:space="preserve">The Board </w:t>
      </w:r>
      <w:r>
        <w:t xml:space="preserve">may provide </w:t>
      </w:r>
      <w:r>
        <w:rPr>
          <w:snapToGrid w:val="0"/>
          <w:color w:val="000000"/>
        </w:rPr>
        <w:t>coverage to eligible employees under self-funded group health plans.</w:t>
      </w:r>
    </w:p>
    <w:p w14:paraId="58981372" w14:textId="77777777" w:rsidR="009D4A6C" w:rsidRDefault="009D4A6C">
      <w:pPr>
        <w:suppressLineNumbers/>
        <w:rPr>
          <w:rFonts w:ascii="Bookman" w:hAnsi="Bookman"/>
          <w:snapToGrid w:val="0"/>
          <w:color w:val="000000"/>
        </w:rPr>
      </w:pPr>
    </w:p>
    <w:p w14:paraId="5D2EE83C" w14:textId="77777777" w:rsidR="009D4A6C" w:rsidRDefault="009D4A6C">
      <w:pPr>
        <w:rPr>
          <w:snapToGrid w:val="0"/>
          <w:color w:val="000000"/>
        </w:rPr>
      </w:pPr>
      <w:r>
        <w:rPr>
          <w:snapToGrid w:val="0"/>
          <w:color w:val="000000"/>
        </w:rPr>
        <w:t>The Board acknowledges that these group health plans are required to comply with the HIPAA Privacy Rule</w:t>
      </w:r>
      <w:ins w:id="1058" w:author="wpk1" w:date="2010-04-29T14:53:00Z">
        <w:r>
          <w:rPr>
            <w:snapToGrid w:val="0"/>
            <w:color w:val="000000"/>
          </w:rPr>
          <w:t xml:space="preserve"> as amended by Title I of the Genetic Information Nondiscrimination Act (GINA)</w:t>
        </w:r>
      </w:ins>
      <w:r>
        <w:rPr>
          <w:snapToGrid w:val="0"/>
          <w:color w:val="000000"/>
        </w:rPr>
        <w:t>.  Certain health information maintained by these group health plans is afforded significant protection by this Federal law.</w:t>
      </w:r>
    </w:p>
    <w:p w14:paraId="6B902E3F" w14:textId="77777777" w:rsidR="009D4A6C" w:rsidRDefault="009D4A6C">
      <w:pPr>
        <w:suppressLineNumbers/>
        <w:rPr>
          <w:rFonts w:ascii="Bookman" w:hAnsi="Bookman"/>
          <w:snapToGrid w:val="0"/>
          <w:color w:val="000000"/>
        </w:rPr>
      </w:pPr>
    </w:p>
    <w:p w14:paraId="154B08AC" w14:textId="77777777" w:rsidR="009D4A6C" w:rsidRDefault="009D4A6C">
      <w:pPr>
        <w:rPr>
          <w:snapToGrid w:val="0"/>
          <w:color w:val="000000"/>
        </w:rPr>
      </w:pPr>
      <w:r>
        <w:rPr>
          <w:snapToGrid w:val="0"/>
          <w:color w:val="000000"/>
        </w:rPr>
        <w:t xml:space="preserve">The </w:t>
      </w:r>
      <w:r>
        <w:t xml:space="preserve">Superintendent is authorized to designate a </w:t>
      </w:r>
      <w:r>
        <w:rPr>
          <w:snapToGrid w:val="0"/>
          <w:color w:val="000000"/>
        </w:rPr>
        <w:t xml:space="preserve">Privacy Protection Officer of the group health plans.  The </w:t>
      </w:r>
      <w:r>
        <w:t xml:space="preserve">Superintendent </w:t>
      </w:r>
      <w:r>
        <w:rPr>
          <w:snapToGrid w:val="0"/>
          <w:color w:val="000000"/>
        </w:rPr>
        <w:t>delegates authority to the Privacy Protection Officer to develop and implement the internal policies and procedures for the group health plan(s) relating to the use and disclosure of Protected Health Information.  In the event that the HIPAA Privacy Rule is subsequently amended, the Privacy Protection Officer is authorized to make necessary amendments to the internal policies and procedures.</w:t>
      </w:r>
    </w:p>
    <w:p w14:paraId="7A98639B" w14:textId="77777777" w:rsidR="009D4A6C" w:rsidRDefault="009D4A6C">
      <w:pPr>
        <w:suppressLineNumbers/>
        <w:rPr>
          <w:rFonts w:ascii="Bookman" w:hAnsi="Bookman"/>
          <w:snapToGrid w:val="0"/>
          <w:color w:val="000000"/>
        </w:rPr>
      </w:pPr>
    </w:p>
    <w:p w14:paraId="43322932" w14:textId="77777777" w:rsidR="009D4A6C" w:rsidRDefault="009D4A6C">
      <w:pPr>
        <w:rPr>
          <w:snapToGrid w:val="0"/>
        </w:rPr>
      </w:pPr>
      <w:r>
        <w:rPr>
          <w:snapToGrid w:val="0"/>
        </w:rPr>
        <w:t xml:space="preserve">Since the Department of Health and Human Services (HHS) has the authority to impose civil monetary penalties (CMP) for violations of the HIPAA Privacy Rule, the Board agrees to indemnify and hold harmless the Privacy Protection Officer for any CMP imposed upon </w:t>
      </w:r>
      <w:r>
        <w:t xml:space="preserve">the officer </w:t>
      </w:r>
      <w:r>
        <w:rPr>
          <w:snapToGrid w:val="0"/>
        </w:rPr>
        <w:t>in connection with the performance of duties for the group health plans.  Notwithstanding the foregoing language, the Board shall not indemnify the Privacy Protection Officer in the event the CMP was imposed as the result of intentional misconduct or gross negligence by the Privacy Protection Officer.</w:t>
      </w:r>
    </w:p>
    <w:p w14:paraId="76632E9D" w14:textId="77777777" w:rsidR="009D4A6C" w:rsidRDefault="009D4A6C">
      <w:pPr>
        <w:suppressLineNumbers/>
        <w:rPr>
          <w:rFonts w:ascii="Bookman" w:hAnsi="Bookman"/>
          <w:snapToGrid w:val="0"/>
          <w:color w:val="000000"/>
        </w:rPr>
      </w:pPr>
    </w:p>
    <w:p w14:paraId="560039DD" w14:textId="77777777" w:rsidR="009D4A6C" w:rsidRDefault="009D4A6C">
      <w:pPr>
        <w:rPr>
          <w:snapToGrid w:val="0"/>
          <w:color w:val="000000"/>
        </w:rPr>
      </w:pPr>
      <w:r>
        <w:rPr>
          <w:snapToGrid w:val="0"/>
          <w:color w:val="000000"/>
        </w:rPr>
        <w:t>The Board reserves the right to revoke any or all delegations set forth in this policy at any time for any reason.</w:t>
      </w:r>
    </w:p>
    <w:p w14:paraId="61B8C4CD" w14:textId="77777777" w:rsidR="009D4A6C" w:rsidRDefault="009D4A6C">
      <w:pPr>
        <w:suppressLineNumbers/>
        <w:rPr>
          <w:snapToGrid w:val="0"/>
          <w:color w:val="000000"/>
        </w:rPr>
      </w:pPr>
    </w:p>
    <w:p w14:paraId="0862CD6F" w14:textId="77777777" w:rsidR="009D4A6C" w:rsidRDefault="009D4A6C">
      <w:pPr>
        <w:suppressLineNumbers/>
        <w:rPr>
          <w:snapToGrid w:val="0"/>
          <w:color w:val="000000"/>
        </w:rPr>
      </w:pPr>
    </w:p>
    <w:p w14:paraId="516FD073" w14:textId="77777777" w:rsidR="009D4A6C" w:rsidRDefault="009D4A6C">
      <w:pPr>
        <w:suppressLineNumbers/>
        <w:rPr>
          <w:snapToGrid w:val="0"/>
          <w:color w:val="000000"/>
        </w:rPr>
      </w:pPr>
    </w:p>
    <w:p w14:paraId="499C9D4D" w14:textId="77777777" w:rsidR="009D4A6C" w:rsidRDefault="009D4A6C" w:rsidP="009D4A6C">
      <w:pPr>
        <w:rPr>
          <w:snapToGrid w:val="0"/>
        </w:rPr>
      </w:pPr>
      <w:r>
        <w:rPr>
          <w:snapToGrid w:val="0"/>
        </w:rPr>
        <w:t>F.S. 1002.22</w:t>
      </w:r>
      <w:r>
        <w:rPr>
          <w:snapToGrid w:val="0"/>
        </w:rPr>
        <w:br/>
        <w:t>20 U.S.C. 1232g</w:t>
      </w:r>
      <w:ins w:id="1059" w:author="wpk1" w:date="2010-04-29T14:53:00Z">
        <w:r>
          <w:rPr>
            <w:snapToGrid w:val="0"/>
          </w:rPr>
          <w:br/>
          <w:t>42 U.S.C. 2000ff et seq., The Genetic Information Nondiscrimination Act</w:t>
        </w:r>
        <w:r>
          <w:rPr>
            <w:snapToGrid w:val="0"/>
          </w:rPr>
          <w:br/>
          <w:t>29 C.F.R. Part 1635</w:t>
        </w:r>
      </w:ins>
    </w:p>
    <w:p w14:paraId="184B5E6E" w14:textId="77777777" w:rsidR="009D4A6C" w:rsidRDefault="009D4A6C">
      <w:pPr>
        <w:sectPr w:rsidR="009D4A6C" w:rsidSect="009D4A6C">
          <w:headerReference w:type="default" r:id="rId43"/>
          <w:footerReference w:type="default" r:id="rId44"/>
          <w:pgSz w:w="12240" w:h="15840"/>
          <w:pgMar w:top="1440" w:right="720" w:bottom="1440" w:left="720" w:header="720" w:footer="720" w:gutter="0"/>
          <w:cols w:space="720"/>
        </w:sectPr>
      </w:pPr>
    </w:p>
    <w:p w14:paraId="1E725211" w14:textId="77777777" w:rsidR="009D4A6C" w:rsidRDefault="009D4A6C">
      <w:pPr>
        <w:suppressLineNumbers/>
        <w:rPr>
          <w:snapToGrid w:val="0"/>
        </w:rPr>
      </w:pPr>
    </w:p>
    <w:p w14:paraId="22C3212E" w14:textId="77777777" w:rsidR="009D4A6C" w:rsidRDefault="009D4A6C" w:rsidP="009D4A6C">
      <w:pPr>
        <w:rPr>
          <w:snapToGrid w:val="0"/>
        </w:rPr>
      </w:pPr>
      <w:r w:rsidRPr="007877EA">
        <w:rPr>
          <w:b/>
          <w:snapToGrid w:val="0"/>
          <w:u w:val="single"/>
        </w:rPr>
        <w:t xml:space="preserve">REVISED POLICY - VOL. </w:t>
      </w:r>
      <w:r>
        <w:rPr>
          <w:b/>
          <w:snapToGrid w:val="0"/>
          <w:u w:val="single"/>
        </w:rPr>
        <w:t>10</w:t>
      </w:r>
      <w:r w:rsidRPr="007877EA">
        <w:rPr>
          <w:b/>
          <w:snapToGrid w:val="0"/>
          <w:u w:val="single"/>
        </w:rPr>
        <w:t>, NO. 2</w:t>
      </w:r>
    </w:p>
    <w:p w14:paraId="32DCB4BC" w14:textId="77777777" w:rsidR="009D4A6C" w:rsidRDefault="009D4A6C">
      <w:pPr>
        <w:suppressLineNumbers/>
        <w:rPr>
          <w:snapToGrid w:val="0"/>
        </w:rPr>
      </w:pPr>
    </w:p>
    <w:p w14:paraId="580E4DA9" w14:textId="77777777" w:rsidR="009D4A6C" w:rsidRDefault="009D4A6C">
      <w:pPr>
        <w:pStyle w:val="Heading1"/>
        <w:rPr>
          <w:snapToGrid w:val="0"/>
        </w:rPr>
      </w:pPr>
      <w:r>
        <w:rPr>
          <w:snapToGrid w:val="0"/>
        </w:rPr>
        <w:t>PRIVACY PROTECTION OF SELF-FUNDED GROUP HEALTH PLANS</w:t>
      </w:r>
    </w:p>
    <w:p w14:paraId="37C64388" w14:textId="77777777" w:rsidR="009D4A6C" w:rsidRDefault="009D4A6C">
      <w:pPr>
        <w:suppressLineNumbers/>
        <w:rPr>
          <w:snapToGrid w:val="0"/>
        </w:rPr>
      </w:pPr>
    </w:p>
    <w:p w14:paraId="4C198AE7" w14:textId="77777777" w:rsidR="009D4A6C" w:rsidRDefault="009D4A6C">
      <w:pPr>
        <w:suppressLineNumbers/>
        <w:rPr>
          <w:snapToGrid w:val="0"/>
        </w:rPr>
      </w:pPr>
    </w:p>
    <w:p w14:paraId="0AF2993C" w14:textId="77777777" w:rsidR="009D4A6C" w:rsidRDefault="009D4A6C">
      <w:pPr>
        <w:rPr>
          <w:snapToGrid w:val="0"/>
        </w:rPr>
      </w:pPr>
      <w:r>
        <w:rPr>
          <w:snapToGrid w:val="0"/>
        </w:rPr>
        <w:t xml:space="preserve">The Board may provide coverage to eligible employees under self-funded group health plans.  </w:t>
      </w:r>
    </w:p>
    <w:p w14:paraId="17ED5A0E" w14:textId="77777777" w:rsidR="009D4A6C" w:rsidRDefault="009D4A6C">
      <w:pPr>
        <w:suppressLineNumbers/>
        <w:rPr>
          <w:snapToGrid w:val="0"/>
        </w:rPr>
      </w:pPr>
    </w:p>
    <w:p w14:paraId="07A49AF7" w14:textId="77777777" w:rsidR="009D4A6C" w:rsidRDefault="009D4A6C">
      <w:pPr>
        <w:rPr>
          <w:snapToGrid w:val="0"/>
        </w:rPr>
      </w:pPr>
      <w:r>
        <w:rPr>
          <w:snapToGrid w:val="0"/>
        </w:rPr>
        <w:t>The Board acknowledges that these group health plans are required to comply with the Health Insurance Portability and Accountability Act (HIPAA) Privacy Rule</w:t>
      </w:r>
      <w:ins w:id="1060" w:author="wpk1" w:date="2010-04-30T09:27:00Z">
        <w:r>
          <w:rPr>
            <w:snapToGrid w:val="0"/>
          </w:rPr>
          <w:t xml:space="preserve"> as amended by Title I of the Genetic Information </w:t>
        </w:r>
      </w:ins>
      <w:ins w:id="1061" w:author="wpk1" w:date="2010-04-30T09:28:00Z">
        <w:r>
          <w:rPr>
            <w:snapToGrid w:val="0"/>
          </w:rPr>
          <w:t>Nondiscrimination</w:t>
        </w:r>
      </w:ins>
      <w:ins w:id="1062" w:author="wpk1" w:date="2010-04-30T09:27:00Z">
        <w:r>
          <w:rPr>
            <w:snapToGrid w:val="0"/>
          </w:rPr>
          <w:t xml:space="preserve"> Act (GINA)</w:t>
        </w:r>
      </w:ins>
      <w:r>
        <w:rPr>
          <w:snapToGrid w:val="0"/>
        </w:rPr>
        <w:t>.  Certain health information maintained by these group health plans is afforded significant protection by this Federal law.</w:t>
      </w:r>
    </w:p>
    <w:p w14:paraId="50D99AF8" w14:textId="77777777" w:rsidR="009D4A6C" w:rsidRDefault="009D4A6C">
      <w:pPr>
        <w:suppressLineNumbers/>
        <w:rPr>
          <w:snapToGrid w:val="0"/>
        </w:rPr>
      </w:pPr>
    </w:p>
    <w:p w14:paraId="471B007F" w14:textId="77777777" w:rsidR="009D4A6C" w:rsidRDefault="009D4A6C">
      <w:pPr>
        <w:rPr>
          <w:snapToGrid w:val="0"/>
        </w:rPr>
      </w:pPr>
      <w:r>
        <w:rPr>
          <w:snapToGrid w:val="0"/>
        </w:rPr>
        <w:t>The Superintendent is authorized to designate a privacy protection officer of the group health plans.  The Superintendent delegates authority to the Privacy Protection Officer to develop and implement the internal policies and procedures for the group health plan(s) relating to the use and disclosure of Protected Health Information.  In the event that the HIPAA Privacy Rule is subsequently amended, the Privacy Protection Officer is authorized to make necessary amendments to the internal policies and procedures.</w:t>
      </w:r>
    </w:p>
    <w:p w14:paraId="71EEF142" w14:textId="77777777" w:rsidR="009D4A6C" w:rsidRDefault="009D4A6C">
      <w:pPr>
        <w:suppressLineNumbers/>
        <w:rPr>
          <w:snapToGrid w:val="0"/>
        </w:rPr>
      </w:pPr>
    </w:p>
    <w:p w14:paraId="76AA6B1B" w14:textId="77777777" w:rsidR="009D4A6C" w:rsidRDefault="009D4A6C">
      <w:pPr>
        <w:rPr>
          <w:snapToGrid w:val="0"/>
        </w:rPr>
      </w:pPr>
      <w:r>
        <w:rPr>
          <w:snapToGrid w:val="0"/>
        </w:rPr>
        <w:t>Since the Department of Health and Human Services (HHS) has the authority to impose civil monetary penalties (CMP) for violations of the HIPAA Privacy Rule, the Board agrees to indemnify and hold harmless the Privacy Protection Officer for any CMP imposed upon the officer in connection with the performance of duties for the group health plans.  Notwithstanding the foregoing language, the Board shall not indemnify the Privacy Protection Officer in the event the CMP was imposed as the result of intentional misconduct or gross negligence by the Privacy Protection Officer.</w:t>
      </w:r>
    </w:p>
    <w:p w14:paraId="02DBEE03" w14:textId="77777777" w:rsidR="009D4A6C" w:rsidRDefault="009D4A6C">
      <w:pPr>
        <w:suppressLineNumbers/>
        <w:rPr>
          <w:snapToGrid w:val="0"/>
        </w:rPr>
      </w:pPr>
    </w:p>
    <w:p w14:paraId="4A469EAA" w14:textId="77777777" w:rsidR="009D4A6C" w:rsidRDefault="009D4A6C">
      <w:pPr>
        <w:rPr>
          <w:snapToGrid w:val="0"/>
        </w:rPr>
      </w:pPr>
      <w:r>
        <w:rPr>
          <w:snapToGrid w:val="0"/>
        </w:rPr>
        <w:t>The Board reserves the right to revoke any or all delegations set forth in this policy at any time for any reason.</w:t>
      </w:r>
    </w:p>
    <w:p w14:paraId="1241B4BB" w14:textId="77777777" w:rsidR="009D4A6C" w:rsidRDefault="009D4A6C">
      <w:pPr>
        <w:suppressLineNumbers/>
        <w:rPr>
          <w:snapToGrid w:val="0"/>
        </w:rPr>
      </w:pPr>
    </w:p>
    <w:p w14:paraId="7DBF33A9" w14:textId="77777777" w:rsidR="009D4A6C" w:rsidRDefault="009D4A6C">
      <w:pPr>
        <w:suppressLineNumbers/>
        <w:rPr>
          <w:snapToGrid w:val="0"/>
        </w:rPr>
      </w:pPr>
    </w:p>
    <w:p w14:paraId="2B2DD068" w14:textId="77777777" w:rsidR="009D4A6C" w:rsidRDefault="009D4A6C">
      <w:pPr>
        <w:suppressLineNumbers/>
        <w:rPr>
          <w:snapToGrid w:val="0"/>
        </w:rPr>
      </w:pPr>
    </w:p>
    <w:p w14:paraId="17A102EB" w14:textId="77777777" w:rsidR="009D4A6C" w:rsidRDefault="009D4A6C" w:rsidP="009D4A6C">
      <w:pPr>
        <w:rPr>
          <w:snapToGrid w:val="0"/>
        </w:rPr>
      </w:pPr>
      <w:r>
        <w:rPr>
          <w:snapToGrid w:val="0"/>
        </w:rPr>
        <w:t>F.S. 1002.22</w:t>
      </w:r>
      <w:r>
        <w:rPr>
          <w:snapToGrid w:val="0"/>
        </w:rPr>
        <w:br/>
        <w:t>20 U.S.C. 1232g</w:t>
      </w:r>
      <w:ins w:id="1063" w:author="wpk1" w:date="2010-04-30T09:28:00Z">
        <w:r>
          <w:rPr>
            <w:snapToGrid w:val="0"/>
          </w:rPr>
          <w:br/>
          <w:t>42 U.S.C. 2000ff et seq., The Genetic Information Nondiscrimination Act</w:t>
        </w:r>
        <w:r>
          <w:rPr>
            <w:snapToGrid w:val="0"/>
          </w:rPr>
          <w:br/>
          <w:t>29 C.F.R. Part 1635</w:t>
        </w:r>
      </w:ins>
    </w:p>
    <w:p w14:paraId="16F9C2BF" w14:textId="77777777" w:rsidR="009D4A6C" w:rsidRDefault="009D4A6C">
      <w:pPr>
        <w:sectPr w:rsidR="009D4A6C" w:rsidSect="009D4A6C">
          <w:headerReference w:type="default" r:id="rId45"/>
          <w:footerReference w:type="default" r:id="rId46"/>
          <w:pgSz w:w="12240" w:h="15840"/>
          <w:pgMar w:top="1440" w:right="720" w:bottom="1440" w:left="720" w:header="720" w:footer="720" w:gutter="0"/>
          <w:cols w:space="720"/>
        </w:sectPr>
      </w:pPr>
    </w:p>
    <w:p w14:paraId="06B0D6E8" w14:textId="77777777" w:rsidR="009D4A6C" w:rsidRDefault="009D4A6C">
      <w:pPr>
        <w:suppressLineNumbers/>
        <w:rPr>
          <w:rFonts w:ascii="Bookman" w:hAnsi="Bookman"/>
          <w:snapToGrid w:val="0"/>
          <w:color w:val="000000"/>
        </w:rPr>
      </w:pPr>
    </w:p>
    <w:p w14:paraId="49313AA1" w14:textId="77777777" w:rsidR="009D4A6C" w:rsidRDefault="009D4A6C" w:rsidP="009D4A6C">
      <w:pPr>
        <w:rPr>
          <w:snapToGrid w:val="0"/>
        </w:rPr>
      </w:pPr>
      <w:r w:rsidRPr="008E1D1C">
        <w:rPr>
          <w:b/>
          <w:snapToGrid w:val="0"/>
          <w:u w:val="single"/>
        </w:rPr>
        <w:t xml:space="preserve">REVISED POLICY - VOL. </w:t>
      </w:r>
      <w:r>
        <w:rPr>
          <w:b/>
          <w:snapToGrid w:val="0"/>
          <w:u w:val="single"/>
        </w:rPr>
        <w:t>10</w:t>
      </w:r>
      <w:r w:rsidRPr="008E1D1C">
        <w:rPr>
          <w:b/>
          <w:snapToGrid w:val="0"/>
          <w:u w:val="single"/>
        </w:rPr>
        <w:t>, NO. 2</w:t>
      </w:r>
    </w:p>
    <w:p w14:paraId="00A2FCBF" w14:textId="77777777" w:rsidR="009D4A6C" w:rsidRDefault="009D4A6C">
      <w:pPr>
        <w:suppressLineNumbers/>
        <w:rPr>
          <w:rFonts w:ascii="Bookman" w:hAnsi="Bookman"/>
          <w:snapToGrid w:val="0"/>
          <w:color w:val="000000"/>
        </w:rPr>
      </w:pPr>
    </w:p>
    <w:p w14:paraId="07C6DF17" w14:textId="77777777" w:rsidR="009D4A6C" w:rsidRDefault="009D4A6C">
      <w:pPr>
        <w:pStyle w:val="Heading1"/>
        <w:rPr>
          <w:snapToGrid w:val="0"/>
        </w:rPr>
      </w:pPr>
      <w:r>
        <w:rPr>
          <w:snapToGrid w:val="0"/>
        </w:rPr>
        <w:t xml:space="preserve">PRIVACY </w:t>
      </w:r>
      <w:r>
        <w:t xml:space="preserve">PROTECTION </w:t>
      </w:r>
      <w:r>
        <w:rPr>
          <w:snapToGrid w:val="0"/>
        </w:rPr>
        <w:t>OF SELF-FUNDED GROUP HEALTH PLANS</w:t>
      </w:r>
    </w:p>
    <w:p w14:paraId="73693591" w14:textId="77777777" w:rsidR="009D4A6C" w:rsidRDefault="009D4A6C">
      <w:pPr>
        <w:suppressLineNumbers/>
        <w:rPr>
          <w:rFonts w:ascii="Bookman" w:hAnsi="Bookman"/>
          <w:snapToGrid w:val="0"/>
          <w:color w:val="000000"/>
        </w:rPr>
      </w:pPr>
    </w:p>
    <w:p w14:paraId="2638FA92" w14:textId="77777777" w:rsidR="009D4A6C" w:rsidRDefault="009D4A6C">
      <w:pPr>
        <w:suppressLineNumbers/>
        <w:rPr>
          <w:rFonts w:ascii="Bookman" w:hAnsi="Bookman"/>
          <w:snapToGrid w:val="0"/>
          <w:color w:val="000000"/>
        </w:rPr>
      </w:pPr>
    </w:p>
    <w:p w14:paraId="72F16AB5" w14:textId="77777777" w:rsidR="009D4A6C" w:rsidRDefault="009D4A6C">
      <w:pPr>
        <w:rPr>
          <w:snapToGrid w:val="0"/>
          <w:color w:val="000000"/>
        </w:rPr>
      </w:pPr>
      <w:r>
        <w:rPr>
          <w:snapToGrid w:val="0"/>
          <w:color w:val="000000"/>
        </w:rPr>
        <w:t xml:space="preserve">The Board </w:t>
      </w:r>
      <w:r>
        <w:t xml:space="preserve">may provide </w:t>
      </w:r>
      <w:r>
        <w:rPr>
          <w:snapToGrid w:val="0"/>
          <w:color w:val="000000"/>
        </w:rPr>
        <w:t>coverage to eligible employees under self-funded group health plans.</w:t>
      </w:r>
    </w:p>
    <w:p w14:paraId="3297A062" w14:textId="77777777" w:rsidR="009D4A6C" w:rsidRDefault="009D4A6C">
      <w:pPr>
        <w:suppressLineNumbers/>
        <w:rPr>
          <w:rFonts w:ascii="Bookman" w:hAnsi="Bookman"/>
          <w:snapToGrid w:val="0"/>
          <w:color w:val="000000"/>
        </w:rPr>
      </w:pPr>
    </w:p>
    <w:p w14:paraId="7DF0A88A" w14:textId="77777777" w:rsidR="009D4A6C" w:rsidRDefault="009D4A6C">
      <w:pPr>
        <w:rPr>
          <w:snapToGrid w:val="0"/>
          <w:color w:val="000000"/>
        </w:rPr>
      </w:pPr>
      <w:r>
        <w:rPr>
          <w:snapToGrid w:val="0"/>
          <w:color w:val="000000"/>
        </w:rPr>
        <w:t>The Board acknowledges that these group health plans are required to comply with the HIPAA Privacy Rule</w:t>
      </w:r>
      <w:ins w:id="1064" w:author="wpk1" w:date="2010-04-30T09:55:00Z">
        <w:r>
          <w:rPr>
            <w:snapToGrid w:val="0"/>
            <w:color w:val="000000"/>
          </w:rPr>
          <w:t xml:space="preserve"> as amended by Title I of the Genetic Information Nondiscrimination Act (GINA)</w:t>
        </w:r>
      </w:ins>
      <w:r>
        <w:rPr>
          <w:snapToGrid w:val="0"/>
          <w:color w:val="000000"/>
        </w:rPr>
        <w:t>.  Certain health information maintained by these group health plans is afforded significant protection by this Federal law.</w:t>
      </w:r>
    </w:p>
    <w:p w14:paraId="147EA747" w14:textId="77777777" w:rsidR="009D4A6C" w:rsidRDefault="009D4A6C">
      <w:pPr>
        <w:suppressLineNumbers/>
        <w:rPr>
          <w:rFonts w:ascii="Bookman" w:hAnsi="Bookman"/>
          <w:snapToGrid w:val="0"/>
          <w:color w:val="000000"/>
        </w:rPr>
      </w:pPr>
    </w:p>
    <w:p w14:paraId="59E40D0F" w14:textId="77777777" w:rsidR="009D4A6C" w:rsidRDefault="009D4A6C">
      <w:pPr>
        <w:rPr>
          <w:snapToGrid w:val="0"/>
          <w:color w:val="000000"/>
        </w:rPr>
      </w:pPr>
      <w:r>
        <w:rPr>
          <w:snapToGrid w:val="0"/>
          <w:color w:val="000000"/>
        </w:rPr>
        <w:t xml:space="preserve">The </w:t>
      </w:r>
      <w:r>
        <w:t xml:space="preserve">Superintendent is authorized to designate a </w:t>
      </w:r>
      <w:r>
        <w:rPr>
          <w:snapToGrid w:val="0"/>
          <w:color w:val="000000"/>
        </w:rPr>
        <w:t xml:space="preserve">Privacy Protection Officer of the group health plans.  The </w:t>
      </w:r>
      <w:r>
        <w:t xml:space="preserve">Superintendent </w:t>
      </w:r>
      <w:r>
        <w:rPr>
          <w:snapToGrid w:val="0"/>
          <w:color w:val="000000"/>
        </w:rPr>
        <w:t>delegates authority to the Privacy Protection Officer to develop and implement the internal policies and procedures for the group health plan(s) relating to the use and disclosure of Protected Health Information.  In the event that the HIPAA Privacy Rule is subsequently amended, the Privacy Protection Officer is authorized to make necessary amendments to the internal policies and procedures.</w:t>
      </w:r>
    </w:p>
    <w:p w14:paraId="1CD5D01E" w14:textId="77777777" w:rsidR="009D4A6C" w:rsidRDefault="009D4A6C">
      <w:pPr>
        <w:suppressLineNumbers/>
        <w:rPr>
          <w:rFonts w:ascii="Bookman" w:hAnsi="Bookman"/>
          <w:snapToGrid w:val="0"/>
          <w:color w:val="000000"/>
        </w:rPr>
      </w:pPr>
    </w:p>
    <w:p w14:paraId="519DD64E" w14:textId="77777777" w:rsidR="009D4A6C" w:rsidRDefault="009D4A6C">
      <w:pPr>
        <w:rPr>
          <w:snapToGrid w:val="0"/>
        </w:rPr>
      </w:pPr>
      <w:r>
        <w:rPr>
          <w:snapToGrid w:val="0"/>
        </w:rPr>
        <w:t xml:space="preserve">Since the Department of Health and Human Services (HHS) has the authority to impose civil monetary penalties (CMP) for violations of the HIPAA Privacy Rule, the Board agrees to indemnify and hold harmless the Privacy Protection Officer for any CMP imposed upon </w:t>
      </w:r>
      <w:r>
        <w:t xml:space="preserve">the officer </w:t>
      </w:r>
      <w:r>
        <w:rPr>
          <w:snapToGrid w:val="0"/>
        </w:rPr>
        <w:t>in connection with the performance of duties for the group health plans.  Notwithstanding the foregoing language, the Board shall not indemnify the Privacy Protection Officer in the event the CMP was imposed as the result of intentional misconduct or gross negligence by the Privacy Protection Officer.</w:t>
      </w:r>
    </w:p>
    <w:p w14:paraId="2F334C26" w14:textId="77777777" w:rsidR="009D4A6C" w:rsidRDefault="009D4A6C">
      <w:pPr>
        <w:suppressLineNumbers/>
        <w:rPr>
          <w:rFonts w:ascii="Bookman" w:hAnsi="Bookman"/>
          <w:snapToGrid w:val="0"/>
          <w:color w:val="000000"/>
        </w:rPr>
      </w:pPr>
    </w:p>
    <w:p w14:paraId="5DFD112A" w14:textId="77777777" w:rsidR="009D4A6C" w:rsidRDefault="009D4A6C">
      <w:pPr>
        <w:rPr>
          <w:snapToGrid w:val="0"/>
          <w:color w:val="000000"/>
        </w:rPr>
      </w:pPr>
      <w:r>
        <w:rPr>
          <w:snapToGrid w:val="0"/>
          <w:color w:val="000000"/>
        </w:rPr>
        <w:t>The Board reserves the right to revoke any or all delegations set forth in this policy at any time for any reason.</w:t>
      </w:r>
    </w:p>
    <w:p w14:paraId="50885D69" w14:textId="77777777" w:rsidR="009D4A6C" w:rsidRDefault="009D4A6C">
      <w:pPr>
        <w:suppressLineNumbers/>
        <w:rPr>
          <w:rFonts w:ascii="Bookman" w:hAnsi="Bookman"/>
          <w:snapToGrid w:val="0"/>
          <w:color w:val="000000"/>
        </w:rPr>
      </w:pPr>
    </w:p>
    <w:p w14:paraId="1A74673A" w14:textId="77777777" w:rsidR="009D4A6C" w:rsidRDefault="009D4A6C">
      <w:pPr>
        <w:suppressLineNumbers/>
        <w:rPr>
          <w:rFonts w:ascii="Bookman" w:hAnsi="Bookman"/>
          <w:snapToGrid w:val="0"/>
          <w:color w:val="000000"/>
        </w:rPr>
      </w:pPr>
    </w:p>
    <w:p w14:paraId="7EA8ECFD" w14:textId="77777777" w:rsidR="009D4A6C" w:rsidRDefault="009D4A6C">
      <w:pPr>
        <w:suppressLineNumbers/>
        <w:rPr>
          <w:rFonts w:ascii="Bookman" w:hAnsi="Bookman"/>
          <w:snapToGrid w:val="0"/>
          <w:color w:val="000000"/>
        </w:rPr>
      </w:pPr>
    </w:p>
    <w:p w14:paraId="3198ACB5" w14:textId="77777777" w:rsidR="009D4A6C" w:rsidRDefault="009D4A6C" w:rsidP="009D4A6C">
      <w:pPr>
        <w:rPr>
          <w:snapToGrid w:val="0"/>
          <w:color w:val="000000"/>
        </w:rPr>
      </w:pPr>
      <w:r>
        <w:rPr>
          <w:snapToGrid w:val="0"/>
          <w:color w:val="000000"/>
        </w:rPr>
        <w:t>F.S. 1002.22</w:t>
      </w:r>
      <w:r>
        <w:rPr>
          <w:snapToGrid w:val="0"/>
          <w:color w:val="000000"/>
        </w:rPr>
        <w:br/>
        <w:t>20 U.S.C. 1232g</w:t>
      </w:r>
      <w:ins w:id="1065" w:author="wpk1" w:date="2010-04-30T09:55:00Z">
        <w:r>
          <w:rPr>
            <w:snapToGrid w:val="0"/>
            <w:color w:val="000000"/>
          </w:rPr>
          <w:br/>
          <w:t>42 U.S.C. 2000ff et seq., The Genetic</w:t>
        </w:r>
      </w:ins>
      <w:ins w:id="1066" w:author="wpk1" w:date="2010-04-30T09:56:00Z">
        <w:r>
          <w:rPr>
            <w:snapToGrid w:val="0"/>
            <w:color w:val="000000"/>
          </w:rPr>
          <w:t xml:space="preserve"> Information Nondiscrimination Act</w:t>
        </w:r>
        <w:r>
          <w:rPr>
            <w:snapToGrid w:val="0"/>
            <w:color w:val="000000"/>
          </w:rPr>
          <w:br/>
          <w:t>29 C.F.R. Part 1635</w:t>
        </w:r>
      </w:ins>
    </w:p>
    <w:p w14:paraId="49266CE7" w14:textId="77777777" w:rsidR="009D4A6C" w:rsidRDefault="009D4A6C">
      <w:pPr>
        <w:sectPr w:rsidR="009D4A6C" w:rsidSect="009D4A6C">
          <w:headerReference w:type="default" r:id="rId47"/>
          <w:footerReference w:type="default" r:id="rId48"/>
          <w:pgSz w:w="12240" w:h="15840"/>
          <w:pgMar w:top="1440" w:right="720" w:bottom="1440" w:left="720" w:header="720" w:footer="720" w:gutter="0"/>
          <w:cols w:space="720"/>
        </w:sectPr>
      </w:pPr>
    </w:p>
    <w:p w14:paraId="622CA8E4" w14:textId="77777777" w:rsidR="009D4A6C" w:rsidRDefault="009D4A6C">
      <w:pPr>
        <w:suppressLineNumbers/>
        <w:rPr>
          <w:rFonts w:ascii="Bookman" w:hAnsi="Bookman"/>
          <w:snapToGrid w:val="0"/>
          <w:color w:val="000000"/>
        </w:rPr>
      </w:pPr>
    </w:p>
    <w:p w14:paraId="66581DE6" w14:textId="77777777" w:rsidR="009D4A6C" w:rsidRDefault="009D4A6C" w:rsidP="009D4A6C">
      <w:pPr>
        <w:rPr>
          <w:snapToGrid w:val="0"/>
        </w:rPr>
      </w:pPr>
      <w:r w:rsidRPr="00B835C3">
        <w:rPr>
          <w:b/>
          <w:snapToGrid w:val="0"/>
          <w:u w:val="single"/>
        </w:rPr>
        <w:t xml:space="preserve">REVISED POLICY - VOL. </w:t>
      </w:r>
      <w:r>
        <w:rPr>
          <w:b/>
          <w:snapToGrid w:val="0"/>
          <w:u w:val="single"/>
        </w:rPr>
        <w:t>10</w:t>
      </w:r>
      <w:r w:rsidRPr="00B835C3">
        <w:rPr>
          <w:b/>
          <w:snapToGrid w:val="0"/>
          <w:u w:val="single"/>
        </w:rPr>
        <w:t>, NO. 2</w:t>
      </w:r>
    </w:p>
    <w:p w14:paraId="5D7FF00C" w14:textId="77777777" w:rsidR="009D4A6C" w:rsidRDefault="009D4A6C">
      <w:pPr>
        <w:suppressLineNumbers/>
        <w:rPr>
          <w:rFonts w:ascii="Bookman" w:hAnsi="Bookman"/>
          <w:snapToGrid w:val="0"/>
          <w:color w:val="000000"/>
        </w:rPr>
      </w:pPr>
    </w:p>
    <w:p w14:paraId="1028E0FE" w14:textId="77777777" w:rsidR="009D4A6C" w:rsidRDefault="009D4A6C">
      <w:pPr>
        <w:pStyle w:val="Heading1"/>
        <w:rPr>
          <w:snapToGrid w:val="0"/>
        </w:rPr>
      </w:pPr>
      <w:r>
        <w:rPr>
          <w:snapToGrid w:val="0"/>
        </w:rPr>
        <w:t>PRIVACY PROTECTIONS OF FULLY INSURED GROUP HEALTH PLANS</w:t>
      </w:r>
    </w:p>
    <w:p w14:paraId="0B4C2194" w14:textId="77777777" w:rsidR="009D4A6C" w:rsidRDefault="009D4A6C">
      <w:pPr>
        <w:suppressLineNumbers/>
        <w:rPr>
          <w:snapToGrid w:val="0"/>
          <w:color w:val="000000"/>
        </w:rPr>
      </w:pPr>
    </w:p>
    <w:p w14:paraId="02B0F22D" w14:textId="77777777" w:rsidR="009D4A6C" w:rsidRDefault="009D4A6C">
      <w:pPr>
        <w:suppressLineNumbers/>
        <w:rPr>
          <w:snapToGrid w:val="0"/>
          <w:color w:val="000000"/>
        </w:rPr>
      </w:pPr>
    </w:p>
    <w:p w14:paraId="59475FCB" w14:textId="77777777" w:rsidR="009D4A6C" w:rsidRDefault="009D4A6C">
      <w:pPr>
        <w:rPr>
          <w:snapToGrid w:val="0"/>
          <w:color w:val="000000"/>
        </w:rPr>
      </w:pPr>
      <w:r>
        <w:rPr>
          <w:snapToGrid w:val="0"/>
          <w:color w:val="000000"/>
        </w:rPr>
        <w:t xml:space="preserve">The Board </w:t>
      </w:r>
      <w:r>
        <w:t xml:space="preserve">may provide </w:t>
      </w:r>
      <w:r>
        <w:rPr>
          <w:snapToGrid w:val="0"/>
          <w:color w:val="000000"/>
        </w:rPr>
        <w:t>coverage to eligible employees under fully insured group health plans.</w:t>
      </w:r>
    </w:p>
    <w:p w14:paraId="2232D879" w14:textId="77777777" w:rsidR="009D4A6C" w:rsidRDefault="009D4A6C">
      <w:pPr>
        <w:suppressLineNumbers/>
        <w:rPr>
          <w:snapToGrid w:val="0"/>
          <w:color w:val="000000"/>
        </w:rPr>
      </w:pPr>
    </w:p>
    <w:p w14:paraId="13A76FC1" w14:textId="77777777" w:rsidR="009D4A6C" w:rsidRDefault="009D4A6C">
      <w:pPr>
        <w:rPr>
          <w:snapToGrid w:val="0"/>
          <w:color w:val="000000"/>
        </w:rPr>
      </w:pPr>
      <w:r>
        <w:rPr>
          <w:snapToGrid w:val="0"/>
          <w:color w:val="000000"/>
        </w:rPr>
        <w:t>The Board acknowledges that these group health plans are required to comply with the HIPAA Privacy Rule</w:t>
      </w:r>
      <w:ins w:id="1067" w:author="wpk1" w:date="2010-04-29T14:55:00Z">
        <w:r>
          <w:rPr>
            <w:snapToGrid w:val="0"/>
            <w:color w:val="000000"/>
          </w:rPr>
          <w:t xml:space="preserve"> as amended by Title I of the Genetic Information Nondiscrimination Act (GINA)</w:t>
        </w:r>
      </w:ins>
      <w:r>
        <w:rPr>
          <w:snapToGrid w:val="0"/>
          <w:color w:val="000000"/>
        </w:rPr>
        <w:t>.  Fully insured group health plans generally are exempt from many of the requirements imposed upon self-funded group health plans.</w:t>
      </w:r>
    </w:p>
    <w:p w14:paraId="1976F1C4" w14:textId="77777777" w:rsidR="009D4A6C" w:rsidRDefault="009D4A6C">
      <w:pPr>
        <w:suppressLineNumbers/>
        <w:rPr>
          <w:snapToGrid w:val="0"/>
          <w:color w:val="000000"/>
        </w:rPr>
      </w:pPr>
    </w:p>
    <w:p w14:paraId="0325BDF4" w14:textId="77777777" w:rsidR="009D4A6C" w:rsidRDefault="009D4A6C">
      <w:pPr>
        <w:rPr>
          <w:snapToGrid w:val="0"/>
          <w:color w:val="000000"/>
        </w:rPr>
      </w:pPr>
      <w:r>
        <w:rPr>
          <w:snapToGrid w:val="0"/>
          <w:color w:val="000000"/>
        </w:rPr>
        <w:t>The fully insured group health plans established by the Board shall:</w:t>
      </w:r>
    </w:p>
    <w:p w14:paraId="59F4F3A2" w14:textId="77777777" w:rsidR="009D4A6C" w:rsidRDefault="009D4A6C">
      <w:pPr>
        <w:suppressLineNumbers/>
        <w:rPr>
          <w:snapToGrid w:val="0"/>
          <w:color w:val="000000"/>
        </w:rPr>
      </w:pPr>
    </w:p>
    <w:p w14:paraId="25337E53" w14:textId="77777777" w:rsidR="009D4A6C" w:rsidRDefault="009D4A6C">
      <w:pPr>
        <w:pStyle w:val="Level1List"/>
      </w:pPr>
      <w:r>
        <w:t>A.</w:t>
      </w:r>
      <w:r>
        <w:tab/>
        <w:t>refrain from taking any retaliatory action against any individual for exercising any right under the plan, filing a complaint with Health and Human Services, participating in any proceeding under Part C of Title XI of the Social Security Act, or opposing any act or practice made unlawful by the Privacy Rule provided that the individual has a good faith belief that the practice opposed is unlawful;</w:t>
      </w:r>
    </w:p>
    <w:p w14:paraId="4381F2EB" w14:textId="77777777" w:rsidR="009D4A6C" w:rsidRDefault="009D4A6C">
      <w:pPr>
        <w:suppressLineNumbers/>
        <w:rPr>
          <w:snapToGrid w:val="0"/>
          <w:color w:val="000000"/>
        </w:rPr>
      </w:pPr>
    </w:p>
    <w:p w14:paraId="6B51071F" w14:textId="77777777" w:rsidR="009D4A6C" w:rsidRDefault="009D4A6C">
      <w:pPr>
        <w:pStyle w:val="Level1List"/>
      </w:pPr>
      <w:r>
        <w:t>B.</w:t>
      </w:r>
      <w:r>
        <w:tab/>
        <w:t>not impose a requirement that participants waive their rights under the Privacy Rule as a condition of the provision of payment, enrollment in a health plan, or eligibility of benefits;</w:t>
      </w:r>
    </w:p>
    <w:p w14:paraId="1E8B23BB" w14:textId="77777777" w:rsidR="009D4A6C" w:rsidRDefault="009D4A6C">
      <w:pPr>
        <w:suppressLineNumbers/>
        <w:rPr>
          <w:snapToGrid w:val="0"/>
          <w:color w:val="000000"/>
        </w:rPr>
      </w:pPr>
    </w:p>
    <w:p w14:paraId="5AE66CF6" w14:textId="77777777" w:rsidR="009D4A6C" w:rsidRDefault="009D4A6C">
      <w:pPr>
        <w:pStyle w:val="Level1List"/>
      </w:pPr>
      <w:r>
        <w:t>C.</w:t>
      </w:r>
      <w:r>
        <w:tab/>
        <w:t>if the plan document is amended in accordance with the Privacy Rule, the plan must retain a copy of the plan as amended for six (6) years from the date of its amendment or the date when it last was in effect, whichever is later.</w:t>
      </w:r>
    </w:p>
    <w:p w14:paraId="54EF03C4" w14:textId="77777777" w:rsidR="009D4A6C" w:rsidRDefault="009D4A6C">
      <w:pPr>
        <w:suppressLineNumbers/>
        <w:rPr>
          <w:snapToGrid w:val="0"/>
          <w:color w:val="000000"/>
        </w:rPr>
      </w:pPr>
    </w:p>
    <w:p w14:paraId="70704D58" w14:textId="77777777" w:rsidR="009D4A6C" w:rsidRDefault="009D4A6C">
      <w:pPr>
        <w:rPr>
          <w:snapToGrid w:val="0"/>
          <w:color w:val="000000"/>
        </w:rPr>
      </w:pPr>
      <w:r>
        <w:rPr>
          <w:snapToGrid w:val="0"/>
          <w:color w:val="000000"/>
        </w:rPr>
        <w:t>Fully insured group health plans established by the Board shall not create or receive protected health information, except for:</w:t>
      </w:r>
    </w:p>
    <w:p w14:paraId="1F540C53" w14:textId="77777777" w:rsidR="009D4A6C" w:rsidRDefault="009D4A6C">
      <w:pPr>
        <w:suppressLineNumbers/>
        <w:rPr>
          <w:snapToGrid w:val="0"/>
          <w:color w:val="000000"/>
        </w:rPr>
      </w:pPr>
    </w:p>
    <w:p w14:paraId="7669A098" w14:textId="77777777" w:rsidR="009D4A6C" w:rsidRDefault="009D4A6C">
      <w:pPr>
        <w:pStyle w:val="Level1List"/>
      </w:pPr>
      <w:r>
        <w:t>A.</w:t>
      </w:r>
      <w:r>
        <w:tab/>
        <w:t>summary health information;</w:t>
      </w:r>
      <w:r>
        <w:br/>
      </w:r>
      <w:r>
        <w:br/>
        <w:t>Summary health information is de-identified information that summarized claims history, claims expenses, or type of claims experienced by health plan participants.</w:t>
      </w:r>
    </w:p>
    <w:p w14:paraId="4D42DC42" w14:textId="77777777" w:rsidR="009D4A6C" w:rsidRDefault="009D4A6C">
      <w:pPr>
        <w:suppressLineNumbers/>
        <w:rPr>
          <w:snapToGrid w:val="0"/>
          <w:color w:val="000000"/>
        </w:rPr>
      </w:pPr>
      <w:r>
        <w:rPr>
          <w:snapToGrid w:val="0"/>
          <w:color w:val="000000"/>
        </w:rPr>
        <w:br w:type="page"/>
      </w:r>
    </w:p>
    <w:p w14:paraId="19089F54" w14:textId="77777777" w:rsidR="009D4A6C" w:rsidRDefault="009D4A6C">
      <w:pPr>
        <w:suppressLineNumbers/>
        <w:rPr>
          <w:snapToGrid w:val="0"/>
          <w:color w:val="000000"/>
        </w:rPr>
      </w:pPr>
    </w:p>
    <w:p w14:paraId="7AD51AB3" w14:textId="77777777" w:rsidR="009D4A6C" w:rsidRDefault="009D4A6C">
      <w:pPr>
        <w:suppressLineNumbers/>
        <w:rPr>
          <w:snapToGrid w:val="0"/>
          <w:color w:val="000000"/>
        </w:rPr>
      </w:pPr>
    </w:p>
    <w:p w14:paraId="5C6E4647" w14:textId="77777777" w:rsidR="009D4A6C" w:rsidRDefault="009D4A6C">
      <w:pPr>
        <w:pStyle w:val="Level1List"/>
      </w:pPr>
      <w:r>
        <w:t>B.</w:t>
      </w:r>
      <w:r>
        <w:tab/>
        <w:t>information on whether an individual is participating in a group health plan, or is enrolled in or has disenrolled from a health insurance issuer or HMO offered by the plan.</w:t>
      </w:r>
    </w:p>
    <w:p w14:paraId="0D8AF860" w14:textId="77777777" w:rsidR="009D4A6C" w:rsidRDefault="009D4A6C">
      <w:pPr>
        <w:suppressLineNumbers/>
        <w:rPr>
          <w:snapToGrid w:val="0"/>
          <w:color w:val="000000"/>
        </w:rPr>
      </w:pPr>
    </w:p>
    <w:p w14:paraId="2767218A" w14:textId="77777777" w:rsidR="009D4A6C" w:rsidRDefault="009D4A6C">
      <w:pPr>
        <w:suppressLineNumbers/>
        <w:rPr>
          <w:snapToGrid w:val="0"/>
          <w:color w:val="000000"/>
        </w:rPr>
      </w:pPr>
    </w:p>
    <w:p w14:paraId="3A7E7A7C" w14:textId="77777777" w:rsidR="009D4A6C" w:rsidRDefault="009D4A6C">
      <w:pPr>
        <w:suppressLineNumbers/>
        <w:rPr>
          <w:snapToGrid w:val="0"/>
          <w:color w:val="000000"/>
        </w:rPr>
      </w:pPr>
    </w:p>
    <w:p w14:paraId="212DA83D" w14:textId="77777777" w:rsidR="009D4A6C" w:rsidRDefault="009D4A6C" w:rsidP="009D4A6C">
      <w:pPr>
        <w:rPr>
          <w:snapToGrid w:val="0"/>
          <w:color w:val="000000"/>
        </w:rPr>
      </w:pPr>
      <w:r>
        <w:rPr>
          <w:snapToGrid w:val="0"/>
          <w:color w:val="000000"/>
        </w:rPr>
        <w:t>F.S. 1002.02</w:t>
      </w:r>
      <w:r>
        <w:rPr>
          <w:snapToGrid w:val="0"/>
          <w:color w:val="000000"/>
        </w:rPr>
        <w:br/>
        <w:t>20 U.S.C. 1232g</w:t>
      </w:r>
      <w:r>
        <w:rPr>
          <w:snapToGrid w:val="0"/>
          <w:color w:val="000000"/>
        </w:rPr>
        <w:br/>
        <w:t>42 U.S.C. 1320d-2</w:t>
      </w:r>
      <w:r>
        <w:rPr>
          <w:snapToGrid w:val="0"/>
          <w:color w:val="000000"/>
        </w:rPr>
        <w:br/>
        <w:t>Health Insurance Portability and Accountability Act (HIPAA)</w:t>
      </w:r>
      <w:ins w:id="1068" w:author="wpk1" w:date="2010-04-29T14:55:00Z">
        <w:r>
          <w:rPr>
            <w:snapToGrid w:val="0"/>
            <w:color w:val="000000"/>
          </w:rPr>
          <w:br/>
          <w:t>42 U.S.C. 2000ff et seq., The Genetic Information Nondiscrimination Act</w:t>
        </w:r>
        <w:r>
          <w:rPr>
            <w:snapToGrid w:val="0"/>
            <w:color w:val="000000"/>
          </w:rPr>
          <w:br/>
          <w:t>29 C.F.R. Part 1635</w:t>
        </w:r>
      </w:ins>
    </w:p>
    <w:p w14:paraId="6F9BE0AF" w14:textId="77777777" w:rsidR="009D4A6C" w:rsidRDefault="009D4A6C">
      <w:pPr>
        <w:sectPr w:rsidR="009D4A6C" w:rsidSect="009D4A6C">
          <w:headerReference w:type="default" r:id="rId49"/>
          <w:footerReference w:type="default" r:id="rId50"/>
          <w:pgSz w:w="12240" w:h="15840"/>
          <w:pgMar w:top="1440" w:right="720" w:bottom="1440" w:left="720" w:header="720" w:footer="720" w:gutter="0"/>
          <w:cols w:space="720"/>
        </w:sectPr>
      </w:pPr>
    </w:p>
    <w:p w14:paraId="4A078013" w14:textId="77777777" w:rsidR="009D4A6C" w:rsidRDefault="009D4A6C">
      <w:pPr>
        <w:suppressLineNumbers/>
        <w:rPr>
          <w:snapToGrid w:val="0"/>
        </w:rPr>
      </w:pPr>
    </w:p>
    <w:p w14:paraId="1CC94553" w14:textId="77777777" w:rsidR="009D4A6C" w:rsidRDefault="009D4A6C" w:rsidP="009D4A6C">
      <w:pPr>
        <w:rPr>
          <w:snapToGrid w:val="0"/>
        </w:rPr>
      </w:pPr>
      <w:r w:rsidRPr="00BB3583">
        <w:rPr>
          <w:b/>
          <w:snapToGrid w:val="0"/>
          <w:u w:val="single"/>
        </w:rPr>
        <w:t xml:space="preserve">REVISED POLICY - VOL. </w:t>
      </w:r>
      <w:r>
        <w:rPr>
          <w:b/>
          <w:snapToGrid w:val="0"/>
          <w:u w:val="single"/>
        </w:rPr>
        <w:t>10</w:t>
      </w:r>
      <w:r w:rsidRPr="00BB3583">
        <w:rPr>
          <w:b/>
          <w:snapToGrid w:val="0"/>
          <w:u w:val="single"/>
        </w:rPr>
        <w:t>, NO. 2</w:t>
      </w:r>
    </w:p>
    <w:p w14:paraId="7075549F" w14:textId="77777777" w:rsidR="009D4A6C" w:rsidRDefault="009D4A6C">
      <w:pPr>
        <w:suppressLineNumbers/>
        <w:rPr>
          <w:snapToGrid w:val="0"/>
        </w:rPr>
      </w:pPr>
    </w:p>
    <w:p w14:paraId="603C3EF0" w14:textId="77777777" w:rsidR="009D4A6C" w:rsidRDefault="009D4A6C">
      <w:pPr>
        <w:pStyle w:val="Heading1"/>
        <w:rPr>
          <w:snapToGrid w:val="0"/>
        </w:rPr>
      </w:pPr>
      <w:r>
        <w:rPr>
          <w:snapToGrid w:val="0"/>
        </w:rPr>
        <w:t>PRIVACY PROTECTIONS OF FULLY INSURED GROUP HEALTH PLANS</w:t>
      </w:r>
    </w:p>
    <w:p w14:paraId="02475BAD" w14:textId="77777777" w:rsidR="009D4A6C" w:rsidRDefault="009D4A6C">
      <w:pPr>
        <w:suppressLineNumbers/>
        <w:rPr>
          <w:snapToGrid w:val="0"/>
        </w:rPr>
      </w:pPr>
    </w:p>
    <w:p w14:paraId="0694B133" w14:textId="77777777" w:rsidR="009D4A6C" w:rsidRDefault="009D4A6C">
      <w:pPr>
        <w:suppressLineNumbers/>
        <w:rPr>
          <w:snapToGrid w:val="0"/>
        </w:rPr>
      </w:pPr>
    </w:p>
    <w:p w14:paraId="115EB199" w14:textId="77777777" w:rsidR="009D4A6C" w:rsidRDefault="009D4A6C">
      <w:pPr>
        <w:rPr>
          <w:snapToGrid w:val="0"/>
        </w:rPr>
      </w:pPr>
      <w:r>
        <w:rPr>
          <w:snapToGrid w:val="0"/>
        </w:rPr>
        <w:t xml:space="preserve">The Board may provide coverage to eligible employees under fully insured group health plans.  </w:t>
      </w:r>
    </w:p>
    <w:p w14:paraId="78CFEA4D" w14:textId="77777777" w:rsidR="009D4A6C" w:rsidRDefault="009D4A6C">
      <w:pPr>
        <w:suppressLineNumbers/>
        <w:rPr>
          <w:snapToGrid w:val="0"/>
        </w:rPr>
      </w:pPr>
    </w:p>
    <w:p w14:paraId="5B5C719D" w14:textId="77777777" w:rsidR="009D4A6C" w:rsidRDefault="009D4A6C">
      <w:pPr>
        <w:rPr>
          <w:snapToGrid w:val="0"/>
        </w:rPr>
      </w:pPr>
      <w:r>
        <w:rPr>
          <w:snapToGrid w:val="0"/>
        </w:rPr>
        <w:t>The Board acknowledges that these group health plans are required to comply with the Health Insurance Portability and Accountability Act (HIPAA) Privacy Rule</w:t>
      </w:r>
      <w:ins w:id="1069" w:author="wpk1" w:date="2010-04-30T09:29:00Z">
        <w:r>
          <w:rPr>
            <w:snapToGrid w:val="0"/>
          </w:rPr>
          <w:t xml:space="preserve"> as amended by Title I of the Genetic Information Nondiscrimination Act (GINA)</w:t>
        </w:r>
      </w:ins>
      <w:r>
        <w:rPr>
          <w:snapToGrid w:val="0"/>
        </w:rPr>
        <w:t>.  Fully insured group health plans generally are exempt from many of the requirements imposed upon self-funded group health plans.</w:t>
      </w:r>
    </w:p>
    <w:p w14:paraId="047F69FB" w14:textId="77777777" w:rsidR="009D4A6C" w:rsidRDefault="009D4A6C">
      <w:pPr>
        <w:suppressLineNumbers/>
        <w:rPr>
          <w:snapToGrid w:val="0"/>
        </w:rPr>
      </w:pPr>
    </w:p>
    <w:p w14:paraId="271182C6" w14:textId="77777777" w:rsidR="009D4A6C" w:rsidRDefault="009D4A6C">
      <w:pPr>
        <w:rPr>
          <w:snapToGrid w:val="0"/>
        </w:rPr>
      </w:pPr>
      <w:r>
        <w:rPr>
          <w:snapToGrid w:val="0"/>
        </w:rPr>
        <w:t>The fully insured group health plans established by the Board shall:</w:t>
      </w:r>
    </w:p>
    <w:p w14:paraId="65D2AF6F" w14:textId="77777777" w:rsidR="009D4A6C" w:rsidRDefault="009D4A6C">
      <w:pPr>
        <w:suppressLineNumbers/>
        <w:rPr>
          <w:snapToGrid w:val="0"/>
        </w:rPr>
      </w:pPr>
    </w:p>
    <w:p w14:paraId="5EA1166E" w14:textId="77777777" w:rsidR="009D4A6C" w:rsidRDefault="009D4A6C">
      <w:pPr>
        <w:pStyle w:val="Level1List"/>
        <w:rPr>
          <w:color w:val="auto"/>
        </w:rPr>
      </w:pPr>
      <w:r>
        <w:rPr>
          <w:color w:val="auto"/>
        </w:rPr>
        <w:t>A.</w:t>
      </w:r>
      <w:r>
        <w:rPr>
          <w:color w:val="auto"/>
        </w:rPr>
        <w:tab/>
        <w:t>refrain from taking any retaliatory action against any individual for exercising any right under the plan, filing a complaint with Health and Human Services, participating in any proceeding under Part C of Title XI of the Social Security Act, or opposing any act or practice made unlawful by the Privacy Rule provided that the individual has a good faith belief that the practice opposed is unlawful;</w:t>
      </w:r>
    </w:p>
    <w:p w14:paraId="64E66362" w14:textId="77777777" w:rsidR="009D4A6C" w:rsidRDefault="009D4A6C">
      <w:pPr>
        <w:suppressLineNumbers/>
        <w:rPr>
          <w:snapToGrid w:val="0"/>
        </w:rPr>
      </w:pPr>
    </w:p>
    <w:p w14:paraId="757F963E" w14:textId="77777777" w:rsidR="009D4A6C" w:rsidRDefault="009D4A6C">
      <w:pPr>
        <w:pStyle w:val="Level1List"/>
        <w:rPr>
          <w:color w:val="auto"/>
        </w:rPr>
      </w:pPr>
      <w:r>
        <w:rPr>
          <w:color w:val="auto"/>
        </w:rPr>
        <w:t>B.</w:t>
      </w:r>
      <w:r>
        <w:rPr>
          <w:color w:val="auto"/>
        </w:rPr>
        <w:tab/>
        <w:t>not impose a requirement that participants waive their rights under the Privacy Rule as a condition of the provision of payment, enrollment in a health plan, or eligibility of benefits;</w:t>
      </w:r>
    </w:p>
    <w:p w14:paraId="3AB3BB17" w14:textId="77777777" w:rsidR="009D4A6C" w:rsidRDefault="009D4A6C">
      <w:pPr>
        <w:suppressLineNumbers/>
        <w:rPr>
          <w:snapToGrid w:val="0"/>
        </w:rPr>
      </w:pPr>
    </w:p>
    <w:p w14:paraId="1C1D30DB" w14:textId="77777777" w:rsidR="009D4A6C" w:rsidRDefault="009D4A6C">
      <w:pPr>
        <w:pStyle w:val="Level1List"/>
        <w:rPr>
          <w:color w:val="auto"/>
        </w:rPr>
      </w:pPr>
      <w:r>
        <w:rPr>
          <w:color w:val="auto"/>
        </w:rPr>
        <w:t>C.</w:t>
      </w:r>
      <w:r>
        <w:rPr>
          <w:color w:val="auto"/>
        </w:rPr>
        <w:tab/>
        <w:t>if the plan document is amended in accordance with the Privacy Rule, the plan must retain a copy of the plan as amended for six (6) years from the date of its amendment or the date when it last was in effect, whichever is later.</w:t>
      </w:r>
    </w:p>
    <w:p w14:paraId="26E810AF" w14:textId="77777777" w:rsidR="009D4A6C" w:rsidRDefault="009D4A6C">
      <w:pPr>
        <w:suppressLineNumbers/>
        <w:rPr>
          <w:snapToGrid w:val="0"/>
        </w:rPr>
      </w:pPr>
    </w:p>
    <w:p w14:paraId="2FD4DC39" w14:textId="77777777" w:rsidR="009D4A6C" w:rsidRDefault="009D4A6C">
      <w:pPr>
        <w:rPr>
          <w:snapToGrid w:val="0"/>
        </w:rPr>
      </w:pPr>
      <w:r>
        <w:rPr>
          <w:snapToGrid w:val="0"/>
        </w:rPr>
        <w:t>Fully insured group health plans established by the Board shall not create or receive protected health information, except for:</w:t>
      </w:r>
    </w:p>
    <w:p w14:paraId="14113799" w14:textId="77777777" w:rsidR="009D4A6C" w:rsidRDefault="009D4A6C">
      <w:pPr>
        <w:suppressLineNumbers/>
        <w:rPr>
          <w:snapToGrid w:val="0"/>
        </w:rPr>
      </w:pPr>
    </w:p>
    <w:p w14:paraId="738EA798" w14:textId="77777777" w:rsidR="009D4A6C" w:rsidRDefault="009D4A6C">
      <w:pPr>
        <w:pStyle w:val="Level1List"/>
        <w:rPr>
          <w:color w:val="auto"/>
        </w:rPr>
      </w:pPr>
      <w:r>
        <w:rPr>
          <w:color w:val="auto"/>
        </w:rPr>
        <w:t>A.</w:t>
      </w:r>
      <w:r>
        <w:rPr>
          <w:color w:val="auto"/>
        </w:rPr>
        <w:tab/>
        <w:t>summary health information;</w:t>
      </w:r>
      <w:r>
        <w:rPr>
          <w:color w:val="auto"/>
        </w:rPr>
        <w:br/>
      </w:r>
      <w:r>
        <w:rPr>
          <w:color w:val="auto"/>
        </w:rPr>
        <w:br/>
        <w:t>Summary health information is de-identified information that summarized claims history, claims expenses, or type of claims experienced by health plan participants.</w:t>
      </w:r>
    </w:p>
    <w:p w14:paraId="42C06934" w14:textId="77777777" w:rsidR="009D4A6C" w:rsidRDefault="009D4A6C">
      <w:pPr>
        <w:suppressLineNumbers/>
        <w:rPr>
          <w:snapToGrid w:val="0"/>
        </w:rPr>
      </w:pPr>
      <w:r>
        <w:rPr>
          <w:snapToGrid w:val="0"/>
        </w:rPr>
        <w:br w:type="page"/>
      </w:r>
    </w:p>
    <w:p w14:paraId="6A90DAD0" w14:textId="77777777" w:rsidR="009D4A6C" w:rsidRDefault="009D4A6C">
      <w:pPr>
        <w:suppressLineNumbers/>
        <w:rPr>
          <w:snapToGrid w:val="0"/>
        </w:rPr>
      </w:pPr>
    </w:p>
    <w:p w14:paraId="52273F1E" w14:textId="77777777" w:rsidR="009D4A6C" w:rsidRDefault="009D4A6C">
      <w:pPr>
        <w:suppressLineNumbers/>
        <w:rPr>
          <w:snapToGrid w:val="0"/>
        </w:rPr>
      </w:pPr>
    </w:p>
    <w:p w14:paraId="46AD4EC5" w14:textId="77777777" w:rsidR="009D4A6C" w:rsidRDefault="009D4A6C">
      <w:pPr>
        <w:pStyle w:val="Level1List"/>
        <w:rPr>
          <w:color w:val="auto"/>
        </w:rPr>
      </w:pPr>
      <w:r>
        <w:rPr>
          <w:color w:val="auto"/>
        </w:rPr>
        <w:t>B.</w:t>
      </w:r>
      <w:r>
        <w:rPr>
          <w:color w:val="auto"/>
        </w:rPr>
        <w:tab/>
        <w:t>information on whether an individual is participating in a group health plan, or is enrolled in or has disenrolled from a health insurance issuer or HMO offered by the plan.</w:t>
      </w:r>
    </w:p>
    <w:p w14:paraId="01B3B27D" w14:textId="77777777" w:rsidR="009D4A6C" w:rsidRDefault="009D4A6C">
      <w:pPr>
        <w:suppressLineNumbers/>
        <w:rPr>
          <w:snapToGrid w:val="0"/>
        </w:rPr>
      </w:pPr>
    </w:p>
    <w:p w14:paraId="65D30D7F" w14:textId="77777777" w:rsidR="009D4A6C" w:rsidRDefault="009D4A6C">
      <w:pPr>
        <w:suppressLineNumbers/>
        <w:rPr>
          <w:snapToGrid w:val="0"/>
        </w:rPr>
      </w:pPr>
    </w:p>
    <w:p w14:paraId="6CB9A1CB" w14:textId="77777777" w:rsidR="009D4A6C" w:rsidRDefault="009D4A6C">
      <w:pPr>
        <w:suppressLineNumbers/>
        <w:rPr>
          <w:snapToGrid w:val="0"/>
        </w:rPr>
      </w:pPr>
    </w:p>
    <w:p w14:paraId="2880E5BA" w14:textId="77777777" w:rsidR="009D4A6C" w:rsidRDefault="009D4A6C" w:rsidP="009D4A6C">
      <w:pPr>
        <w:rPr>
          <w:snapToGrid w:val="0"/>
        </w:rPr>
      </w:pPr>
      <w:r>
        <w:rPr>
          <w:snapToGrid w:val="0"/>
        </w:rPr>
        <w:t>F.S. 1002.02</w:t>
      </w:r>
      <w:r>
        <w:rPr>
          <w:snapToGrid w:val="0"/>
        </w:rPr>
        <w:br/>
        <w:t>20 U.S.C. 1232g</w:t>
      </w:r>
      <w:r>
        <w:rPr>
          <w:snapToGrid w:val="0"/>
        </w:rPr>
        <w:br/>
        <w:t>42 U.S.C. 1320d-2</w:t>
      </w:r>
      <w:r>
        <w:rPr>
          <w:snapToGrid w:val="0"/>
        </w:rPr>
        <w:br/>
        <w:t>Health Insurance Portability and Accountability Act (HIPAA)</w:t>
      </w:r>
      <w:ins w:id="1070" w:author="wpk1" w:date="2010-04-30T09:29:00Z">
        <w:r>
          <w:rPr>
            <w:snapToGrid w:val="0"/>
          </w:rPr>
          <w:br/>
          <w:t>42 U.S.C. 2000ff et seq., The Genetic Information Nondiscrimination Act</w:t>
        </w:r>
        <w:r>
          <w:rPr>
            <w:snapToGrid w:val="0"/>
          </w:rPr>
          <w:br/>
          <w:t>29 C.F.R. Part 1635</w:t>
        </w:r>
      </w:ins>
    </w:p>
    <w:p w14:paraId="73F9E982" w14:textId="77777777" w:rsidR="009D4A6C" w:rsidRDefault="009D4A6C">
      <w:pPr>
        <w:sectPr w:rsidR="009D4A6C" w:rsidSect="009D4A6C">
          <w:headerReference w:type="default" r:id="rId51"/>
          <w:footerReference w:type="default" r:id="rId52"/>
          <w:pgSz w:w="12240" w:h="15840"/>
          <w:pgMar w:top="1440" w:right="720" w:bottom="1440" w:left="720" w:header="720" w:footer="720" w:gutter="0"/>
          <w:cols w:space="720"/>
        </w:sectPr>
      </w:pPr>
    </w:p>
    <w:p w14:paraId="5580115E" w14:textId="77777777" w:rsidR="009D4A6C" w:rsidRDefault="009D4A6C">
      <w:pPr>
        <w:suppressLineNumbers/>
        <w:rPr>
          <w:snapToGrid w:val="0"/>
          <w:color w:val="000000"/>
        </w:rPr>
      </w:pPr>
    </w:p>
    <w:p w14:paraId="2D2727C7" w14:textId="77777777" w:rsidR="009D4A6C" w:rsidRDefault="009D4A6C" w:rsidP="009D4A6C">
      <w:pPr>
        <w:rPr>
          <w:snapToGrid w:val="0"/>
        </w:rPr>
      </w:pPr>
      <w:r w:rsidRPr="003A3195">
        <w:rPr>
          <w:b/>
          <w:snapToGrid w:val="0"/>
          <w:u w:val="single"/>
        </w:rPr>
        <w:t xml:space="preserve">REVISED POLICY - VOL. </w:t>
      </w:r>
      <w:r>
        <w:rPr>
          <w:b/>
          <w:snapToGrid w:val="0"/>
          <w:u w:val="single"/>
        </w:rPr>
        <w:t>10</w:t>
      </w:r>
      <w:r w:rsidRPr="003A3195">
        <w:rPr>
          <w:b/>
          <w:snapToGrid w:val="0"/>
          <w:u w:val="single"/>
        </w:rPr>
        <w:t>, NO. 2</w:t>
      </w:r>
    </w:p>
    <w:p w14:paraId="522DD4F5" w14:textId="77777777" w:rsidR="009D4A6C" w:rsidRDefault="009D4A6C">
      <w:pPr>
        <w:suppressLineNumbers/>
        <w:rPr>
          <w:snapToGrid w:val="0"/>
          <w:color w:val="000000"/>
        </w:rPr>
      </w:pPr>
    </w:p>
    <w:p w14:paraId="434FA8C6" w14:textId="77777777" w:rsidR="009D4A6C" w:rsidRDefault="009D4A6C">
      <w:pPr>
        <w:pStyle w:val="Heading1"/>
        <w:rPr>
          <w:snapToGrid w:val="0"/>
        </w:rPr>
      </w:pPr>
      <w:r>
        <w:rPr>
          <w:snapToGrid w:val="0"/>
        </w:rPr>
        <w:t>PRIVACY PROTECTIONS OF FULLY INSURED GROUP HEALTH PLANS</w:t>
      </w:r>
    </w:p>
    <w:p w14:paraId="620A91BD" w14:textId="77777777" w:rsidR="009D4A6C" w:rsidRDefault="009D4A6C">
      <w:pPr>
        <w:suppressLineNumbers/>
        <w:rPr>
          <w:snapToGrid w:val="0"/>
          <w:color w:val="000000"/>
        </w:rPr>
      </w:pPr>
    </w:p>
    <w:p w14:paraId="4A85E962" w14:textId="77777777" w:rsidR="009D4A6C" w:rsidRDefault="009D4A6C">
      <w:pPr>
        <w:suppressLineNumbers/>
        <w:rPr>
          <w:snapToGrid w:val="0"/>
          <w:color w:val="000000"/>
        </w:rPr>
      </w:pPr>
    </w:p>
    <w:p w14:paraId="0E5739C2" w14:textId="77777777" w:rsidR="009D4A6C" w:rsidRDefault="009D4A6C">
      <w:pPr>
        <w:rPr>
          <w:snapToGrid w:val="0"/>
          <w:color w:val="000000"/>
        </w:rPr>
      </w:pPr>
      <w:r>
        <w:rPr>
          <w:snapToGrid w:val="0"/>
          <w:color w:val="000000"/>
        </w:rPr>
        <w:t xml:space="preserve">The Board </w:t>
      </w:r>
      <w:r>
        <w:t xml:space="preserve">may provide </w:t>
      </w:r>
      <w:r>
        <w:rPr>
          <w:snapToGrid w:val="0"/>
          <w:color w:val="000000"/>
        </w:rPr>
        <w:t>coverage to eligible employees under fully insured group health plans.</w:t>
      </w:r>
    </w:p>
    <w:p w14:paraId="434F8332" w14:textId="77777777" w:rsidR="009D4A6C" w:rsidRDefault="009D4A6C">
      <w:pPr>
        <w:suppressLineNumbers/>
        <w:rPr>
          <w:snapToGrid w:val="0"/>
          <w:color w:val="000000"/>
        </w:rPr>
      </w:pPr>
    </w:p>
    <w:p w14:paraId="5C68E616" w14:textId="77777777" w:rsidR="009D4A6C" w:rsidRDefault="009D4A6C">
      <w:pPr>
        <w:rPr>
          <w:snapToGrid w:val="0"/>
          <w:color w:val="000000"/>
        </w:rPr>
      </w:pPr>
      <w:r>
        <w:rPr>
          <w:snapToGrid w:val="0"/>
          <w:color w:val="000000"/>
        </w:rPr>
        <w:t>The Board acknowledges that these group health plans are required to comply with the HIPAA Privacy Rule</w:t>
      </w:r>
      <w:ins w:id="1071" w:author="wpk1" w:date="2010-04-30T09:57:00Z">
        <w:r>
          <w:rPr>
            <w:snapToGrid w:val="0"/>
            <w:color w:val="000000"/>
          </w:rPr>
          <w:t xml:space="preserve"> as amended by Title I of the Genetic Information Nondiscrimination Act (GINA)</w:t>
        </w:r>
      </w:ins>
      <w:r>
        <w:rPr>
          <w:snapToGrid w:val="0"/>
          <w:color w:val="000000"/>
        </w:rPr>
        <w:t>.  Fully insured group health plans generally are exempt from many of the requirements imposed upon self-funded group health plans.</w:t>
      </w:r>
    </w:p>
    <w:p w14:paraId="3F4FBA6D" w14:textId="77777777" w:rsidR="009D4A6C" w:rsidRDefault="009D4A6C">
      <w:pPr>
        <w:suppressLineNumbers/>
        <w:rPr>
          <w:snapToGrid w:val="0"/>
          <w:color w:val="000000"/>
        </w:rPr>
      </w:pPr>
    </w:p>
    <w:p w14:paraId="70AFB8AB" w14:textId="77777777" w:rsidR="009D4A6C" w:rsidRDefault="009D4A6C">
      <w:pPr>
        <w:rPr>
          <w:snapToGrid w:val="0"/>
        </w:rPr>
      </w:pPr>
      <w:r>
        <w:rPr>
          <w:snapToGrid w:val="0"/>
        </w:rPr>
        <w:t>The fully insured group health plans established by the Board shall:</w:t>
      </w:r>
    </w:p>
    <w:p w14:paraId="204C667E" w14:textId="77777777" w:rsidR="009D4A6C" w:rsidRDefault="009D4A6C">
      <w:pPr>
        <w:suppressLineNumbers/>
        <w:rPr>
          <w:snapToGrid w:val="0"/>
          <w:color w:val="000000"/>
        </w:rPr>
      </w:pPr>
    </w:p>
    <w:p w14:paraId="2E04B8AE" w14:textId="77777777" w:rsidR="009D4A6C" w:rsidRDefault="009D4A6C">
      <w:pPr>
        <w:pStyle w:val="Level1List"/>
      </w:pPr>
      <w:r>
        <w:t>A.</w:t>
      </w:r>
      <w:r>
        <w:tab/>
        <w:t>refrain from taking any retaliatory action against any individual for exercising any right under the plan, filing a complaint with Health and Human Services, participating in any proceeding under Part C of Title XI of the Social Security Act, or opposing any act or practice made unlawful by the Privacy Rule provided that the individual has a good faith belief that the practice opposed is unlawful;</w:t>
      </w:r>
    </w:p>
    <w:p w14:paraId="062DBAF0" w14:textId="77777777" w:rsidR="009D4A6C" w:rsidRDefault="009D4A6C">
      <w:pPr>
        <w:suppressLineNumbers/>
        <w:rPr>
          <w:snapToGrid w:val="0"/>
          <w:color w:val="000000"/>
        </w:rPr>
      </w:pPr>
    </w:p>
    <w:p w14:paraId="236946DB" w14:textId="77777777" w:rsidR="009D4A6C" w:rsidRDefault="009D4A6C">
      <w:pPr>
        <w:pStyle w:val="Level1List"/>
      </w:pPr>
      <w:r>
        <w:t>B.</w:t>
      </w:r>
      <w:r>
        <w:tab/>
        <w:t>not impose a requirement that participants waive their rights under the Privacy Rule as a condition of the provision of payment, enrollment in a health plan, or eligibility of benefits;</w:t>
      </w:r>
    </w:p>
    <w:p w14:paraId="18D005D8" w14:textId="77777777" w:rsidR="009D4A6C" w:rsidRDefault="009D4A6C">
      <w:pPr>
        <w:suppressLineNumbers/>
        <w:rPr>
          <w:snapToGrid w:val="0"/>
          <w:color w:val="000000"/>
        </w:rPr>
      </w:pPr>
    </w:p>
    <w:p w14:paraId="7F7CF17A" w14:textId="77777777" w:rsidR="009D4A6C" w:rsidRDefault="009D4A6C">
      <w:pPr>
        <w:pStyle w:val="Level1List"/>
      </w:pPr>
      <w:r>
        <w:t>C.</w:t>
      </w:r>
      <w:r>
        <w:tab/>
        <w:t>if the plan document is amended in accordance with the Privacy Rule, the plan must retain a copy of the plan as amended for six (6) years from the date of its amendment or the date when it last was in effect, whichever is later.</w:t>
      </w:r>
    </w:p>
    <w:p w14:paraId="7748D67E" w14:textId="77777777" w:rsidR="009D4A6C" w:rsidRDefault="009D4A6C">
      <w:pPr>
        <w:suppressLineNumbers/>
        <w:rPr>
          <w:snapToGrid w:val="0"/>
          <w:color w:val="000000"/>
        </w:rPr>
      </w:pPr>
    </w:p>
    <w:p w14:paraId="4059A5AC" w14:textId="77777777" w:rsidR="009D4A6C" w:rsidRDefault="009D4A6C">
      <w:pPr>
        <w:rPr>
          <w:snapToGrid w:val="0"/>
          <w:color w:val="000000"/>
        </w:rPr>
      </w:pPr>
      <w:r>
        <w:rPr>
          <w:snapToGrid w:val="0"/>
          <w:color w:val="000000"/>
        </w:rPr>
        <w:t>Fully insured group health plans established by the Board shall not create or receive protected health information, except for:</w:t>
      </w:r>
    </w:p>
    <w:p w14:paraId="4A3581BD" w14:textId="77777777" w:rsidR="009D4A6C" w:rsidRDefault="009D4A6C">
      <w:pPr>
        <w:suppressLineNumbers/>
        <w:rPr>
          <w:snapToGrid w:val="0"/>
          <w:color w:val="000000"/>
        </w:rPr>
      </w:pPr>
    </w:p>
    <w:p w14:paraId="01BF09BA" w14:textId="77777777" w:rsidR="009D4A6C" w:rsidRDefault="009D4A6C">
      <w:pPr>
        <w:pStyle w:val="Level1List"/>
      </w:pPr>
      <w:r>
        <w:t>A.</w:t>
      </w:r>
      <w:r>
        <w:tab/>
        <w:t>summary health information;</w:t>
      </w:r>
      <w:r>
        <w:br/>
      </w:r>
      <w:r>
        <w:br/>
        <w:t>Summary health information is de-identified information that summarized claims history, claims expenses, or type of claims experienced by health plan participants.</w:t>
      </w:r>
    </w:p>
    <w:p w14:paraId="18E4E4C9" w14:textId="77777777" w:rsidR="009D4A6C" w:rsidRDefault="009D4A6C">
      <w:pPr>
        <w:suppressLineNumbers/>
        <w:rPr>
          <w:snapToGrid w:val="0"/>
          <w:color w:val="000000"/>
        </w:rPr>
      </w:pPr>
      <w:r>
        <w:rPr>
          <w:snapToGrid w:val="0"/>
          <w:color w:val="000000"/>
        </w:rPr>
        <w:br w:type="page"/>
      </w:r>
    </w:p>
    <w:p w14:paraId="2029C00D" w14:textId="77777777" w:rsidR="009D4A6C" w:rsidRDefault="009D4A6C">
      <w:pPr>
        <w:suppressLineNumbers/>
        <w:rPr>
          <w:snapToGrid w:val="0"/>
          <w:color w:val="000000"/>
        </w:rPr>
      </w:pPr>
    </w:p>
    <w:p w14:paraId="7CB972B5" w14:textId="77777777" w:rsidR="009D4A6C" w:rsidRDefault="009D4A6C">
      <w:pPr>
        <w:suppressLineNumbers/>
        <w:rPr>
          <w:snapToGrid w:val="0"/>
          <w:color w:val="000000"/>
        </w:rPr>
      </w:pPr>
    </w:p>
    <w:p w14:paraId="71728E99" w14:textId="77777777" w:rsidR="009D4A6C" w:rsidRDefault="009D4A6C">
      <w:pPr>
        <w:pStyle w:val="Level1List"/>
      </w:pPr>
      <w:r>
        <w:t>B.</w:t>
      </w:r>
      <w:r>
        <w:tab/>
        <w:t>information on whether an individual is participating in a group health plan, or is enrolled in or has disenrolled from a health insurance issuer or HMO offered by the plan.</w:t>
      </w:r>
    </w:p>
    <w:p w14:paraId="52D585BB" w14:textId="77777777" w:rsidR="009D4A6C" w:rsidRDefault="009D4A6C">
      <w:pPr>
        <w:suppressLineNumbers/>
        <w:rPr>
          <w:snapToGrid w:val="0"/>
          <w:color w:val="000000"/>
        </w:rPr>
      </w:pPr>
    </w:p>
    <w:p w14:paraId="64784467" w14:textId="77777777" w:rsidR="009D4A6C" w:rsidRDefault="009D4A6C">
      <w:pPr>
        <w:suppressLineNumbers/>
        <w:rPr>
          <w:snapToGrid w:val="0"/>
          <w:color w:val="000000"/>
        </w:rPr>
      </w:pPr>
    </w:p>
    <w:p w14:paraId="74E50BB7" w14:textId="77777777" w:rsidR="009D4A6C" w:rsidRDefault="009D4A6C">
      <w:pPr>
        <w:suppressLineNumbers/>
        <w:rPr>
          <w:snapToGrid w:val="0"/>
          <w:color w:val="000000"/>
        </w:rPr>
      </w:pPr>
    </w:p>
    <w:p w14:paraId="11FF65B1" w14:textId="77777777" w:rsidR="009D4A6C" w:rsidRDefault="009D4A6C" w:rsidP="009D4A6C">
      <w:pPr>
        <w:rPr>
          <w:snapToGrid w:val="0"/>
          <w:color w:val="000000"/>
        </w:rPr>
      </w:pPr>
      <w:ins w:id="1072" w:author="wpk1" w:date="2010-04-30T09:57:00Z">
        <w:r>
          <w:rPr>
            <w:snapToGrid w:val="0"/>
            <w:color w:val="000000"/>
          </w:rPr>
          <w:t>F.S. 1002.02</w:t>
        </w:r>
        <w:r>
          <w:rPr>
            <w:snapToGrid w:val="0"/>
            <w:color w:val="000000"/>
          </w:rPr>
          <w:br/>
        </w:r>
      </w:ins>
      <w:r>
        <w:rPr>
          <w:snapToGrid w:val="0"/>
          <w:color w:val="000000"/>
        </w:rPr>
        <w:t>20 U.S.C. 1232g</w:t>
      </w:r>
      <w:r>
        <w:rPr>
          <w:snapToGrid w:val="0"/>
          <w:color w:val="000000"/>
        </w:rPr>
        <w:br/>
        <w:t>42 U.S.C. 1320d-2</w:t>
      </w:r>
      <w:r w:rsidRPr="003A3195">
        <w:rPr>
          <w:snapToGrid w:val="0"/>
          <w:color w:val="000000"/>
        </w:rPr>
        <w:t xml:space="preserve"> </w:t>
      </w:r>
      <w:r>
        <w:rPr>
          <w:snapToGrid w:val="0"/>
          <w:color w:val="000000"/>
        </w:rPr>
        <w:br/>
        <w:t>Health Insurance Portability and Accountability Act (HIPAA)</w:t>
      </w:r>
      <w:ins w:id="1073" w:author="wpk1" w:date="2010-04-30T09:57:00Z">
        <w:r>
          <w:rPr>
            <w:snapToGrid w:val="0"/>
            <w:color w:val="000000"/>
          </w:rPr>
          <w:br/>
        </w:r>
      </w:ins>
      <w:ins w:id="1074" w:author="wpk1" w:date="2010-04-30T09:58:00Z">
        <w:r>
          <w:rPr>
            <w:snapToGrid w:val="0"/>
            <w:color w:val="000000"/>
          </w:rPr>
          <w:t>42 U.S.C. 2000ff et seq., The Genetic Information Nondiscrimination Act</w:t>
        </w:r>
        <w:r>
          <w:rPr>
            <w:snapToGrid w:val="0"/>
            <w:color w:val="000000"/>
          </w:rPr>
          <w:br/>
          <w:t>29 C.F.R. Part 1635</w:t>
        </w:r>
      </w:ins>
    </w:p>
    <w:p w14:paraId="0DECF4AC" w14:textId="77777777" w:rsidR="009D4A6C" w:rsidRDefault="009D4A6C">
      <w:pPr>
        <w:sectPr w:rsidR="009D4A6C" w:rsidSect="009D4A6C">
          <w:headerReference w:type="default" r:id="rId53"/>
          <w:footerReference w:type="default" r:id="rId54"/>
          <w:pgSz w:w="12240" w:h="15840"/>
          <w:pgMar w:top="1440" w:right="720" w:bottom="1440" w:left="720" w:header="720" w:footer="720" w:gutter="0"/>
          <w:cols w:space="720"/>
        </w:sectPr>
      </w:pPr>
    </w:p>
    <w:p w14:paraId="567314E5" w14:textId="77777777" w:rsidR="009D4A6C" w:rsidRDefault="009D4A6C">
      <w:pPr>
        <w:suppressLineNumbers/>
        <w:rPr>
          <w:rFonts w:ascii="Bookman" w:hAnsi="Bookman"/>
          <w:snapToGrid w:val="0"/>
          <w:color w:val="000000"/>
        </w:rPr>
      </w:pPr>
    </w:p>
    <w:p w14:paraId="17F567B1" w14:textId="77777777" w:rsidR="009D4A6C" w:rsidRDefault="009D4A6C" w:rsidP="009D4A6C">
      <w:pPr>
        <w:rPr>
          <w:snapToGrid w:val="0"/>
        </w:rPr>
      </w:pPr>
      <w:r w:rsidRPr="00BB1725">
        <w:rPr>
          <w:b/>
          <w:snapToGrid w:val="0"/>
          <w:u w:val="single"/>
        </w:rPr>
        <w:t xml:space="preserve">REVISED POLICY - VOL. </w:t>
      </w:r>
      <w:r>
        <w:rPr>
          <w:b/>
          <w:snapToGrid w:val="0"/>
          <w:u w:val="single"/>
        </w:rPr>
        <w:t>10</w:t>
      </w:r>
      <w:r w:rsidRPr="00BB1725">
        <w:rPr>
          <w:b/>
          <w:snapToGrid w:val="0"/>
          <w:u w:val="single"/>
        </w:rPr>
        <w:t>, NO. 2</w:t>
      </w:r>
    </w:p>
    <w:p w14:paraId="3C97A441" w14:textId="77777777" w:rsidR="009D4A6C" w:rsidRDefault="009D4A6C">
      <w:pPr>
        <w:suppressLineNumbers/>
        <w:rPr>
          <w:rFonts w:ascii="Bookman" w:hAnsi="Bookman"/>
          <w:snapToGrid w:val="0"/>
          <w:color w:val="000000"/>
        </w:rPr>
      </w:pPr>
    </w:p>
    <w:p w14:paraId="208518DF" w14:textId="77777777" w:rsidR="009D4A6C" w:rsidRDefault="009D4A6C">
      <w:pPr>
        <w:pStyle w:val="Heading1"/>
        <w:rPr>
          <w:snapToGrid w:val="0"/>
        </w:rPr>
      </w:pPr>
      <w:r>
        <w:rPr>
          <w:snapToGrid w:val="0"/>
        </w:rPr>
        <w:t>PERSONNEL FILE</w:t>
      </w:r>
    </w:p>
    <w:p w14:paraId="2D17F2E3" w14:textId="77777777" w:rsidR="009D4A6C" w:rsidRDefault="009D4A6C">
      <w:pPr>
        <w:suppressLineNumbers/>
        <w:rPr>
          <w:rFonts w:ascii="Bookman" w:hAnsi="Bookman"/>
          <w:snapToGrid w:val="0"/>
          <w:color w:val="000000"/>
        </w:rPr>
      </w:pPr>
    </w:p>
    <w:p w14:paraId="0ACDBA12" w14:textId="77777777" w:rsidR="009D4A6C" w:rsidRDefault="009D4A6C">
      <w:pPr>
        <w:suppressLineNumbers/>
        <w:rPr>
          <w:rFonts w:ascii="Bookman" w:hAnsi="Bookman"/>
          <w:snapToGrid w:val="0"/>
          <w:color w:val="000000"/>
        </w:rPr>
      </w:pPr>
    </w:p>
    <w:p w14:paraId="11680295" w14:textId="77777777" w:rsidR="009D4A6C" w:rsidDel="00BB1725" w:rsidRDefault="009D4A6C">
      <w:pPr>
        <w:rPr>
          <w:del w:id="1075" w:author="wpk1" w:date="2010-04-30T08:23:00Z"/>
          <w:snapToGrid w:val="0"/>
          <w:color w:val="000000"/>
        </w:rPr>
      </w:pPr>
      <w:del w:id="1076" w:author="wpk1" w:date="2010-04-30T08:23:00Z">
        <w:r w:rsidDel="00BB1725">
          <w:rPr>
            <w:snapToGrid w:val="0"/>
            <w:color w:val="000000"/>
          </w:rPr>
          <w:delText>The term personnel file as used in this section shall mean all records, information, data, or materials maintained by a public school system, in any form or retrieval system whatsoever, with respect to any of its administrators, which are uniquely applicable to that administrator, whether maintained in one (1) or more locations.</w:delText>
        </w:r>
      </w:del>
    </w:p>
    <w:p w14:paraId="5E37D0E3" w14:textId="77777777" w:rsidR="009D4A6C" w:rsidRPr="0037348B" w:rsidRDefault="009D4A6C" w:rsidP="009D4A6C">
      <w:pPr>
        <w:rPr>
          <w:ins w:id="1077" w:author="wpk1" w:date="2010-04-30T08:23:00Z"/>
        </w:rPr>
      </w:pPr>
      <w:ins w:id="1078" w:author="wpk1" w:date="2010-04-30T08:23:00Z">
        <w:r w:rsidRPr="0037348B">
          <w:t>It is necessary for the orderly operation of the District to prepare a personal information system for the retention of appropriate files bearing upon an employee's duties and responsibilities to the District and the District's responsibilities to the employee.</w:t>
        </w:r>
      </w:ins>
    </w:p>
    <w:p w14:paraId="1E558E9A" w14:textId="77777777" w:rsidR="009D4A6C" w:rsidRPr="0037348B" w:rsidRDefault="009D4A6C">
      <w:pPr>
        <w:suppressLineNumbers/>
        <w:rPr>
          <w:ins w:id="1079" w:author="wpk1" w:date="2010-04-30T08:23:00Z"/>
        </w:rPr>
        <w:pPrChange w:id="1080" w:author="wpk1" w:date="2010-04-30T08:23:00Z">
          <w:pPr/>
        </w:pPrChange>
      </w:pPr>
    </w:p>
    <w:p w14:paraId="534C6044" w14:textId="77777777" w:rsidR="009D4A6C" w:rsidRPr="0037348B" w:rsidRDefault="009D4A6C" w:rsidP="009D4A6C">
      <w:pPr>
        <w:rPr>
          <w:ins w:id="1081" w:author="wpk1" w:date="2010-04-30T08:23:00Z"/>
        </w:rPr>
      </w:pPr>
      <w:ins w:id="1082" w:author="wpk1" w:date="2010-04-30T08:23:00Z">
        <w:r w:rsidRPr="0037348B">
          <w:t>The Board requires that sufficient records exist to ensure an employee's qualifications for the job held, compliance with Federal, State, and local benefit programs, conformance with District rules, and evidence of completed evaluations.  Such records will be kept in compliance with the laws of the State of Florida.</w:t>
        </w:r>
      </w:ins>
    </w:p>
    <w:p w14:paraId="341604FE" w14:textId="77777777" w:rsidR="009D4A6C" w:rsidRDefault="009D4A6C">
      <w:pPr>
        <w:suppressLineNumbers/>
        <w:rPr>
          <w:ins w:id="1083" w:author="wpk1" w:date="2010-04-30T08:23:00Z"/>
          <w:snapToGrid w:val="0"/>
          <w:color w:val="000000"/>
        </w:rPr>
        <w:pPrChange w:id="1084" w:author="wpk1" w:date="2010-04-30T08:23:00Z">
          <w:pPr/>
        </w:pPrChange>
      </w:pPr>
    </w:p>
    <w:p w14:paraId="4BCA5A84" w14:textId="77777777" w:rsidR="009D4A6C" w:rsidRPr="0037348B" w:rsidRDefault="009D4A6C" w:rsidP="009D4A6C">
      <w:pPr>
        <w:rPr>
          <w:ins w:id="1085" w:author="wpk1" w:date="2010-04-30T08:23:00Z"/>
          <w:snapToGrid w:val="0"/>
        </w:rPr>
      </w:pPr>
      <w:ins w:id="1086" w:author="wpk1" w:date="2010-04-30T08:23:00Z">
        <w:r w:rsidRPr="0037348B">
          <w:rPr>
            <w:snapToGrid w:val="0"/>
          </w:rPr>
          <w:t xml:space="preserve">The term personnel file as used in this section shall mean all records, information, data, or materials maintained by a public school system, in any form or retrieval system whatsoever, with respect to any of its </w:t>
        </w:r>
        <w:r w:rsidRPr="003F348D">
          <w:rPr>
            <w:strike/>
            <w:snapToGrid w:val="0"/>
            <w:rPrChange w:id="1087" w:author="Susan Archer" w:date="2010-10-13T13:14:00Z">
              <w:rPr>
                <w:snapToGrid w:val="0"/>
              </w:rPr>
            </w:rPrChange>
          </w:rPr>
          <w:t>instructional</w:t>
        </w:r>
        <w:r w:rsidRPr="0037348B">
          <w:rPr>
            <w:snapToGrid w:val="0"/>
          </w:rPr>
          <w:t xml:space="preserve"> </w:t>
        </w:r>
      </w:ins>
      <w:ins w:id="1088" w:author="Susan Archer" w:date="2010-10-13T13:14:00Z">
        <w:r w:rsidRPr="003F348D">
          <w:rPr>
            <w:snapToGrid w:val="0"/>
            <w:u w:val="single"/>
          </w:rPr>
          <w:t xml:space="preserve">administration </w:t>
        </w:r>
      </w:ins>
      <w:ins w:id="1089" w:author="wpk1" w:date="2010-04-30T08:23:00Z">
        <w:r w:rsidRPr="0037348B">
          <w:rPr>
            <w:snapToGrid w:val="0"/>
          </w:rPr>
          <w:t xml:space="preserve">staff, which are uniquely applicable to that employee, whether maintained in one (1) or more locations.  </w:t>
        </w:r>
      </w:ins>
    </w:p>
    <w:p w14:paraId="2CFF566B" w14:textId="77777777" w:rsidR="009D4A6C" w:rsidRDefault="009D4A6C">
      <w:pPr>
        <w:suppressLineNumbers/>
        <w:rPr>
          <w:ins w:id="1090" w:author="wpk1" w:date="2010-04-30T08:23:00Z"/>
          <w:snapToGrid w:val="0"/>
          <w:color w:val="000000"/>
        </w:rPr>
        <w:pPrChange w:id="1091" w:author="wpk1" w:date="2010-04-30T08:23:00Z">
          <w:pPr/>
        </w:pPrChange>
      </w:pPr>
    </w:p>
    <w:p w14:paraId="5AA2FFE4" w14:textId="77777777" w:rsidR="009D4A6C" w:rsidRPr="0037348B" w:rsidRDefault="009D4A6C" w:rsidP="009D4A6C">
      <w:pPr>
        <w:rPr>
          <w:ins w:id="1092" w:author="wpk1" w:date="2010-05-18T11:59:00Z"/>
        </w:rPr>
      </w:pPr>
      <w:ins w:id="1093" w:author="wpk1" w:date="2010-05-18T11:59:00Z">
        <w:r>
          <w:t xml:space="preserve">Only that information which pertains to the professional role of the employee and submitted by duly authorized school administrative personnel in accordance with the timeline established in State law may be entered in the employee's </w:t>
        </w:r>
      </w:ins>
      <w:ins w:id="1094" w:author="Patty Voorhees" w:date="2010-12-20T13:33:00Z">
        <w:r>
          <w:rPr>
            <w:b/>
            <w:i/>
          </w:rPr>
          <w:t xml:space="preserve">official </w:t>
        </w:r>
      </w:ins>
      <w:ins w:id="1095" w:author="wpk1" w:date="2010-05-18T11:59:00Z">
        <w:r>
          <w:t xml:space="preserve">personnel file.  </w:t>
        </w:r>
        <w:r w:rsidRPr="00B9658C">
          <w:t xml:space="preserve">Pursuant to State law, no derogatory materials relating to an employee's conduct, service, character, or personality, except for materials pertaining to work performance or other such matters that may be cause for discipline, suspension, or dismissal under State law, shall be placed in the employee's personnel </w:t>
        </w:r>
      </w:ins>
      <w:ins w:id="1096" w:author="Patty Voorhees" w:date="2010-12-20T13:33:00Z">
        <w:r>
          <w:rPr>
            <w:b/>
            <w:i/>
            <w:u w:val="single"/>
          </w:rPr>
          <w:t xml:space="preserve">official </w:t>
        </w:r>
      </w:ins>
      <w:ins w:id="1097" w:author="wpk1" w:date="2010-05-18T11:59:00Z">
        <w:r w:rsidRPr="00B9658C">
          <w:t>file.</w:t>
        </w:r>
      </w:ins>
    </w:p>
    <w:p w14:paraId="3A3FB06F" w14:textId="77777777" w:rsidR="009D4A6C" w:rsidRDefault="009D4A6C">
      <w:pPr>
        <w:suppressLineNumbers/>
        <w:rPr>
          <w:ins w:id="1098" w:author="wpk1" w:date="2010-04-30T08:23:00Z"/>
          <w:snapToGrid w:val="0"/>
          <w:color w:val="000000"/>
        </w:rPr>
        <w:pPrChange w:id="1099" w:author="wpk1" w:date="2010-04-30T08:23:00Z">
          <w:pPr/>
        </w:pPrChange>
      </w:pPr>
    </w:p>
    <w:p w14:paraId="38606DAA" w14:textId="77777777" w:rsidR="009D4A6C" w:rsidRPr="0037348B" w:rsidRDefault="009D4A6C" w:rsidP="009D4A6C">
      <w:pPr>
        <w:rPr>
          <w:ins w:id="1100" w:author="wpk1" w:date="2010-04-30T08:23:00Z"/>
        </w:rPr>
      </w:pPr>
      <w:ins w:id="1101" w:author="wpk1" w:date="2010-04-30T08:23:00Z">
        <w:r w:rsidRPr="0037348B">
          <w:t>A copy of each such entry shall be given to the employee upon request.</w:t>
        </w:r>
      </w:ins>
    </w:p>
    <w:p w14:paraId="665BD657" w14:textId="77777777" w:rsidR="009D4A6C" w:rsidRDefault="009D4A6C">
      <w:pPr>
        <w:suppressLineNumbers/>
        <w:rPr>
          <w:ins w:id="1102" w:author="wpk1" w:date="2010-04-30T08:23:00Z"/>
          <w:snapToGrid w:val="0"/>
          <w:color w:val="000000"/>
        </w:rPr>
        <w:pPrChange w:id="1103" w:author="wpk1" w:date="2010-04-30T08:23:00Z">
          <w:pPr/>
        </w:pPrChange>
      </w:pPr>
    </w:p>
    <w:p w14:paraId="6C3AC1A9" w14:textId="77777777" w:rsidR="009D4A6C" w:rsidRPr="0037348B" w:rsidRDefault="009D4A6C" w:rsidP="009D4A6C">
      <w:pPr>
        <w:rPr>
          <w:ins w:id="1104" w:author="wpk1" w:date="2010-04-30T08:23:00Z"/>
        </w:rPr>
      </w:pPr>
      <w:ins w:id="1105" w:author="wpk1" w:date="2010-04-30T08:23:00Z">
        <w:r w:rsidRPr="0037348B">
          <w:t>The employee shall have access to his file upon request.</w:t>
        </w:r>
      </w:ins>
    </w:p>
    <w:p w14:paraId="25246C7A" w14:textId="77777777" w:rsidR="009D4A6C" w:rsidRDefault="009D4A6C">
      <w:pPr>
        <w:suppressLineNumbers/>
        <w:rPr>
          <w:ins w:id="1106" w:author="wpk1" w:date="2010-04-30T08:23:00Z"/>
          <w:snapToGrid w:val="0"/>
          <w:color w:val="000000"/>
        </w:rPr>
        <w:pPrChange w:id="1107" w:author="wpk1" w:date="2010-04-30T08:23:00Z">
          <w:pPr/>
        </w:pPrChange>
      </w:pPr>
    </w:p>
    <w:p w14:paraId="0162565F" w14:textId="77777777" w:rsidR="009D4A6C" w:rsidRPr="00A56A43" w:rsidRDefault="009D4A6C" w:rsidP="009D4A6C">
      <w:pPr>
        <w:rPr>
          <w:ins w:id="1108" w:author="wpk1" w:date="2010-04-30T08:23:00Z"/>
          <w:strike/>
          <w:u w:val="single"/>
          <w:rPrChange w:id="1109" w:author="Patty Voorhees" w:date="2011-01-06T08:56:00Z">
            <w:rPr>
              <w:ins w:id="1110" w:author="wpk1" w:date="2010-04-30T08:23:00Z"/>
            </w:rPr>
          </w:rPrChange>
        </w:rPr>
      </w:pPr>
      <w:ins w:id="1111" w:author="wpk1" w:date="2010-04-30T08:23:00Z">
        <w:r w:rsidRPr="00134A73">
          <w:rPr>
            <w:strike/>
            <w:rPrChange w:id="1112" w:author="Susan Archer" w:date="2010-10-13T13:07:00Z">
              <w:rPr/>
            </w:rPrChange>
          </w:rPr>
          <w:t xml:space="preserve">The related procedures manual is entitled </w:t>
        </w:r>
        <w:r w:rsidRPr="00134A73">
          <w:rPr>
            <w:i/>
            <w:strike/>
            <w:rPrChange w:id="1113" w:author="Susan Archer" w:date="2010-10-13T13:07:00Z">
              <w:rPr/>
            </w:rPrChange>
          </w:rPr>
          <w:t>Personnel File Procedures</w:t>
        </w:r>
        <w:r w:rsidRPr="00134A73">
          <w:rPr>
            <w:strike/>
            <w:rPrChange w:id="1114" w:author="Susan Archer" w:date="2010-10-13T13:07:00Z">
              <w:rPr/>
            </w:rPrChange>
          </w:rPr>
          <w:t>.</w:t>
        </w:r>
      </w:ins>
      <w:ins w:id="1115" w:author="Susan Archer" w:date="2010-10-13T13:07:00Z">
        <w:r>
          <w:rPr>
            <w:u w:val="single"/>
          </w:rPr>
          <w:t>The employee</w:t>
        </w:r>
      </w:ins>
      <w:ins w:id="1116" w:author="Susan Archer" w:date="2010-10-13T13:08:00Z">
        <w:r>
          <w:rPr>
            <w:u w:val="single"/>
          </w:rPr>
          <w:t>s</w:t>
        </w:r>
      </w:ins>
      <w:ins w:id="1117" w:author="Susan Archer" w:date="2010-10-13T13:09:00Z">
        <w:r>
          <w:rPr>
            <w:u w:val="single"/>
          </w:rPr>
          <w:t>’</w:t>
        </w:r>
      </w:ins>
      <w:ins w:id="1118" w:author="Susan Archer" w:date="2010-10-13T13:08:00Z">
        <w:r>
          <w:rPr>
            <w:u w:val="single"/>
          </w:rPr>
          <w:t xml:space="preserve"> official personnel files are </w:t>
        </w:r>
        <w:r w:rsidRPr="00AC1E3B">
          <w:rPr>
            <w:strike/>
            <w:u w:val="single"/>
            <w:rPrChange w:id="1119" w:author="Patty Voorhees" w:date="2011-01-10T09:09:00Z">
              <w:rPr>
                <w:u w:val="single"/>
              </w:rPr>
            </w:rPrChange>
          </w:rPr>
          <w:t>housed</w:t>
        </w:r>
        <w:r>
          <w:rPr>
            <w:u w:val="single"/>
          </w:rPr>
          <w:t xml:space="preserve"> </w:t>
        </w:r>
      </w:ins>
      <w:ins w:id="1120" w:author="Patty Voorhees" w:date="2011-01-10T09:09:00Z">
        <w:r>
          <w:rPr>
            <w:u w:val="single"/>
          </w:rPr>
          <w:t>a</w:t>
        </w:r>
      </w:ins>
      <w:ins w:id="1121" w:author="Patty Voorhees" w:date="2011-01-10T09:10:00Z">
        <w:r>
          <w:rPr>
            <w:u w:val="single"/>
          </w:rPr>
          <w:t>cc</w:t>
        </w:r>
      </w:ins>
      <w:ins w:id="1122" w:author="Patty Voorhees" w:date="2011-01-10T09:09:00Z">
        <w:r>
          <w:rPr>
            <w:u w:val="single"/>
          </w:rPr>
          <w:t xml:space="preserve">essed </w:t>
        </w:r>
      </w:ins>
      <w:ins w:id="1123" w:author="Susan Archer" w:date="2010-10-13T13:08:00Z">
        <w:r>
          <w:rPr>
            <w:u w:val="single"/>
          </w:rPr>
          <w:t xml:space="preserve">in the </w:t>
        </w:r>
        <w:r w:rsidRPr="00A56A43">
          <w:rPr>
            <w:u w:val="single"/>
          </w:rPr>
          <w:t>Human Resources Department</w:t>
        </w:r>
      </w:ins>
      <w:ins w:id="1124" w:author="Patty Voorhees" w:date="2011-01-06T08:55:00Z">
        <w:r w:rsidRPr="00A56A43">
          <w:rPr>
            <w:strike/>
            <w:u w:val="single"/>
            <w:rPrChange w:id="1125" w:author="Patty Voorhees" w:date="2011-01-06T08:56:00Z">
              <w:rPr>
                <w:u w:val="single"/>
              </w:rPr>
            </w:rPrChange>
          </w:rPr>
          <w:t>.</w:t>
        </w:r>
      </w:ins>
      <w:ins w:id="1126" w:author="Patty Voorhees" w:date="2010-12-20T13:33:00Z">
        <w:r w:rsidRPr="00A56A43">
          <w:rPr>
            <w:strike/>
            <w:u w:val="single"/>
          </w:rPr>
          <w:t xml:space="preserve"> </w:t>
        </w:r>
        <w:r w:rsidRPr="00A56A43">
          <w:rPr>
            <w:b/>
            <w:i/>
            <w:strike/>
            <w:u w:val="single"/>
          </w:rPr>
          <w:t>District Office</w:t>
        </w:r>
      </w:ins>
      <w:ins w:id="1127" w:author="Susan Archer" w:date="2010-10-13T13:08:00Z">
        <w:r w:rsidRPr="00A56A43">
          <w:rPr>
            <w:strike/>
            <w:u w:val="single"/>
            <w:rPrChange w:id="1128" w:author="Patty Voorhees" w:date="2011-01-06T08:56:00Z">
              <w:rPr>
                <w:u w:val="single"/>
              </w:rPr>
            </w:rPrChange>
          </w:rPr>
          <w:t>.</w:t>
        </w:r>
      </w:ins>
    </w:p>
    <w:p w14:paraId="34982A04" w14:textId="77777777" w:rsidR="009D4A6C" w:rsidRDefault="009D4A6C">
      <w:pPr>
        <w:suppressLineNumbers/>
        <w:rPr>
          <w:rFonts w:ascii="Bookman" w:hAnsi="Bookman"/>
          <w:snapToGrid w:val="0"/>
          <w:color w:val="000000"/>
        </w:rPr>
      </w:pPr>
    </w:p>
    <w:p w14:paraId="4C90BB70" w14:textId="77777777" w:rsidR="009D4A6C" w:rsidRDefault="009D4A6C">
      <w:pPr>
        <w:suppressLineNumbers/>
        <w:rPr>
          <w:rFonts w:ascii="Bookman" w:hAnsi="Bookman"/>
          <w:snapToGrid w:val="0"/>
          <w:color w:val="000000"/>
        </w:rPr>
      </w:pPr>
    </w:p>
    <w:p w14:paraId="677390D0" w14:textId="77777777" w:rsidR="009D4A6C" w:rsidRDefault="009D4A6C">
      <w:pPr>
        <w:suppressLineNumbers/>
        <w:rPr>
          <w:rFonts w:ascii="Bookman" w:hAnsi="Bookman"/>
          <w:snapToGrid w:val="0"/>
          <w:color w:val="000000"/>
        </w:rPr>
      </w:pPr>
    </w:p>
    <w:p w14:paraId="57876AE8" w14:textId="77777777" w:rsidR="009D4A6C" w:rsidRDefault="009D4A6C">
      <w:pPr>
        <w:rPr>
          <w:snapToGrid w:val="0"/>
          <w:color w:val="000000"/>
        </w:rPr>
      </w:pPr>
      <w:r>
        <w:rPr>
          <w:snapToGrid w:val="0"/>
          <w:color w:val="000000"/>
        </w:rPr>
        <w:t>F.S. 119.011, 1012.31</w:t>
      </w:r>
    </w:p>
    <w:p w14:paraId="011D1CFA" w14:textId="77777777" w:rsidR="009D4A6C" w:rsidRDefault="009D4A6C">
      <w:pPr>
        <w:sectPr w:rsidR="009D4A6C" w:rsidSect="009D4A6C">
          <w:headerReference w:type="default" r:id="rId55"/>
          <w:footerReference w:type="default" r:id="rId56"/>
          <w:pgSz w:w="12240" w:h="15840"/>
          <w:pgMar w:top="1440" w:right="720" w:bottom="1440" w:left="720" w:header="720" w:footer="720" w:gutter="0"/>
          <w:cols w:space="720"/>
        </w:sectPr>
      </w:pPr>
    </w:p>
    <w:p w14:paraId="54ED5C5D" w14:textId="77777777" w:rsidR="009D4A6C" w:rsidRDefault="009D4A6C">
      <w:pPr>
        <w:suppressLineNumbers/>
        <w:rPr>
          <w:rFonts w:ascii="Bookman" w:hAnsi="Bookman"/>
          <w:snapToGrid w:val="0"/>
          <w:color w:val="000000"/>
        </w:rPr>
      </w:pPr>
    </w:p>
    <w:p w14:paraId="30FD48CF" w14:textId="77777777" w:rsidR="009D4A6C" w:rsidRDefault="009D4A6C" w:rsidP="009D4A6C">
      <w:pPr>
        <w:rPr>
          <w:snapToGrid w:val="0"/>
        </w:rPr>
      </w:pPr>
      <w:r w:rsidRPr="00F069B9">
        <w:rPr>
          <w:b/>
          <w:snapToGrid w:val="0"/>
          <w:u w:val="single"/>
        </w:rPr>
        <w:t xml:space="preserve">REVISED POLICY - VOL. </w:t>
      </w:r>
      <w:r>
        <w:rPr>
          <w:b/>
          <w:snapToGrid w:val="0"/>
          <w:u w:val="single"/>
        </w:rPr>
        <w:t>10</w:t>
      </w:r>
      <w:r w:rsidRPr="00F069B9">
        <w:rPr>
          <w:b/>
          <w:snapToGrid w:val="0"/>
          <w:u w:val="single"/>
        </w:rPr>
        <w:t>, NO. 2</w:t>
      </w:r>
    </w:p>
    <w:p w14:paraId="7FDEF726" w14:textId="77777777" w:rsidR="009D4A6C" w:rsidRDefault="009D4A6C">
      <w:pPr>
        <w:suppressLineNumbers/>
        <w:rPr>
          <w:rFonts w:ascii="Bookman" w:hAnsi="Bookman"/>
          <w:snapToGrid w:val="0"/>
          <w:color w:val="000000"/>
        </w:rPr>
      </w:pPr>
    </w:p>
    <w:p w14:paraId="27BC77B9" w14:textId="77777777" w:rsidR="009D4A6C" w:rsidRDefault="009D4A6C">
      <w:pPr>
        <w:pStyle w:val="Heading1"/>
        <w:rPr>
          <w:snapToGrid w:val="0"/>
        </w:rPr>
      </w:pPr>
      <w:r>
        <w:rPr>
          <w:snapToGrid w:val="0"/>
        </w:rPr>
        <w:t>PERSONNEL FILE</w:t>
      </w:r>
    </w:p>
    <w:p w14:paraId="0449C50F" w14:textId="77777777" w:rsidR="009D4A6C" w:rsidRDefault="009D4A6C">
      <w:pPr>
        <w:suppressLineNumbers/>
        <w:rPr>
          <w:rFonts w:ascii="Bookman" w:hAnsi="Bookman"/>
          <w:snapToGrid w:val="0"/>
          <w:color w:val="000000"/>
        </w:rPr>
      </w:pPr>
    </w:p>
    <w:p w14:paraId="1D19838E" w14:textId="77777777" w:rsidR="009D4A6C" w:rsidRDefault="009D4A6C">
      <w:pPr>
        <w:suppressLineNumbers/>
        <w:rPr>
          <w:rFonts w:ascii="Bookman" w:hAnsi="Bookman"/>
          <w:snapToGrid w:val="0"/>
          <w:color w:val="000000"/>
        </w:rPr>
      </w:pPr>
    </w:p>
    <w:p w14:paraId="76D88D6A" w14:textId="77777777" w:rsidR="009D4A6C" w:rsidDel="00F069B9" w:rsidRDefault="009D4A6C">
      <w:pPr>
        <w:rPr>
          <w:del w:id="1129" w:author="wpk1" w:date="2010-04-30T09:33:00Z"/>
          <w:snapToGrid w:val="0"/>
          <w:color w:val="000000"/>
        </w:rPr>
      </w:pPr>
      <w:del w:id="1130" w:author="wpk1" w:date="2010-04-30T09:33:00Z">
        <w:r w:rsidDel="00F069B9">
          <w:rPr>
            <w:snapToGrid w:val="0"/>
            <w:color w:val="000000"/>
          </w:rPr>
          <w:delText>The term personnel file as used in this section shall mean all records, information, data, or materials maintained by a public school system, in any form or retrieval system whatsoever, with respect to any of its instructional staff, which are uniquely applicable to that employee, whether maintained in one (1) or more locations.</w:delText>
        </w:r>
      </w:del>
    </w:p>
    <w:p w14:paraId="6CB60980" w14:textId="77777777" w:rsidR="009D4A6C" w:rsidRPr="0037348B" w:rsidRDefault="009D4A6C" w:rsidP="009D4A6C">
      <w:pPr>
        <w:rPr>
          <w:ins w:id="1131" w:author="wpk1" w:date="2010-04-30T09:33:00Z"/>
        </w:rPr>
      </w:pPr>
      <w:ins w:id="1132" w:author="wpk1" w:date="2010-04-30T09:33:00Z">
        <w:r w:rsidRPr="0037348B">
          <w:t>It is necessary for the orderly operation of the District to prepare a personal information system for the retention of appropriate files bearing upon an employee's duties and responsibilities to the District and the District's responsibilities to the employee.</w:t>
        </w:r>
      </w:ins>
    </w:p>
    <w:p w14:paraId="1E976638" w14:textId="77777777" w:rsidR="009D4A6C" w:rsidRPr="0037348B" w:rsidRDefault="009D4A6C">
      <w:pPr>
        <w:suppressLineNumbers/>
        <w:rPr>
          <w:ins w:id="1133" w:author="wpk1" w:date="2010-04-30T09:33:00Z"/>
        </w:rPr>
        <w:pPrChange w:id="1134" w:author="wpk1" w:date="2010-04-30T09:33:00Z">
          <w:pPr/>
        </w:pPrChange>
      </w:pPr>
    </w:p>
    <w:p w14:paraId="3139296B" w14:textId="77777777" w:rsidR="009D4A6C" w:rsidRPr="0037348B" w:rsidRDefault="009D4A6C" w:rsidP="009D4A6C">
      <w:pPr>
        <w:rPr>
          <w:ins w:id="1135" w:author="wpk1" w:date="2010-04-30T09:33:00Z"/>
        </w:rPr>
      </w:pPr>
      <w:ins w:id="1136" w:author="wpk1" w:date="2010-04-30T09:33:00Z">
        <w:r w:rsidRPr="0037348B">
          <w:t>The Board requires that sufficient records exist to ensure an employee's qualifications for the job held, compliance with Federal, State, and local benefit programs, conformance with District rules, and evidence of completed evaluations.  Such records will be kept in compliance with the laws of the State of Florida.</w:t>
        </w:r>
      </w:ins>
    </w:p>
    <w:p w14:paraId="78F6B4C0" w14:textId="77777777" w:rsidR="009D4A6C" w:rsidRDefault="009D4A6C">
      <w:pPr>
        <w:suppressLineNumbers/>
        <w:rPr>
          <w:ins w:id="1137" w:author="wpk1" w:date="2010-04-30T09:33:00Z"/>
          <w:snapToGrid w:val="0"/>
          <w:color w:val="000000"/>
        </w:rPr>
        <w:pPrChange w:id="1138" w:author="wpk1" w:date="2010-04-30T09:34:00Z">
          <w:pPr/>
        </w:pPrChange>
      </w:pPr>
    </w:p>
    <w:p w14:paraId="2B812383" w14:textId="77777777" w:rsidR="009D4A6C" w:rsidRPr="0037348B" w:rsidRDefault="009D4A6C" w:rsidP="009D4A6C">
      <w:pPr>
        <w:rPr>
          <w:ins w:id="1139" w:author="wpk1" w:date="2010-04-30T09:33:00Z"/>
          <w:snapToGrid w:val="0"/>
        </w:rPr>
      </w:pPr>
      <w:ins w:id="1140" w:author="wpk1" w:date="2010-04-30T09:33:00Z">
        <w:r w:rsidRPr="0037348B">
          <w:rPr>
            <w:snapToGrid w:val="0"/>
          </w:rPr>
          <w:t xml:space="preserve">The term personnel file as used in this section shall mean all records, information, data, or materials maintained by a public school system, in any form or retrieval system whatsoever, with respect to any of its instructional staff, which are uniquely applicable to that employee, whether maintained in one (1) or more locations.  </w:t>
        </w:r>
      </w:ins>
    </w:p>
    <w:p w14:paraId="143C1283" w14:textId="77777777" w:rsidR="009D4A6C" w:rsidRDefault="009D4A6C">
      <w:pPr>
        <w:suppressLineNumbers/>
        <w:rPr>
          <w:ins w:id="1141" w:author="wpk1" w:date="2010-04-30T09:33:00Z"/>
          <w:snapToGrid w:val="0"/>
          <w:color w:val="000000"/>
        </w:rPr>
        <w:pPrChange w:id="1142" w:author="wpk1" w:date="2010-04-30T09:34:00Z">
          <w:pPr/>
        </w:pPrChange>
      </w:pPr>
    </w:p>
    <w:p w14:paraId="5F9EEEB9" w14:textId="77777777" w:rsidR="009D4A6C" w:rsidRPr="0037348B" w:rsidRDefault="009D4A6C" w:rsidP="009D4A6C">
      <w:pPr>
        <w:rPr>
          <w:ins w:id="1143" w:author="wpk1" w:date="2010-05-18T11:59:00Z"/>
        </w:rPr>
      </w:pPr>
      <w:ins w:id="1144" w:author="wpk1" w:date="2010-05-18T11:59:00Z">
        <w:r>
          <w:t xml:space="preserve">Only that information which pertains to the professional role of the employee and submitted by duly authorized school administrative personnel in accordance with the timeline established in State law may be entered in the employee's </w:t>
        </w:r>
      </w:ins>
      <w:ins w:id="1145" w:author="Patty Voorhees" w:date="2010-12-20T13:35:00Z">
        <w:r>
          <w:rPr>
            <w:b/>
            <w:i/>
          </w:rPr>
          <w:t xml:space="preserve">official </w:t>
        </w:r>
      </w:ins>
      <w:ins w:id="1146" w:author="wpk1" w:date="2010-05-18T11:59:00Z">
        <w:r>
          <w:t xml:space="preserve">personnel file.  </w:t>
        </w:r>
        <w:r w:rsidRPr="00B9658C">
          <w:t xml:space="preserve">Pursuant to State law, no derogatory materials relating to an employee's conduct, service, character, or personality, except for materials pertaining to work performance or other such matters that may be cause for discipline, suspension, or dismissal under State law, shall be placed in the employee's </w:t>
        </w:r>
      </w:ins>
      <w:ins w:id="1147" w:author="Patty Voorhees" w:date="2010-12-20T13:36:00Z">
        <w:r>
          <w:rPr>
            <w:b/>
            <w:i/>
          </w:rPr>
          <w:t xml:space="preserve">official </w:t>
        </w:r>
      </w:ins>
      <w:ins w:id="1148" w:author="wpk1" w:date="2010-05-18T11:59:00Z">
        <w:r w:rsidRPr="00B9658C">
          <w:t>personnel file.</w:t>
        </w:r>
      </w:ins>
    </w:p>
    <w:p w14:paraId="6F3925D1" w14:textId="77777777" w:rsidR="009D4A6C" w:rsidRDefault="009D4A6C">
      <w:pPr>
        <w:suppressLineNumbers/>
        <w:rPr>
          <w:ins w:id="1149" w:author="wpk1" w:date="2010-04-30T09:33:00Z"/>
          <w:snapToGrid w:val="0"/>
          <w:color w:val="000000"/>
        </w:rPr>
        <w:pPrChange w:id="1150" w:author="wpk1" w:date="2010-04-30T09:34:00Z">
          <w:pPr/>
        </w:pPrChange>
      </w:pPr>
    </w:p>
    <w:p w14:paraId="7E6CB15E" w14:textId="77777777" w:rsidR="009D4A6C" w:rsidRPr="0037348B" w:rsidRDefault="009D4A6C" w:rsidP="009D4A6C">
      <w:pPr>
        <w:rPr>
          <w:ins w:id="1151" w:author="wpk1" w:date="2010-04-30T09:33:00Z"/>
        </w:rPr>
      </w:pPr>
      <w:ins w:id="1152" w:author="wpk1" w:date="2010-04-30T09:33:00Z">
        <w:r w:rsidRPr="0037348B">
          <w:t>A copy of each such entry shall be given to the employee upon request.</w:t>
        </w:r>
      </w:ins>
    </w:p>
    <w:p w14:paraId="2ADD5976" w14:textId="77777777" w:rsidR="009D4A6C" w:rsidRDefault="009D4A6C">
      <w:pPr>
        <w:suppressLineNumbers/>
        <w:rPr>
          <w:ins w:id="1153" w:author="wpk1" w:date="2010-04-30T09:33:00Z"/>
          <w:snapToGrid w:val="0"/>
          <w:color w:val="000000"/>
        </w:rPr>
        <w:pPrChange w:id="1154" w:author="wpk1" w:date="2010-04-30T09:34:00Z">
          <w:pPr/>
        </w:pPrChange>
      </w:pPr>
    </w:p>
    <w:p w14:paraId="08BDD684" w14:textId="77777777" w:rsidR="009D4A6C" w:rsidRPr="0037348B" w:rsidRDefault="009D4A6C" w:rsidP="009D4A6C">
      <w:pPr>
        <w:rPr>
          <w:ins w:id="1155" w:author="wpk1" w:date="2010-04-30T09:33:00Z"/>
        </w:rPr>
      </w:pPr>
      <w:ins w:id="1156" w:author="wpk1" w:date="2010-04-30T09:33:00Z">
        <w:r w:rsidRPr="0037348B">
          <w:t>The employee shall have access to his file upon request.</w:t>
        </w:r>
      </w:ins>
    </w:p>
    <w:p w14:paraId="75DB46D7" w14:textId="77777777" w:rsidR="009D4A6C" w:rsidRDefault="009D4A6C">
      <w:pPr>
        <w:suppressLineNumbers/>
        <w:rPr>
          <w:ins w:id="1157" w:author="wpk1" w:date="2010-04-30T09:33:00Z"/>
          <w:snapToGrid w:val="0"/>
          <w:color w:val="000000"/>
        </w:rPr>
        <w:pPrChange w:id="1158" w:author="wpk1" w:date="2010-04-30T09:34:00Z">
          <w:pPr/>
        </w:pPrChange>
      </w:pPr>
    </w:p>
    <w:p w14:paraId="78398B7B" w14:textId="77777777" w:rsidR="009D4A6C" w:rsidRPr="00AF5DCC" w:rsidRDefault="009D4A6C" w:rsidP="009D4A6C">
      <w:pPr>
        <w:rPr>
          <w:ins w:id="1159" w:author="wpk1" w:date="2010-04-30T09:33:00Z"/>
          <w:strike/>
          <w:u w:val="single"/>
          <w:rPrChange w:id="1160" w:author="Patty Voorhees" w:date="2011-01-06T08:56:00Z">
            <w:rPr>
              <w:ins w:id="1161" w:author="wpk1" w:date="2010-04-30T09:33:00Z"/>
            </w:rPr>
          </w:rPrChange>
        </w:rPr>
      </w:pPr>
      <w:ins w:id="1162" w:author="wpk1" w:date="2010-04-30T09:33:00Z">
        <w:r w:rsidRPr="00917053">
          <w:rPr>
            <w:strike/>
            <w:rPrChange w:id="1163" w:author="Susan Archer" w:date="2010-10-13T13:17:00Z">
              <w:rPr/>
            </w:rPrChange>
          </w:rPr>
          <w:t xml:space="preserve">The related procedures manual is entitled </w:t>
        </w:r>
        <w:r w:rsidRPr="00917053">
          <w:rPr>
            <w:i/>
            <w:strike/>
            <w:rPrChange w:id="1164" w:author="Susan Archer" w:date="2010-10-13T13:17:00Z">
              <w:rPr/>
            </w:rPrChange>
          </w:rPr>
          <w:t>Personnel File Procedures</w:t>
        </w:r>
        <w:r w:rsidRPr="00917053">
          <w:rPr>
            <w:strike/>
            <w:rPrChange w:id="1165" w:author="Susan Archer" w:date="2010-10-13T13:17:00Z">
              <w:rPr/>
            </w:rPrChange>
          </w:rPr>
          <w:t>.</w:t>
        </w:r>
      </w:ins>
      <w:ins w:id="1166" w:author="Susan Archer" w:date="2010-10-13T13:18:00Z">
        <w:r>
          <w:rPr>
            <w:u w:val="single"/>
          </w:rPr>
          <w:t xml:space="preserve">The employees’ official personnel files are </w:t>
        </w:r>
        <w:r w:rsidRPr="00C1195C">
          <w:rPr>
            <w:strike/>
            <w:u w:val="single"/>
            <w:rPrChange w:id="1167" w:author="Patty Voorhees" w:date="2011-01-10T09:10:00Z">
              <w:rPr>
                <w:u w:val="single"/>
              </w:rPr>
            </w:rPrChange>
          </w:rPr>
          <w:t>housed</w:t>
        </w:r>
        <w:r>
          <w:rPr>
            <w:u w:val="single"/>
          </w:rPr>
          <w:t xml:space="preserve"> </w:t>
        </w:r>
      </w:ins>
      <w:ins w:id="1168" w:author="Patty Voorhees" w:date="2011-01-10T09:10:00Z">
        <w:r>
          <w:rPr>
            <w:u w:val="single"/>
          </w:rPr>
          <w:t xml:space="preserve">accessed </w:t>
        </w:r>
      </w:ins>
      <w:ins w:id="1169" w:author="Susan Archer" w:date="2010-10-13T13:18:00Z">
        <w:r>
          <w:rPr>
            <w:u w:val="single"/>
          </w:rPr>
          <w:t xml:space="preserve">in the </w:t>
        </w:r>
        <w:r w:rsidRPr="00AF5DCC">
          <w:rPr>
            <w:u w:val="single"/>
          </w:rPr>
          <w:t xml:space="preserve">Human Resources </w:t>
        </w:r>
        <w:r w:rsidRPr="004854E9">
          <w:rPr>
            <w:u w:val="single"/>
          </w:rPr>
          <w:t>Department</w:t>
        </w:r>
      </w:ins>
      <w:ins w:id="1170" w:author="Patty Voorhees" w:date="2011-01-06T08:56:00Z">
        <w:r>
          <w:rPr>
            <w:u w:val="single"/>
          </w:rPr>
          <w:t>.</w:t>
        </w:r>
      </w:ins>
      <w:ins w:id="1171" w:author="Patty Voorhees" w:date="2010-12-20T13:36:00Z">
        <w:r w:rsidRPr="004854E9">
          <w:rPr>
            <w:b/>
            <w:i/>
            <w:u w:val="single"/>
            <w:rPrChange w:id="1172" w:author="Patty Voorhees" w:date="2010-12-20T13:36:00Z">
              <w:rPr>
                <w:b/>
                <w:i/>
                <w:strike/>
                <w:u w:val="single"/>
              </w:rPr>
            </w:rPrChange>
          </w:rPr>
          <w:t xml:space="preserve"> </w:t>
        </w:r>
        <w:r w:rsidRPr="00AF5DCC">
          <w:rPr>
            <w:b/>
            <w:i/>
            <w:strike/>
            <w:u w:val="single"/>
          </w:rPr>
          <w:t>District Office</w:t>
        </w:r>
      </w:ins>
      <w:ins w:id="1173" w:author="Susan Archer" w:date="2010-10-13T13:18:00Z">
        <w:r w:rsidRPr="00AF5DCC">
          <w:rPr>
            <w:strike/>
            <w:u w:val="single"/>
            <w:rPrChange w:id="1174" w:author="Patty Voorhees" w:date="2011-01-06T08:56:00Z">
              <w:rPr>
                <w:u w:val="single"/>
              </w:rPr>
            </w:rPrChange>
          </w:rPr>
          <w:t>.</w:t>
        </w:r>
      </w:ins>
    </w:p>
    <w:p w14:paraId="52A8E4BE" w14:textId="77777777" w:rsidR="009D4A6C" w:rsidRDefault="009D4A6C">
      <w:pPr>
        <w:suppressLineNumbers/>
        <w:rPr>
          <w:rFonts w:ascii="Bookman" w:hAnsi="Bookman"/>
          <w:snapToGrid w:val="0"/>
          <w:color w:val="000000"/>
        </w:rPr>
      </w:pPr>
    </w:p>
    <w:p w14:paraId="345C3EFE" w14:textId="77777777" w:rsidR="009D4A6C" w:rsidRDefault="009D4A6C">
      <w:pPr>
        <w:suppressLineNumbers/>
        <w:rPr>
          <w:rFonts w:ascii="Bookman" w:hAnsi="Bookman"/>
          <w:snapToGrid w:val="0"/>
          <w:color w:val="000000"/>
        </w:rPr>
      </w:pPr>
    </w:p>
    <w:p w14:paraId="51E95450" w14:textId="77777777" w:rsidR="009D4A6C" w:rsidRDefault="009D4A6C">
      <w:pPr>
        <w:suppressLineNumbers/>
        <w:rPr>
          <w:rFonts w:ascii="Bookman" w:hAnsi="Bookman"/>
          <w:snapToGrid w:val="0"/>
          <w:color w:val="000000"/>
        </w:rPr>
      </w:pPr>
    </w:p>
    <w:p w14:paraId="7F546A2F" w14:textId="77777777" w:rsidR="009D4A6C" w:rsidRDefault="009D4A6C">
      <w:pPr>
        <w:rPr>
          <w:snapToGrid w:val="0"/>
          <w:color w:val="000000"/>
        </w:rPr>
      </w:pPr>
      <w:r>
        <w:rPr>
          <w:snapToGrid w:val="0"/>
          <w:color w:val="000000"/>
        </w:rPr>
        <w:t>F.S. 119.011, 1012.31</w:t>
      </w:r>
    </w:p>
    <w:p w14:paraId="647A8735" w14:textId="77777777" w:rsidR="009D4A6C" w:rsidRDefault="009D4A6C">
      <w:pPr>
        <w:sectPr w:rsidR="009D4A6C" w:rsidSect="009D4A6C">
          <w:headerReference w:type="default" r:id="rId57"/>
          <w:footerReference w:type="default" r:id="rId58"/>
          <w:pgSz w:w="12240" w:h="15840"/>
          <w:pgMar w:top="1440" w:right="720" w:bottom="1440" w:left="720" w:header="720" w:footer="720" w:gutter="0"/>
          <w:cols w:space="720"/>
        </w:sectPr>
      </w:pPr>
    </w:p>
    <w:p w14:paraId="4BA1D917" w14:textId="77777777" w:rsidR="009D4A6C" w:rsidRDefault="009D4A6C">
      <w:pPr>
        <w:suppressLineNumbers/>
        <w:rPr>
          <w:rFonts w:ascii="Bookman" w:hAnsi="Bookman"/>
          <w:snapToGrid w:val="0"/>
          <w:color w:val="000000"/>
        </w:rPr>
      </w:pPr>
    </w:p>
    <w:p w14:paraId="1B122338" w14:textId="77777777" w:rsidR="009D4A6C" w:rsidRDefault="009D4A6C" w:rsidP="009D4A6C">
      <w:pPr>
        <w:rPr>
          <w:snapToGrid w:val="0"/>
        </w:rPr>
      </w:pPr>
      <w:r w:rsidRPr="00B33735">
        <w:rPr>
          <w:b/>
          <w:snapToGrid w:val="0"/>
          <w:u w:val="single"/>
        </w:rPr>
        <w:t xml:space="preserve">REVISED POLICY - VOL. </w:t>
      </w:r>
      <w:r>
        <w:rPr>
          <w:b/>
          <w:snapToGrid w:val="0"/>
          <w:u w:val="single"/>
        </w:rPr>
        <w:t>10</w:t>
      </w:r>
      <w:r w:rsidRPr="00B33735">
        <w:rPr>
          <w:b/>
          <w:snapToGrid w:val="0"/>
          <w:u w:val="single"/>
        </w:rPr>
        <w:t>, NO. 2</w:t>
      </w:r>
    </w:p>
    <w:p w14:paraId="21DDE959" w14:textId="77777777" w:rsidR="009D4A6C" w:rsidRDefault="009D4A6C">
      <w:pPr>
        <w:suppressLineNumbers/>
        <w:rPr>
          <w:rFonts w:ascii="Bookman" w:hAnsi="Bookman"/>
          <w:snapToGrid w:val="0"/>
          <w:color w:val="000000"/>
        </w:rPr>
      </w:pPr>
    </w:p>
    <w:p w14:paraId="594DB22E" w14:textId="77777777" w:rsidR="009D4A6C" w:rsidRDefault="009D4A6C">
      <w:pPr>
        <w:pStyle w:val="Heading1"/>
        <w:rPr>
          <w:snapToGrid w:val="0"/>
        </w:rPr>
      </w:pPr>
      <w:r>
        <w:rPr>
          <w:snapToGrid w:val="0"/>
        </w:rPr>
        <w:t>PERSONNEL FILE</w:t>
      </w:r>
    </w:p>
    <w:p w14:paraId="14B9670E" w14:textId="77777777" w:rsidR="009D4A6C" w:rsidRDefault="009D4A6C">
      <w:pPr>
        <w:suppressLineNumbers/>
        <w:rPr>
          <w:rFonts w:ascii="Bookman" w:hAnsi="Bookman"/>
          <w:snapToGrid w:val="0"/>
          <w:color w:val="000000"/>
        </w:rPr>
      </w:pPr>
    </w:p>
    <w:p w14:paraId="27B33D7C" w14:textId="77777777" w:rsidR="009D4A6C" w:rsidRDefault="009D4A6C">
      <w:pPr>
        <w:suppressLineNumbers/>
        <w:rPr>
          <w:rFonts w:ascii="Bookman" w:hAnsi="Bookman"/>
          <w:snapToGrid w:val="0"/>
          <w:color w:val="000000"/>
        </w:rPr>
      </w:pPr>
    </w:p>
    <w:p w14:paraId="224A76C5" w14:textId="77777777" w:rsidR="009D4A6C" w:rsidDel="00B33735" w:rsidRDefault="009D4A6C">
      <w:pPr>
        <w:rPr>
          <w:del w:id="1175" w:author="wpk1" w:date="2010-04-30T10:03:00Z"/>
          <w:snapToGrid w:val="0"/>
          <w:color w:val="000000"/>
        </w:rPr>
      </w:pPr>
      <w:del w:id="1176" w:author="wpk1" w:date="2010-04-30T10:03:00Z">
        <w:r w:rsidDel="00B33735">
          <w:rPr>
            <w:snapToGrid w:val="0"/>
            <w:color w:val="000000"/>
          </w:rPr>
          <w:delText>The term personnel file as used in this section shall mean all records, information, data, or materials maintained by a public school system, in any form or retrieval system whatsoever, with respect to any of its support staff, which are uniquely applicable to that employee, whether maintained in one (1) or more locations.</w:delText>
        </w:r>
      </w:del>
    </w:p>
    <w:p w14:paraId="1DBB2A4D" w14:textId="77777777" w:rsidR="009D4A6C" w:rsidRPr="0037348B" w:rsidRDefault="009D4A6C" w:rsidP="009D4A6C">
      <w:pPr>
        <w:rPr>
          <w:ins w:id="1177" w:author="wpk1" w:date="2010-04-30T10:03:00Z"/>
        </w:rPr>
      </w:pPr>
      <w:ins w:id="1178" w:author="wpk1" w:date="2010-04-30T10:03:00Z">
        <w:r w:rsidRPr="0037348B">
          <w:t>It is necessary for the orderly operation of the District to prepare a personal information system for the retention of appropriate files bearing upon an employee's duties and responsibilities to the District and the District's responsibilities to the employee.</w:t>
        </w:r>
      </w:ins>
    </w:p>
    <w:p w14:paraId="3052916F" w14:textId="77777777" w:rsidR="009D4A6C" w:rsidRPr="0037348B" w:rsidRDefault="009D4A6C">
      <w:pPr>
        <w:suppressLineNumbers/>
        <w:rPr>
          <w:ins w:id="1179" w:author="wpk1" w:date="2010-04-30T10:03:00Z"/>
        </w:rPr>
        <w:pPrChange w:id="1180" w:author="wpk1" w:date="2010-04-30T10:03:00Z">
          <w:pPr/>
        </w:pPrChange>
      </w:pPr>
    </w:p>
    <w:p w14:paraId="6AA21169" w14:textId="77777777" w:rsidR="009D4A6C" w:rsidRPr="0037348B" w:rsidRDefault="009D4A6C" w:rsidP="009D4A6C">
      <w:pPr>
        <w:rPr>
          <w:ins w:id="1181" w:author="wpk1" w:date="2010-04-30T10:03:00Z"/>
        </w:rPr>
      </w:pPr>
      <w:ins w:id="1182" w:author="wpk1" w:date="2010-04-30T10:03:00Z">
        <w:r w:rsidRPr="0037348B">
          <w:t>The Board requires that sufficient records exist to ensure an employee's qualifications for the job held, compliance with Federal, State, and local benefit programs, conformance with District rules, and evidence of completed evaluations.  Such records will be kept in compliance with the laws of the State of Florida.</w:t>
        </w:r>
      </w:ins>
    </w:p>
    <w:p w14:paraId="6682CAED" w14:textId="77777777" w:rsidR="009D4A6C" w:rsidRDefault="009D4A6C">
      <w:pPr>
        <w:suppressLineNumbers/>
        <w:rPr>
          <w:ins w:id="1183" w:author="wpk1" w:date="2010-04-30T10:03:00Z"/>
          <w:snapToGrid w:val="0"/>
          <w:color w:val="000000"/>
        </w:rPr>
        <w:pPrChange w:id="1184" w:author="wpk1" w:date="2010-04-30T10:03:00Z">
          <w:pPr/>
        </w:pPrChange>
      </w:pPr>
    </w:p>
    <w:p w14:paraId="42AFC183" w14:textId="77777777" w:rsidR="009D4A6C" w:rsidRPr="0037348B" w:rsidRDefault="009D4A6C" w:rsidP="009D4A6C">
      <w:pPr>
        <w:rPr>
          <w:ins w:id="1185" w:author="wpk1" w:date="2010-04-30T10:03:00Z"/>
          <w:snapToGrid w:val="0"/>
        </w:rPr>
      </w:pPr>
      <w:ins w:id="1186" w:author="wpk1" w:date="2010-04-30T10:03:00Z">
        <w:r w:rsidRPr="0037348B">
          <w:rPr>
            <w:snapToGrid w:val="0"/>
          </w:rPr>
          <w:t xml:space="preserve">The term personnel file as used in this section shall mean all records, information, data, or materials maintained by a public school system, in any form or retrieval system whatsoever, with respect to any of its </w:t>
        </w:r>
      </w:ins>
      <w:ins w:id="1187" w:author="Susan Archer" w:date="2010-10-13T13:21:00Z">
        <w:r w:rsidRPr="00AD4AF7">
          <w:rPr>
            <w:snapToGrid w:val="0"/>
            <w:u w:val="single"/>
            <w:rPrChange w:id="1188" w:author="Susan Archer" w:date="2010-10-13T13:21:00Z">
              <w:rPr>
                <w:snapToGrid w:val="0"/>
              </w:rPr>
            </w:rPrChange>
          </w:rPr>
          <w:t>non</w:t>
        </w:r>
      </w:ins>
      <w:ins w:id="1189" w:author="wpk1" w:date="2010-04-30T10:03:00Z">
        <w:r w:rsidRPr="0037348B">
          <w:rPr>
            <w:snapToGrid w:val="0"/>
          </w:rPr>
          <w:t xml:space="preserve">instructional staff, which are uniquely applicable to that employee, whether maintained in one (1) or more locations.  </w:t>
        </w:r>
      </w:ins>
    </w:p>
    <w:p w14:paraId="6B9F8924" w14:textId="77777777" w:rsidR="009D4A6C" w:rsidRDefault="009D4A6C">
      <w:pPr>
        <w:suppressLineNumbers/>
        <w:rPr>
          <w:ins w:id="1190" w:author="wpk1" w:date="2010-04-30T10:03:00Z"/>
          <w:snapToGrid w:val="0"/>
          <w:color w:val="000000"/>
        </w:rPr>
        <w:pPrChange w:id="1191" w:author="wpk1" w:date="2010-04-30T10:03:00Z">
          <w:pPr/>
        </w:pPrChange>
      </w:pPr>
    </w:p>
    <w:p w14:paraId="625D2003" w14:textId="77777777" w:rsidR="009D4A6C" w:rsidRPr="0037348B" w:rsidRDefault="009D4A6C" w:rsidP="009D4A6C">
      <w:pPr>
        <w:rPr>
          <w:ins w:id="1192" w:author="wpk1" w:date="2010-05-18T11:59:00Z"/>
        </w:rPr>
      </w:pPr>
      <w:ins w:id="1193" w:author="wpk1" w:date="2010-05-18T11:59:00Z">
        <w:r>
          <w:t xml:space="preserve">Only that information which pertains to the professional role of the employee and submitted by duly authorized school administrative personnel in accordance with the timeline established in State law may be entered in the employee's </w:t>
        </w:r>
      </w:ins>
      <w:ins w:id="1194" w:author="Patty Voorhees" w:date="2010-12-20T13:34:00Z">
        <w:r>
          <w:rPr>
            <w:b/>
            <w:i/>
          </w:rPr>
          <w:t xml:space="preserve">official </w:t>
        </w:r>
      </w:ins>
      <w:ins w:id="1195" w:author="wpk1" w:date="2010-05-18T11:59:00Z">
        <w:r>
          <w:t xml:space="preserve">personnel file.  </w:t>
        </w:r>
        <w:r w:rsidRPr="00B9658C">
          <w:t xml:space="preserve">Pursuant to State law, no derogatory materials relating to an employee's conduct, service, character, or personality, except for materials pertaining to work performance or other such matters that may be cause for discipline, suspension, or dismissal under State law, shall be placed in the employee's </w:t>
        </w:r>
      </w:ins>
      <w:ins w:id="1196" w:author="Patty Voorhees" w:date="2010-12-20T13:34:00Z">
        <w:r>
          <w:rPr>
            <w:b/>
            <w:i/>
          </w:rPr>
          <w:t xml:space="preserve">official </w:t>
        </w:r>
      </w:ins>
      <w:ins w:id="1197" w:author="wpk1" w:date="2010-05-18T11:59:00Z">
        <w:r w:rsidRPr="00B9658C">
          <w:t>personnel file.</w:t>
        </w:r>
      </w:ins>
    </w:p>
    <w:p w14:paraId="29A20FB3" w14:textId="77777777" w:rsidR="009D4A6C" w:rsidRDefault="009D4A6C">
      <w:pPr>
        <w:suppressLineNumbers/>
        <w:rPr>
          <w:ins w:id="1198" w:author="wpk1" w:date="2010-04-30T10:03:00Z"/>
          <w:snapToGrid w:val="0"/>
          <w:color w:val="000000"/>
        </w:rPr>
        <w:pPrChange w:id="1199" w:author="wpk1" w:date="2010-04-30T10:03:00Z">
          <w:pPr/>
        </w:pPrChange>
      </w:pPr>
    </w:p>
    <w:p w14:paraId="4940FC20" w14:textId="77777777" w:rsidR="009D4A6C" w:rsidRPr="0037348B" w:rsidRDefault="009D4A6C" w:rsidP="009D4A6C">
      <w:pPr>
        <w:rPr>
          <w:ins w:id="1200" w:author="wpk1" w:date="2010-04-30T10:03:00Z"/>
        </w:rPr>
      </w:pPr>
      <w:ins w:id="1201" w:author="wpk1" w:date="2010-04-30T10:03:00Z">
        <w:r w:rsidRPr="0037348B">
          <w:t>A copy of each such entry shall be given to the employee upon request.</w:t>
        </w:r>
      </w:ins>
    </w:p>
    <w:p w14:paraId="5D153702" w14:textId="77777777" w:rsidR="009D4A6C" w:rsidRDefault="009D4A6C">
      <w:pPr>
        <w:suppressLineNumbers/>
        <w:rPr>
          <w:ins w:id="1202" w:author="wpk1" w:date="2010-04-30T10:03:00Z"/>
          <w:snapToGrid w:val="0"/>
          <w:color w:val="000000"/>
        </w:rPr>
        <w:pPrChange w:id="1203" w:author="wpk1" w:date="2010-04-30T10:03:00Z">
          <w:pPr/>
        </w:pPrChange>
      </w:pPr>
    </w:p>
    <w:p w14:paraId="11EC2A56" w14:textId="77777777" w:rsidR="009D4A6C" w:rsidRPr="0037348B" w:rsidRDefault="009D4A6C" w:rsidP="009D4A6C">
      <w:pPr>
        <w:rPr>
          <w:ins w:id="1204" w:author="wpk1" w:date="2010-04-30T10:03:00Z"/>
        </w:rPr>
      </w:pPr>
      <w:ins w:id="1205" w:author="wpk1" w:date="2010-04-30T10:03:00Z">
        <w:r w:rsidRPr="0037348B">
          <w:t>The employee shall have access to his file upon request.</w:t>
        </w:r>
      </w:ins>
    </w:p>
    <w:p w14:paraId="2C20DA38" w14:textId="77777777" w:rsidR="009D4A6C" w:rsidRDefault="009D4A6C">
      <w:pPr>
        <w:suppressLineNumbers/>
        <w:rPr>
          <w:ins w:id="1206" w:author="wpk1" w:date="2010-04-30T10:03:00Z"/>
          <w:snapToGrid w:val="0"/>
          <w:color w:val="000000"/>
        </w:rPr>
        <w:pPrChange w:id="1207" w:author="wpk1" w:date="2010-04-30T10:03:00Z">
          <w:pPr/>
        </w:pPrChange>
      </w:pPr>
    </w:p>
    <w:p w14:paraId="036059EF" w14:textId="77777777" w:rsidR="009D4A6C" w:rsidRPr="009B0256" w:rsidRDefault="009D4A6C" w:rsidP="009D4A6C">
      <w:pPr>
        <w:numPr>
          <w:ins w:id="1208" w:author="Unknown"/>
        </w:numPr>
        <w:rPr>
          <w:ins w:id="1209" w:author="wpk1" w:date="2010-04-30T10:03:00Z"/>
          <w:b/>
          <w:i/>
          <w:strike/>
          <w:u w:val="single"/>
          <w:rPrChange w:id="1210" w:author="Patty Voorhees" w:date="2011-01-06T08:57:00Z">
            <w:rPr>
              <w:ins w:id="1211" w:author="wpk1" w:date="2010-04-30T10:03:00Z"/>
            </w:rPr>
          </w:rPrChange>
        </w:rPr>
      </w:pPr>
      <w:ins w:id="1212" w:author="wpk1" w:date="2010-04-30T10:03:00Z">
        <w:r w:rsidRPr="00AD4AF7">
          <w:rPr>
            <w:strike/>
            <w:rPrChange w:id="1213" w:author="Susan Archer" w:date="2010-10-13T13:21:00Z">
              <w:rPr/>
            </w:rPrChange>
          </w:rPr>
          <w:t xml:space="preserve">The related procedures manual is entitled </w:t>
        </w:r>
        <w:r w:rsidRPr="00AD4AF7">
          <w:rPr>
            <w:i/>
            <w:strike/>
            <w:rPrChange w:id="1214" w:author="Susan Archer" w:date="2010-10-13T13:21:00Z">
              <w:rPr/>
            </w:rPrChange>
          </w:rPr>
          <w:t>Personnel File Procedures</w:t>
        </w:r>
        <w:r w:rsidRPr="00AD4AF7">
          <w:rPr>
            <w:strike/>
            <w:rPrChange w:id="1215" w:author="Susan Archer" w:date="2010-10-13T13:21:00Z">
              <w:rPr/>
            </w:rPrChange>
          </w:rPr>
          <w:t>.</w:t>
        </w:r>
      </w:ins>
      <w:ins w:id="1216" w:author="Susan Archer" w:date="2010-10-13T13:21:00Z">
        <w:r w:rsidRPr="00AD4AF7">
          <w:rPr>
            <w:u w:val="single"/>
          </w:rPr>
          <w:t xml:space="preserve"> </w:t>
        </w:r>
        <w:r>
          <w:rPr>
            <w:u w:val="single"/>
          </w:rPr>
          <w:t xml:space="preserve">The employees’ official personnel files are </w:t>
        </w:r>
        <w:r w:rsidRPr="002331EB">
          <w:rPr>
            <w:strike/>
            <w:u w:val="single"/>
            <w:rPrChange w:id="1217" w:author="Patty Voorhees" w:date="2011-01-10T09:10:00Z">
              <w:rPr>
                <w:u w:val="single"/>
              </w:rPr>
            </w:rPrChange>
          </w:rPr>
          <w:t>housed</w:t>
        </w:r>
        <w:r>
          <w:rPr>
            <w:u w:val="single"/>
          </w:rPr>
          <w:t xml:space="preserve"> </w:t>
        </w:r>
      </w:ins>
      <w:ins w:id="1218" w:author="Patty Voorhees" w:date="2011-01-10T09:10:00Z">
        <w:r>
          <w:rPr>
            <w:u w:val="single"/>
          </w:rPr>
          <w:t xml:space="preserve">accessed </w:t>
        </w:r>
      </w:ins>
      <w:ins w:id="1219" w:author="Susan Archer" w:date="2010-10-13T13:21:00Z">
        <w:r>
          <w:rPr>
            <w:u w:val="single"/>
          </w:rPr>
          <w:t xml:space="preserve">in the </w:t>
        </w:r>
        <w:r w:rsidRPr="009B0256">
          <w:rPr>
            <w:u w:val="single"/>
          </w:rPr>
          <w:t>Human Resources Department</w:t>
        </w:r>
        <w:r>
          <w:rPr>
            <w:u w:val="single"/>
          </w:rPr>
          <w:t>.</w:t>
        </w:r>
      </w:ins>
      <w:ins w:id="1220" w:author="Patty Voorhees" w:date="2010-12-20T13:35:00Z">
        <w:r>
          <w:rPr>
            <w:u w:val="single"/>
          </w:rPr>
          <w:t xml:space="preserve"> </w:t>
        </w:r>
        <w:r w:rsidRPr="009B0256">
          <w:rPr>
            <w:b/>
            <w:i/>
            <w:strike/>
            <w:u w:val="single"/>
            <w:rPrChange w:id="1221" w:author="Patty Voorhees" w:date="2011-01-06T08:57:00Z">
              <w:rPr>
                <w:b/>
                <w:i/>
                <w:u w:val="single"/>
              </w:rPr>
            </w:rPrChange>
          </w:rPr>
          <w:t>District Office.</w:t>
        </w:r>
      </w:ins>
    </w:p>
    <w:p w14:paraId="2266D328" w14:textId="77777777" w:rsidR="009D4A6C" w:rsidRDefault="009D4A6C">
      <w:pPr>
        <w:suppressLineNumbers/>
        <w:rPr>
          <w:rFonts w:ascii="Bookman" w:hAnsi="Bookman"/>
          <w:snapToGrid w:val="0"/>
          <w:color w:val="000000"/>
        </w:rPr>
      </w:pPr>
    </w:p>
    <w:p w14:paraId="5DBF7B3F" w14:textId="77777777" w:rsidR="009D4A6C" w:rsidRDefault="009D4A6C">
      <w:pPr>
        <w:suppressLineNumbers/>
        <w:rPr>
          <w:rFonts w:ascii="Bookman" w:hAnsi="Bookman"/>
          <w:snapToGrid w:val="0"/>
          <w:color w:val="000000"/>
        </w:rPr>
      </w:pPr>
    </w:p>
    <w:p w14:paraId="15E8184D" w14:textId="77777777" w:rsidR="009D4A6C" w:rsidRDefault="009D4A6C">
      <w:pPr>
        <w:suppressLineNumbers/>
        <w:rPr>
          <w:rFonts w:ascii="Bookman" w:hAnsi="Bookman"/>
          <w:snapToGrid w:val="0"/>
          <w:color w:val="000000"/>
        </w:rPr>
      </w:pPr>
    </w:p>
    <w:p w14:paraId="03F8F17B" w14:textId="77777777" w:rsidR="009D4A6C" w:rsidRDefault="009D4A6C">
      <w:pPr>
        <w:rPr>
          <w:snapToGrid w:val="0"/>
          <w:color w:val="000000"/>
        </w:rPr>
      </w:pPr>
      <w:r>
        <w:rPr>
          <w:snapToGrid w:val="0"/>
          <w:color w:val="000000"/>
        </w:rPr>
        <w:t>F.S. 119.011, 1012.31</w:t>
      </w:r>
    </w:p>
    <w:p w14:paraId="0054B54F" w14:textId="77777777" w:rsidR="009D4A6C" w:rsidRDefault="009D4A6C">
      <w:pPr>
        <w:sectPr w:rsidR="009D4A6C" w:rsidSect="009D4A6C">
          <w:headerReference w:type="default" r:id="rId59"/>
          <w:footerReference w:type="default" r:id="rId60"/>
          <w:pgSz w:w="12240" w:h="15840"/>
          <w:pgMar w:top="1440" w:right="720" w:bottom="1440" w:left="720" w:header="720" w:footer="720" w:gutter="0"/>
          <w:cols w:space="720"/>
        </w:sectPr>
      </w:pPr>
    </w:p>
    <w:p w14:paraId="4CBC3EF6" w14:textId="77777777" w:rsidR="009D4A6C" w:rsidRDefault="009D4A6C">
      <w:pPr>
        <w:suppressLineNumbers/>
        <w:rPr>
          <w:rFonts w:ascii="Bookman" w:hAnsi="Bookman"/>
          <w:snapToGrid w:val="0"/>
          <w:color w:val="000000"/>
        </w:rPr>
      </w:pPr>
    </w:p>
    <w:p w14:paraId="6CC84419" w14:textId="77777777" w:rsidR="009D4A6C" w:rsidRDefault="009D4A6C" w:rsidP="009D4A6C">
      <w:pPr>
        <w:rPr>
          <w:snapToGrid w:val="0"/>
        </w:rPr>
      </w:pPr>
      <w:r w:rsidRPr="001C6CD0">
        <w:rPr>
          <w:b/>
          <w:snapToGrid w:val="0"/>
          <w:u w:val="single"/>
        </w:rPr>
        <w:t xml:space="preserve">REVISED POLICY - VOL. </w:t>
      </w:r>
      <w:r>
        <w:rPr>
          <w:b/>
          <w:snapToGrid w:val="0"/>
          <w:u w:val="single"/>
        </w:rPr>
        <w:t>10</w:t>
      </w:r>
      <w:r w:rsidRPr="001C6CD0">
        <w:rPr>
          <w:b/>
          <w:snapToGrid w:val="0"/>
          <w:u w:val="single"/>
        </w:rPr>
        <w:t>, NO. 2</w:t>
      </w:r>
    </w:p>
    <w:p w14:paraId="59E96E6A" w14:textId="77777777" w:rsidR="009D4A6C" w:rsidRDefault="009D4A6C">
      <w:pPr>
        <w:suppressLineNumbers/>
        <w:rPr>
          <w:rFonts w:ascii="Bookman" w:hAnsi="Bookman"/>
          <w:snapToGrid w:val="0"/>
          <w:color w:val="000000"/>
        </w:rPr>
      </w:pPr>
    </w:p>
    <w:p w14:paraId="6B3DB1BF" w14:textId="77777777" w:rsidR="009D4A6C" w:rsidRDefault="009D4A6C">
      <w:pPr>
        <w:pStyle w:val="Heading1"/>
        <w:rPr>
          <w:snapToGrid w:val="0"/>
        </w:rPr>
      </w:pPr>
      <w:r>
        <w:rPr>
          <w:snapToGrid w:val="0"/>
        </w:rPr>
        <w:t>EMPLOYMENT OF SUPPORT STAFF</w:t>
      </w:r>
    </w:p>
    <w:p w14:paraId="38D8D30A" w14:textId="77777777" w:rsidR="009D4A6C" w:rsidRDefault="009D4A6C">
      <w:pPr>
        <w:suppressLineNumbers/>
        <w:rPr>
          <w:rFonts w:ascii="Bookman" w:hAnsi="Bookman"/>
          <w:snapToGrid w:val="0"/>
          <w:color w:val="000000"/>
        </w:rPr>
      </w:pPr>
    </w:p>
    <w:p w14:paraId="7124FAC6" w14:textId="77777777" w:rsidR="009D4A6C" w:rsidRDefault="009D4A6C">
      <w:pPr>
        <w:suppressLineNumbers/>
        <w:rPr>
          <w:rFonts w:ascii="Bookman" w:hAnsi="Bookman"/>
          <w:snapToGrid w:val="0"/>
          <w:color w:val="000000"/>
        </w:rPr>
      </w:pPr>
    </w:p>
    <w:p w14:paraId="32B57D75" w14:textId="77777777" w:rsidR="009D4A6C" w:rsidRDefault="009D4A6C">
      <w:pPr>
        <w:rPr>
          <w:snapToGrid w:val="0"/>
          <w:color w:val="000000"/>
        </w:rPr>
      </w:pPr>
      <w:r>
        <w:rPr>
          <w:snapToGrid w:val="0"/>
          <w:color w:val="000000"/>
        </w:rPr>
        <w:t xml:space="preserve">Support employees include all those employees who work in noninstructional roles and serve at the pleasure of the Board subject to dismissal, transfer, promotion, or resignation </w:t>
      </w:r>
      <w:r>
        <w:t xml:space="preserve">as provided in State statutes </w:t>
      </w:r>
      <w:r>
        <w:rPr>
          <w:snapToGrid w:val="0"/>
          <w:color w:val="000000"/>
        </w:rPr>
        <w:t>and</w:t>
      </w:r>
      <w:r>
        <w:t xml:space="preserve">, if applicable, </w:t>
      </w:r>
      <w:r>
        <w:rPr>
          <w:snapToGrid w:val="0"/>
          <w:color w:val="000000"/>
        </w:rPr>
        <w:t>the provisions of the collective bargaining agreement.</w:t>
      </w:r>
    </w:p>
    <w:p w14:paraId="779AD156" w14:textId="77777777" w:rsidR="009D4A6C" w:rsidRDefault="009D4A6C">
      <w:pPr>
        <w:suppressLineNumbers/>
        <w:rPr>
          <w:rFonts w:ascii="Bookman" w:hAnsi="Bookman"/>
          <w:snapToGrid w:val="0"/>
          <w:color w:val="000000"/>
        </w:rPr>
      </w:pPr>
    </w:p>
    <w:p w14:paraId="095DB64C" w14:textId="77777777" w:rsidR="009D4A6C" w:rsidRDefault="009D4A6C">
      <w:pPr>
        <w:rPr>
          <w:snapToGrid w:val="0"/>
          <w:color w:val="000000"/>
        </w:rPr>
      </w:pPr>
      <w:r>
        <w:rPr>
          <w:snapToGrid w:val="0"/>
          <w:color w:val="000000"/>
        </w:rPr>
        <w:t xml:space="preserve">A regular employee is a person employed in a continuing position on a daily schedule after having completed </w:t>
      </w:r>
      <w:r w:rsidRPr="00C42B17">
        <w:rPr>
          <w:strike/>
          <w:snapToGrid w:val="0"/>
          <w:color w:val="000000"/>
          <w:rPrChange w:id="1222" w:author="Susan Archer" w:date="2010-11-10T13:48:00Z">
            <w:rPr>
              <w:snapToGrid w:val="0"/>
              <w:color w:val="000000"/>
            </w:rPr>
          </w:rPrChange>
        </w:rPr>
        <w:t xml:space="preserve">a </w:t>
      </w:r>
      <w:r w:rsidRPr="00C42B17">
        <w:rPr>
          <w:strike/>
          <w:rPrChange w:id="1223" w:author="Susan Archer" w:date="2010-11-10T13:48:00Z">
            <w:rPr/>
          </w:rPrChange>
        </w:rPr>
        <w:t xml:space="preserve">ninety-seven (97) </w:t>
      </w:r>
      <w:r w:rsidRPr="00C42B17">
        <w:rPr>
          <w:strike/>
          <w:snapToGrid w:val="0"/>
          <w:color w:val="000000"/>
          <w:rPrChange w:id="1224" w:author="Susan Archer" w:date="2010-11-10T13:48:00Z">
            <w:rPr>
              <w:snapToGrid w:val="0"/>
              <w:color w:val="000000"/>
            </w:rPr>
          </w:rPrChange>
        </w:rPr>
        <w:t>day</w:t>
      </w:r>
      <w:r>
        <w:rPr>
          <w:snapToGrid w:val="0"/>
          <w:color w:val="000000"/>
        </w:rPr>
        <w:t xml:space="preserve"> </w:t>
      </w:r>
      <w:ins w:id="1225" w:author="Susan Archer" w:date="2010-11-10T13:48:00Z">
        <w:r>
          <w:rPr>
            <w:snapToGrid w:val="0"/>
            <w:color w:val="000000"/>
            <w:u w:val="single"/>
          </w:rPr>
          <w:t xml:space="preserve">an applicable </w:t>
        </w:r>
      </w:ins>
      <w:r>
        <w:rPr>
          <w:snapToGrid w:val="0"/>
          <w:color w:val="000000"/>
        </w:rPr>
        <w:t>probationary period</w:t>
      </w:r>
      <w:r>
        <w:t xml:space="preserve"> or as specified in the applicable collective bargaining agreement.</w:t>
      </w:r>
      <w:r>
        <w:rPr>
          <w:snapToGrid w:val="0"/>
          <w:color w:val="000000"/>
        </w:rPr>
        <w:t xml:space="preserve">  </w:t>
      </w:r>
      <w:r w:rsidRPr="0063460C">
        <w:rPr>
          <w:strike/>
          <w:snapToGrid w:val="0"/>
          <w:color w:val="000000"/>
          <w:rPrChange w:id="1226" w:author="Patty Voorhees" w:date="2010-12-20T13:48:00Z">
            <w:rPr>
              <w:snapToGrid w:val="0"/>
              <w:color w:val="000000"/>
            </w:rPr>
          </w:rPrChange>
        </w:rPr>
        <w:t>Extensions to this period may be granted by mutual written consent of the employee and the immediate supervisor</w:t>
      </w:r>
      <w:ins w:id="1227" w:author="Susan Archer" w:date="2010-11-10T14:25:00Z">
        <w:r w:rsidRPr="0063460C">
          <w:rPr>
            <w:strike/>
            <w:snapToGrid w:val="0"/>
            <w:color w:val="000000"/>
            <w:rPrChange w:id="1228" w:author="Patty Voorhees" w:date="2010-12-20T13:48:00Z">
              <w:rPr>
                <w:snapToGrid w:val="0"/>
                <w:color w:val="000000"/>
              </w:rPr>
            </w:rPrChange>
          </w:rPr>
          <w:t xml:space="preserve"> (</w:t>
        </w:r>
      </w:ins>
      <w:ins w:id="1229" w:author="Susan Archer" w:date="2010-11-10T14:26:00Z">
        <w:r w:rsidRPr="0063460C">
          <w:rPr>
            <w:i/>
            <w:strike/>
            <w:snapToGrid w:val="0"/>
            <w:color w:val="000000"/>
            <w:rPrChange w:id="1230" w:author="Patty Voorhees" w:date="2010-12-20T13:48:00Z">
              <w:rPr>
                <w:i/>
                <w:snapToGrid w:val="0"/>
                <w:color w:val="000000"/>
              </w:rPr>
            </w:rPrChange>
          </w:rPr>
          <w:t>need clarification from NEOLA on this sentence)</w:t>
        </w:r>
        <w:r w:rsidRPr="0063460C">
          <w:rPr>
            <w:strike/>
            <w:snapToGrid w:val="0"/>
            <w:color w:val="000000"/>
            <w:rPrChange w:id="1231" w:author="Patty Voorhees" w:date="2010-12-20T13:48:00Z">
              <w:rPr>
                <w:snapToGrid w:val="0"/>
                <w:color w:val="000000"/>
              </w:rPr>
            </w:rPrChange>
          </w:rPr>
          <w:t>.</w:t>
        </w:r>
      </w:ins>
      <w:del w:id="1232" w:author="Susan Archer" w:date="2010-11-10T14:25:00Z">
        <w:r w:rsidRPr="0063460C" w:rsidDel="00E94FD1">
          <w:rPr>
            <w:strike/>
            <w:snapToGrid w:val="0"/>
            <w:color w:val="000000"/>
            <w:rPrChange w:id="1233" w:author="Patty Voorhees" w:date="2010-12-20T13:48:00Z">
              <w:rPr>
                <w:snapToGrid w:val="0"/>
                <w:color w:val="000000"/>
              </w:rPr>
            </w:rPrChange>
          </w:rPr>
          <w:delText>.</w:delText>
        </w:r>
      </w:del>
      <w:r w:rsidRPr="0063460C">
        <w:rPr>
          <w:strike/>
          <w:snapToGrid w:val="0"/>
          <w:color w:val="000000"/>
          <w:rPrChange w:id="1234" w:author="Patty Voorhees" w:date="2010-12-20T13:48:00Z">
            <w:rPr>
              <w:snapToGrid w:val="0"/>
              <w:color w:val="000000"/>
            </w:rPr>
          </w:rPrChange>
        </w:rPr>
        <w:t xml:space="preserve">  </w:t>
      </w:r>
      <w:r>
        <w:t xml:space="preserve">Support staff </w:t>
      </w:r>
      <w:r>
        <w:rPr>
          <w:snapToGrid w:val="0"/>
          <w:color w:val="000000"/>
        </w:rPr>
        <w:t>who have not completed such period of employment may be discharged without recourse and shall not be subject to the provisions of the grievance procedure for bargaining unit employees.</w:t>
      </w:r>
    </w:p>
    <w:p w14:paraId="6B27445E" w14:textId="77777777" w:rsidR="009D4A6C" w:rsidRDefault="009D4A6C">
      <w:pPr>
        <w:suppressLineNumbers/>
        <w:rPr>
          <w:rFonts w:ascii="Bookman" w:hAnsi="Bookman"/>
          <w:snapToGrid w:val="0"/>
          <w:color w:val="000000"/>
        </w:rPr>
      </w:pPr>
    </w:p>
    <w:p w14:paraId="5C76C448" w14:textId="77777777" w:rsidR="009D4A6C" w:rsidRDefault="009D4A6C">
      <w:pPr>
        <w:rPr>
          <w:snapToGrid w:val="0"/>
          <w:color w:val="000000"/>
        </w:rPr>
      </w:pPr>
      <w:r>
        <w:rPr>
          <w:snapToGrid w:val="0"/>
          <w:color w:val="000000"/>
        </w:rPr>
        <w:t>Support positions are those listed in the applicable bargaining unit agreement as well as some nonbargaining positions.</w:t>
      </w:r>
    </w:p>
    <w:p w14:paraId="5354DAFE" w14:textId="77777777" w:rsidR="009D4A6C" w:rsidRDefault="009D4A6C">
      <w:pPr>
        <w:suppressLineNumbers/>
        <w:rPr>
          <w:rFonts w:ascii="Bookman" w:hAnsi="Bookman"/>
          <w:snapToGrid w:val="0"/>
          <w:color w:val="000000"/>
        </w:rPr>
      </w:pPr>
    </w:p>
    <w:p w14:paraId="79621E22" w14:textId="77777777" w:rsidR="009D4A6C" w:rsidRDefault="009D4A6C">
      <w:r>
        <w:rPr>
          <w:snapToGrid w:val="0"/>
          <w:color w:val="000000"/>
        </w:rPr>
        <w:t xml:space="preserve">The employment of support staff members prior to approval by the Board is authorized when their employment is required to maintain continuity in District operations.  Employment shall be recommended to the Board </w:t>
      </w:r>
      <w:r>
        <w:t>at a subsequent Board meeting, retroactive to the date of hire.</w:t>
      </w:r>
    </w:p>
    <w:p w14:paraId="442AF2B7" w14:textId="77777777" w:rsidR="009D4A6C" w:rsidRDefault="009D4A6C">
      <w:pPr>
        <w:suppressLineNumbers/>
        <w:rPr>
          <w:rFonts w:ascii="Bookman" w:hAnsi="Bookman"/>
          <w:snapToGrid w:val="0"/>
          <w:color w:val="000000"/>
        </w:rPr>
      </w:pPr>
    </w:p>
    <w:p w14:paraId="3EAE33C4" w14:textId="77777777" w:rsidR="009D4A6C" w:rsidRDefault="009D4A6C">
      <w:pPr>
        <w:rPr>
          <w:snapToGrid w:val="0"/>
          <w:color w:val="000000"/>
        </w:rPr>
      </w:pPr>
      <w:r>
        <w:rPr>
          <w:snapToGrid w:val="0"/>
          <w:color w:val="000000"/>
        </w:rPr>
        <w:t>Any support staff member's misstatement of fact material to qualifications for employment or the determination of salary shall be considered to constitute grounds for dismissal.</w:t>
      </w:r>
    </w:p>
    <w:p w14:paraId="3C04C583" w14:textId="77777777" w:rsidR="009D4A6C" w:rsidRDefault="009D4A6C">
      <w:pPr>
        <w:suppressLineNumbers/>
        <w:rPr>
          <w:rFonts w:ascii="Bookman" w:hAnsi="Bookman"/>
          <w:snapToGrid w:val="0"/>
          <w:color w:val="000000"/>
        </w:rPr>
      </w:pPr>
    </w:p>
    <w:p w14:paraId="1E1A0E3B" w14:textId="77777777" w:rsidR="009D4A6C" w:rsidRDefault="009D4A6C">
      <w:pPr>
        <w:rPr>
          <w:snapToGrid w:val="0"/>
          <w:color w:val="000000"/>
        </w:rPr>
      </w:pPr>
      <w:r>
        <w:rPr>
          <w:snapToGrid w:val="0"/>
          <w:color w:val="000000"/>
        </w:rPr>
        <w:t xml:space="preserve">All support personnel shall become familiar with the policies of the Board and other such policies, regulations, memoranda, bulletins, and handbooks that pertain to their duties in the District.  Any support staff member employed by the Board who </w:t>
      </w:r>
      <w:r>
        <w:t xml:space="preserve">is found </w:t>
      </w:r>
      <w:r>
        <w:rPr>
          <w:snapToGrid w:val="0"/>
          <w:color w:val="000000"/>
        </w:rPr>
        <w:t xml:space="preserve">guilty of any </w:t>
      </w:r>
      <w:r w:rsidRPr="00C42B17">
        <w:rPr>
          <w:strike/>
          <w:snapToGrid w:val="0"/>
          <w:color w:val="000000"/>
          <w:rPrChange w:id="1235" w:author="Susan Archer" w:date="2010-11-10T13:49:00Z">
            <w:rPr>
              <w:snapToGrid w:val="0"/>
              <w:color w:val="000000"/>
            </w:rPr>
          </w:rPrChange>
        </w:rPr>
        <w:t>willful</w:t>
      </w:r>
      <w:r>
        <w:rPr>
          <w:snapToGrid w:val="0"/>
          <w:color w:val="000000"/>
        </w:rPr>
        <w:t xml:space="preserve"> violation of the policies of the Board shall be guilty of </w:t>
      </w:r>
      <w:r w:rsidRPr="00C42B17">
        <w:rPr>
          <w:strike/>
          <w:snapToGrid w:val="0"/>
          <w:color w:val="000000"/>
          <w:rPrChange w:id="1236" w:author="Susan Archer" w:date="2010-11-10T13:49:00Z">
            <w:rPr>
              <w:snapToGrid w:val="0"/>
              <w:color w:val="000000"/>
            </w:rPr>
          </w:rPrChange>
        </w:rPr>
        <w:t>gross</w:t>
      </w:r>
      <w:r>
        <w:rPr>
          <w:snapToGrid w:val="0"/>
          <w:color w:val="000000"/>
        </w:rPr>
        <w:t xml:space="preserve"> insubordination and shall be subject to dismissal or such other lesser penalty as </w:t>
      </w:r>
      <w:r>
        <w:t>appropriate</w:t>
      </w:r>
      <w:r>
        <w:rPr>
          <w:snapToGrid w:val="0"/>
          <w:color w:val="000000"/>
        </w:rPr>
        <w:t>.</w:t>
      </w:r>
    </w:p>
    <w:p w14:paraId="68A0A687" w14:textId="77777777" w:rsidR="009D4A6C" w:rsidRDefault="009D4A6C">
      <w:pPr>
        <w:suppressLineNumbers/>
        <w:rPr>
          <w:rFonts w:ascii="Bookman" w:hAnsi="Bookman"/>
          <w:snapToGrid w:val="0"/>
          <w:color w:val="000000"/>
        </w:rPr>
      </w:pPr>
    </w:p>
    <w:p w14:paraId="7621729D" w14:textId="77777777" w:rsidR="009D4A6C" w:rsidRPr="00C42B17" w:rsidRDefault="009D4A6C" w:rsidP="009D4A6C">
      <w:pPr>
        <w:rPr>
          <w:ins w:id="1237" w:author="wpk1" w:date="2010-05-19T09:34:00Z"/>
          <w:b/>
          <w:strike/>
          <w:snapToGrid w:val="0"/>
          <w:color w:val="000000"/>
          <w:u w:val="single"/>
          <w:rPrChange w:id="1238" w:author="Susan Archer" w:date="2010-11-10T13:49:00Z">
            <w:rPr>
              <w:ins w:id="1239" w:author="wpk1" w:date="2010-05-19T09:34:00Z"/>
              <w:b/>
              <w:snapToGrid w:val="0"/>
              <w:color w:val="000000"/>
              <w:u w:val="single"/>
            </w:rPr>
          </w:rPrChange>
        </w:rPr>
      </w:pPr>
      <w:ins w:id="1240" w:author="wpk1" w:date="2010-05-19T09:34:00Z">
        <w:r w:rsidRPr="00C42B17">
          <w:rPr>
            <w:b/>
            <w:strike/>
            <w:snapToGrid w:val="0"/>
            <w:color w:val="000000"/>
            <w:u w:val="single"/>
            <w:rPrChange w:id="1241" w:author="Susan Archer" w:date="2010-11-10T13:49:00Z">
              <w:rPr>
                <w:b/>
                <w:snapToGrid w:val="0"/>
                <w:color w:val="000000"/>
                <w:u w:val="single"/>
              </w:rPr>
            </w:rPrChange>
          </w:rPr>
          <w:t xml:space="preserve">REQUIREMENTS FOR </w:t>
        </w:r>
        <w:r w:rsidRPr="00C42B17">
          <w:rPr>
            <w:b/>
            <w:strike/>
            <w:snapToGrid w:val="0"/>
            <w:u w:val="single"/>
            <w:rPrChange w:id="1242" w:author="Susan Archer" w:date="2010-11-10T13:49:00Z">
              <w:rPr>
                <w:b/>
                <w:snapToGrid w:val="0"/>
                <w:u w:val="single"/>
              </w:rPr>
            </w:rPrChange>
          </w:rPr>
          <w:t>INSTRUCTIONAL</w:t>
        </w:r>
        <w:r w:rsidRPr="00C42B17">
          <w:rPr>
            <w:b/>
            <w:i/>
            <w:strike/>
            <w:snapToGrid w:val="0"/>
            <w:color w:val="0000FF"/>
            <w:u w:val="single"/>
            <w:rPrChange w:id="1243" w:author="Susan Archer" w:date="2010-11-10T13:49:00Z">
              <w:rPr>
                <w:b/>
                <w:i/>
                <w:snapToGrid w:val="0"/>
                <w:color w:val="0000FF"/>
                <w:u w:val="single"/>
              </w:rPr>
            </w:rPrChange>
          </w:rPr>
          <w:t xml:space="preserve"> </w:t>
        </w:r>
        <w:r w:rsidRPr="00C42B17">
          <w:rPr>
            <w:b/>
            <w:strike/>
            <w:snapToGrid w:val="0"/>
            <w:color w:val="000000"/>
            <w:u w:val="single"/>
            <w:rPrChange w:id="1244" w:author="Susan Archer" w:date="2010-11-10T13:49:00Z">
              <w:rPr>
                <w:b/>
                <w:snapToGrid w:val="0"/>
                <w:color w:val="000000"/>
                <w:u w:val="single"/>
              </w:rPr>
            </w:rPrChange>
          </w:rPr>
          <w:t>PARAPROFESSIONALS</w:t>
        </w:r>
      </w:ins>
    </w:p>
    <w:p w14:paraId="7C36EE9D" w14:textId="77777777" w:rsidR="009D4A6C" w:rsidRDefault="009D4A6C">
      <w:pPr>
        <w:suppressLineNumbers/>
        <w:rPr>
          <w:ins w:id="1245" w:author="wpk1" w:date="2010-05-19T09:34:00Z"/>
          <w:snapToGrid w:val="0"/>
          <w:color w:val="000000"/>
        </w:rPr>
        <w:pPrChange w:id="1246" w:author="wpk1" w:date="2010-05-19T09:35:00Z">
          <w:pPr/>
        </w:pPrChange>
      </w:pPr>
    </w:p>
    <w:p w14:paraId="626CE75B" w14:textId="77777777" w:rsidR="009D4A6C" w:rsidRPr="00C42B17" w:rsidRDefault="009D4A6C" w:rsidP="009D4A6C">
      <w:pPr>
        <w:pStyle w:val="BodyText3"/>
        <w:rPr>
          <w:ins w:id="1247" w:author="wpk1" w:date="2010-05-19T09:34:00Z"/>
          <w:b w:val="0"/>
          <w:i w:val="0"/>
          <w:strike/>
          <w:color w:val="auto"/>
          <w:rPrChange w:id="1248" w:author="Susan Archer" w:date="2010-11-10T13:50:00Z">
            <w:rPr>
              <w:ins w:id="1249" w:author="wpk1" w:date="2010-05-19T09:34:00Z"/>
              <w:b w:val="0"/>
              <w:i w:val="0"/>
              <w:color w:val="auto"/>
            </w:rPr>
          </w:rPrChange>
        </w:rPr>
      </w:pPr>
      <w:ins w:id="1250" w:author="wpk1" w:date="2010-05-19T09:34:00Z">
        <w:r>
          <w:rPr>
            <w:b w:val="0"/>
            <w:i w:val="0"/>
            <w:color w:val="auto"/>
          </w:rPr>
          <w:t xml:space="preserve">All </w:t>
        </w:r>
        <w:r w:rsidRPr="00C42B17">
          <w:rPr>
            <w:b w:val="0"/>
            <w:i w:val="0"/>
            <w:strike/>
            <w:color w:val="auto"/>
            <w:rPrChange w:id="1251" w:author="Susan Archer" w:date="2010-11-10T13:49:00Z">
              <w:rPr>
                <w:rFonts w:asciiTheme="minorHAnsi" w:eastAsiaTheme="minorEastAsia" w:hAnsiTheme="minorHAnsi" w:cstheme="minorBidi"/>
                <w:b w:val="0"/>
                <w:i w:val="0"/>
                <w:snapToGrid/>
                <w:color w:val="auto"/>
                <w:sz w:val="24"/>
                <w:szCs w:val="24"/>
                <w:lang w:eastAsia="ja-JP"/>
              </w:rPr>
            </w:rPrChange>
          </w:rPr>
          <w:t>paraprofessionals</w:t>
        </w:r>
        <w:r>
          <w:rPr>
            <w:b w:val="0"/>
            <w:i w:val="0"/>
            <w:color w:val="auto"/>
          </w:rPr>
          <w:t xml:space="preserve"> </w:t>
        </w:r>
      </w:ins>
      <w:ins w:id="1252" w:author="Susan Archer" w:date="2010-11-10T13:49:00Z">
        <w:r>
          <w:rPr>
            <w:b w:val="0"/>
            <w:i w:val="0"/>
            <w:color w:val="auto"/>
            <w:u w:val="single"/>
          </w:rPr>
          <w:t xml:space="preserve">staff </w:t>
        </w:r>
      </w:ins>
      <w:ins w:id="1253" w:author="wpk1" w:date="2010-05-19T09:34:00Z">
        <w:r>
          <w:rPr>
            <w:b w:val="0"/>
            <w:i w:val="0"/>
            <w:color w:val="auto"/>
          </w:rPr>
          <w:t xml:space="preserve">employed by the District to provide instructional support services </w:t>
        </w:r>
      </w:ins>
      <w:ins w:id="1254" w:author="Susan Archer" w:date="2010-11-10T13:50:00Z">
        <w:r>
          <w:rPr>
            <w:b w:val="0"/>
            <w:i w:val="0"/>
            <w:color w:val="auto"/>
            <w:u w:val="single"/>
          </w:rPr>
          <w:t>must meet the local district, State, and federal qualifications for the pos</w:t>
        </w:r>
      </w:ins>
      <w:ins w:id="1255" w:author="Susan Archer" w:date="2010-11-10T13:51:00Z">
        <w:r>
          <w:rPr>
            <w:b w:val="0"/>
            <w:i w:val="0"/>
            <w:color w:val="auto"/>
            <w:u w:val="single"/>
          </w:rPr>
          <w:t>i</w:t>
        </w:r>
      </w:ins>
      <w:ins w:id="1256" w:author="Susan Archer" w:date="2010-11-10T13:50:00Z">
        <w:r>
          <w:rPr>
            <w:b w:val="0"/>
            <w:i w:val="0"/>
            <w:color w:val="auto"/>
            <w:u w:val="single"/>
          </w:rPr>
          <w:t xml:space="preserve">tion.  </w:t>
        </w:r>
      </w:ins>
      <w:ins w:id="1257" w:author="wpk1" w:date="2010-05-19T09:34:00Z">
        <w:r w:rsidRPr="00C42B17">
          <w:rPr>
            <w:b w:val="0"/>
            <w:i w:val="0"/>
            <w:strike/>
            <w:color w:val="auto"/>
            <w:rPrChange w:id="1258" w:author="Susan Archer" w:date="2010-11-10T13:50:00Z">
              <w:rPr>
                <w:rFonts w:asciiTheme="minorHAnsi" w:eastAsiaTheme="minorEastAsia" w:hAnsiTheme="minorHAnsi" w:cstheme="minorBidi"/>
                <w:b w:val="0"/>
                <w:i w:val="0"/>
                <w:snapToGrid/>
                <w:color w:val="auto"/>
                <w:sz w:val="24"/>
                <w:szCs w:val="24"/>
                <w:lang w:eastAsia="ja-JP"/>
              </w:rPr>
            </w:rPrChange>
          </w:rPr>
          <w:t>in Title I schoolwide programs and instructional paraprofessionals paid with Title I, Part A funds in targeted assistance programs shall be "highly qualified".</w:t>
        </w:r>
      </w:ins>
    </w:p>
    <w:p w14:paraId="06F484AD" w14:textId="77777777" w:rsidR="009D4A6C" w:rsidRDefault="009D4A6C">
      <w:pPr>
        <w:suppressLineNumbers/>
        <w:rPr>
          <w:ins w:id="1259" w:author="wpk1" w:date="2010-05-19T09:35:00Z"/>
          <w:snapToGrid w:val="0"/>
        </w:rPr>
        <w:pPrChange w:id="1260" w:author="wpk1" w:date="2010-05-19T09:35:00Z">
          <w:pPr/>
        </w:pPrChange>
      </w:pPr>
      <w:ins w:id="1261" w:author="wpk1" w:date="2010-05-19T09:35:00Z">
        <w:r>
          <w:rPr>
            <w:snapToGrid w:val="0"/>
          </w:rPr>
          <w:br w:type="page"/>
        </w:r>
      </w:ins>
    </w:p>
    <w:p w14:paraId="6D928290" w14:textId="77777777" w:rsidR="009D4A6C" w:rsidRDefault="009D4A6C">
      <w:pPr>
        <w:suppressLineNumbers/>
        <w:rPr>
          <w:ins w:id="1262" w:author="wpk1" w:date="2010-05-19T09:35:00Z"/>
          <w:snapToGrid w:val="0"/>
        </w:rPr>
        <w:pPrChange w:id="1263" w:author="wpk1" w:date="2010-05-19T09:35:00Z">
          <w:pPr/>
        </w:pPrChange>
      </w:pPr>
    </w:p>
    <w:p w14:paraId="28A7C47A" w14:textId="77777777" w:rsidR="009D4A6C" w:rsidRDefault="009D4A6C">
      <w:pPr>
        <w:suppressLineNumbers/>
        <w:rPr>
          <w:ins w:id="1264" w:author="wpk1" w:date="2010-05-19T09:34:00Z"/>
          <w:snapToGrid w:val="0"/>
        </w:rPr>
        <w:pPrChange w:id="1265" w:author="wpk1" w:date="2010-05-19T09:35:00Z">
          <w:pPr/>
        </w:pPrChange>
      </w:pPr>
    </w:p>
    <w:p w14:paraId="47294108" w14:textId="77777777" w:rsidR="009D4A6C" w:rsidRPr="00C42B17" w:rsidRDefault="009D4A6C" w:rsidP="009D4A6C">
      <w:pPr>
        <w:rPr>
          <w:ins w:id="1266" w:author="wpk1" w:date="2010-05-19T09:34:00Z"/>
          <w:strike/>
          <w:rPrChange w:id="1267" w:author="Susan Archer" w:date="2010-11-10T13:51:00Z">
            <w:rPr>
              <w:ins w:id="1268" w:author="wpk1" w:date="2010-05-19T09:34:00Z"/>
              <w:snapToGrid w:val="0"/>
            </w:rPr>
          </w:rPrChange>
        </w:rPr>
      </w:pPr>
      <w:ins w:id="1269" w:author="wpk1" w:date="2010-05-19T09:34:00Z">
        <w:r w:rsidRPr="00C42B17">
          <w:rPr>
            <w:strike/>
            <w:snapToGrid w:val="0"/>
            <w:rPrChange w:id="1270" w:author="Susan Archer" w:date="2010-11-10T13:51:00Z">
              <w:rPr>
                <w:snapToGrid w:val="0"/>
              </w:rPr>
            </w:rPrChange>
          </w:rPr>
          <w:t xml:space="preserve">The requirements to be considered </w:t>
        </w:r>
        <w:r w:rsidRPr="00C42B17">
          <w:rPr>
            <w:strike/>
            <w:rPrChange w:id="1271" w:author="Susan Archer" w:date="2010-11-10T13:51:00Z">
              <w:rPr>
                <w:b/>
                <w:i/>
                <w:snapToGrid w:val="0"/>
                <w:color w:val="0000FF"/>
              </w:rPr>
            </w:rPrChange>
          </w:rPr>
          <w:t>a "highly qualified" instructional paraprofessional are established by the Florida Department of Education.  Accordingly, one of the following requirements must be met:</w:t>
        </w:r>
      </w:ins>
    </w:p>
    <w:p w14:paraId="14B0990A" w14:textId="77777777" w:rsidR="009D4A6C" w:rsidRPr="00C42B17" w:rsidRDefault="009D4A6C">
      <w:pPr>
        <w:suppressLineNumbers/>
        <w:rPr>
          <w:ins w:id="1272" w:author="wpk1" w:date="2010-05-19T09:34:00Z"/>
          <w:strike/>
          <w:snapToGrid w:val="0"/>
          <w:rPrChange w:id="1273" w:author="Susan Archer" w:date="2010-11-10T13:51:00Z">
            <w:rPr>
              <w:ins w:id="1274" w:author="wpk1" w:date="2010-05-19T09:34:00Z"/>
              <w:snapToGrid w:val="0"/>
            </w:rPr>
          </w:rPrChange>
        </w:rPr>
        <w:pPrChange w:id="1275" w:author="wpk1" w:date="2010-05-19T09:35:00Z">
          <w:pPr/>
        </w:pPrChange>
      </w:pPr>
    </w:p>
    <w:p w14:paraId="55EBD2E6" w14:textId="77777777" w:rsidR="009D4A6C" w:rsidRPr="00C42B17" w:rsidRDefault="009D4A6C" w:rsidP="009D4A6C">
      <w:pPr>
        <w:pStyle w:val="Level1List"/>
        <w:rPr>
          <w:ins w:id="1276" w:author="wpk1" w:date="2010-05-19T09:34:00Z"/>
          <w:strike/>
          <w:color w:val="auto"/>
          <w:rPrChange w:id="1277" w:author="Susan Archer" w:date="2010-11-10T13:51:00Z">
            <w:rPr>
              <w:ins w:id="1278" w:author="wpk1" w:date="2010-05-19T09:34:00Z"/>
              <w:color w:val="auto"/>
            </w:rPr>
          </w:rPrChange>
        </w:rPr>
      </w:pPr>
      <w:ins w:id="1279" w:author="wpk1" w:date="2010-05-19T09:34:00Z">
        <w:r w:rsidRPr="00C42B17">
          <w:rPr>
            <w:strike/>
            <w:color w:val="auto"/>
            <w:rPrChange w:id="1280" w:author="Susan Archer" w:date="2010-11-10T13:51:00Z">
              <w:rPr>
                <w:rFonts w:asciiTheme="minorHAnsi" w:eastAsiaTheme="minorEastAsia" w:hAnsiTheme="minorHAnsi" w:cstheme="minorBidi"/>
                <w:snapToGrid/>
                <w:color w:val="auto"/>
                <w:sz w:val="24"/>
                <w:szCs w:val="24"/>
                <w:lang w:eastAsia="ja-JP"/>
              </w:rPr>
            </w:rPrChange>
          </w:rPr>
          <w:t>A.</w:t>
        </w:r>
        <w:r w:rsidRPr="00C42B17">
          <w:rPr>
            <w:strike/>
            <w:color w:val="auto"/>
            <w:rPrChange w:id="1281" w:author="Susan Archer" w:date="2010-11-10T13:51:00Z">
              <w:rPr>
                <w:rFonts w:asciiTheme="minorHAnsi" w:eastAsiaTheme="minorEastAsia" w:hAnsiTheme="minorHAnsi" w:cstheme="minorBidi"/>
                <w:snapToGrid/>
                <w:color w:val="auto"/>
                <w:sz w:val="24"/>
                <w:szCs w:val="24"/>
                <w:lang w:eastAsia="ja-JP"/>
              </w:rPr>
            </w:rPrChange>
          </w:rPr>
          <w:tab/>
          <w:t>an associate's or higher degree;</w:t>
        </w:r>
      </w:ins>
    </w:p>
    <w:p w14:paraId="53069938" w14:textId="77777777" w:rsidR="009D4A6C" w:rsidRPr="00C42B17" w:rsidRDefault="009D4A6C">
      <w:pPr>
        <w:suppressLineNumbers/>
        <w:rPr>
          <w:ins w:id="1282" w:author="wpk1" w:date="2010-05-19T09:34:00Z"/>
          <w:strike/>
          <w:rPrChange w:id="1283" w:author="Susan Archer" w:date="2010-11-10T13:51:00Z">
            <w:rPr>
              <w:ins w:id="1284" w:author="wpk1" w:date="2010-05-19T09:34:00Z"/>
            </w:rPr>
          </w:rPrChange>
        </w:rPr>
        <w:pPrChange w:id="1285" w:author="wpk1" w:date="2010-05-19T09:35:00Z">
          <w:pPr/>
        </w:pPrChange>
      </w:pPr>
    </w:p>
    <w:p w14:paraId="3F30E71D" w14:textId="77777777" w:rsidR="009D4A6C" w:rsidRPr="00C42B17" w:rsidRDefault="009D4A6C" w:rsidP="009D4A6C">
      <w:pPr>
        <w:pStyle w:val="Level1List"/>
        <w:rPr>
          <w:ins w:id="1286" w:author="wpk1" w:date="2010-05-19T09:34:00Z"/>
          <w:strike/>
          <w:color w:val="auto"/>
          <w:rPrChange w:id="1287" w:author="Susan Archer" w:date="2010-11-10T13:51:00Z">
            <w:rPr>
              <w:ins w:id="1288" w:author="wpk1" w:date="2010-05-19T09:34:00Z"/>
              <w:color w:val="auto"/>
            </w:rPr>
          </w:rPrChange>
        </w:rPr>
      </w:pPr>
      <w:ins w:id="1289" w:author="wpk1" w:date="2010-05-19T09:34:00Z">
        <w:r w:rsidRPr="00C42B17">
          <w:rPr>
            <w:strike/>
            <w:color w:val="auto"/>
            <w:rPrChange w:id="1290" w:author="Susan Archer" w:date="2010-11-10T13:51:00Z">
              <w:rPr>
                <w:rFonts w:asciiTheme="minorHAnsi" w:eastAsiaTheme="minorEastAsia" w:hAnsiTheme="minorHAnsi" w:cstheme="minorBidi"/>
                <w:snapToGrid/>
                <w:color w:val="auto"/>
                <w:sz w:val="24"/>
                <w:szCs w:val="24"/>
                <w:lang w:eastAsia="ja-JP"/>
              </w:rPr>
            </w:rPrChange>
          </w:rPr>
          <w:t>B.</w:t>
        </w:r>
        <w:r w:rsidRPr="00C42B17">
          <w:rPr>
            <w:strike/>
            <w:color w:val="auto"/>
            <w:rPrChange w:id="1291" w:author="Susan Archer" w:date="2010-11-10T13:51:00Z">
              <w:rPr>
                <w:rFonts w:asciiTheme="minorHAnsi" w:eastAsiaTheme="minorEastAsia" w:hAnsiTheme="minorHAnsi" w:cstheme="minorBidi"/>
                <w:snapToGrid/>
                <w:color w:val="auto"/>
                <w:sz w:val="24"/>
                <w:szCs w:val="24"/>
                <w:lang w:eastAsia="ja-JP"/>
              </w:rPr>
            </w:rPrChange>
          </w:rPr>
          <w:tab/>
          <w:t>two (2) years of study at an institution of higher education; or</w:t>
        </w:r>
      </w:ins>
    </w:p>
    <w:p w14:paraId="521F2158" w14:textId="77777777" w:rsidR="009D4A6C" w:rsidRPr="00C42B17" w:rsidRDefault="009D4A6C">
      <w:pPr>
        <w:suppressLineNumbers/>
        <w:rPr>
          <w:ins w:id="1292" w:author="wpk1" w:date="2010-05-19T09:34:00Z"/>
          <w:strike/>
          <w:rPrChange w:id="1293" w:author="Susan Archer" w:date="2010-11-10T13:51:00Z">
            <w:rPr>
              <w:ins w:id="1294" w:author="wpk1" w:date="2010-05-19T09:34:00Z"/>
            </w:rPr>
          </w:rPrChange>
        </w:rPr>
        <w:pPrChange w:id="1295" w:author="wpk1" w:date="2010-05-19T09:35:00Z">
          <w:pPr/>
        </w:pPrChange>
      </w:pPr>
    </w:p>
    <w:p w14:paraId="0F4F16B2" w14:textId="77777777" w:rsidR="009D4A6C" w:rsidRPr="00C42B17" w:rsidRDefault="009D4A6C" w:rsidP="009D4A6C">
      <w:pPr>
        <w:pStyle w:val="Level1List"/>
        <w:rPr>
          <w:ins w:id="1296" w:author="wpk1" w:date="2010-05-19T09:34:00Z"/>
          <w:strike/>
          <w:rPrChange w:id="1297" w:author="Susan Archer" w:date="2010-11-10T13:51:00Z">
            <w:rPr>
              <w:ins w:id="1298" w:author="wpk1" w:date="2010-05-19T09:34:00Z"/>
              <w:strike/>
              <w:color w:val="auto"/>
            </w:rPr>
          </w:rPrChange>
        </w:rPr>
      </w:pPr>
      <w:ins w:id="1299" w:author="wpk1" w:date="2010-05-19T09:34:00Z">
        <w:r w:rsidRPr="00C42B17">
          <w:rPr>
            <w:strike/>
            <w:color w:val="auto"/>
            <w:rPrChange w:id="1300" w:author="Susan Archer" w:date="2010-11-10T13:51:00Z">
              <w:rPr>
                <w:rFonts w:asciiTheme="minorHAnsi" w:eastAsiaTheme="minorEastAsia" w:hAnsiTheme="minorHAnsi" w:cstheme="minorBidi"/>
                <w:snapToGrid/>
                <w:color w:val="auto"/>
                <w:sz w:val="24"/>
                <w:szCs w:val="24"/>
                <w:lang w:eastAsia="ja-JP"/>
              </w:rPr>
            </w:rPrChange>
          </w:rPr>
          <w:t>C.</w:t>
        </w:r>
        <w:r w:rsidRPr="00C42B17">
          <w:rPr>
            <w:strike/>
            <w:color w:val="auto"/>
            <w:rPrChange w:id="1301" w:author="Susan Archer" w:date="2010-11-10T13:51:00Z">
              <w:rPr>
                <w:rFonts w:asciiTheme="minorHAnsi" w:eastAsiaTheme="minorEastAsia" w:hAnsiTheme="minorHAnsi" w:cstheme="minorBidi"/>
                <w:snapToGrid/>
                <w:color w:val="auto"/>
                <w:sz w:val="24"/>
                <w:szCs w:val="24"/>
                <w:lang w:eastAsia="ja-JP"/>
              </w:rPr>
            </w:rPrChange>
          </w:rPr>
          <w:tab/>
          <w:t xml:space="preserve">a rigorous State or local assessment of knowledge of and the ability to </w:t>
        </w:r>
        <w:r w:rsidRPr="00C42B17">
          <w:rPr>
            <w:strike/>
            <w:rPrChange w:id="1302" w:author="Susan Archer" w:date="2010-11-10T13:51:00Z">
              <w:rPr>
                <w:rFonts w:asciiTheme="minorHAnsi" w:eastAsiaTheme="minorEastAsia" w:hAnsiTheme="minorHAnsi" w:cstheme="minorBidi"/>
                <w:b/>
                <w:i/>
                <w:snapToGrid/>
                <w:color w:val="0000FF"/>
                <w:sz w:val="24"/>
                <w:szCs w:val="24"/>
                <w:lang w:eastAsia="ja-JP"/>
              </w:rPr>
            </w:rPrChange>
          </w:rPr>
          <w:t>perform the following duties:</w:t>
        </w:r>
      </w:ins>
    </w:p>
    <w:p w14:paraId="68266974" w14:textId="77777777" w:rsidR="009D4A6C" w:rsidRPr="00C42B17" w:rsidRDefault="009D4A6C">
      <w:pPr>
        <w:suppressLineNumbers/>
        <w:rPr>
          <w:ins w:id="1303" w:author="wpk1" w:date="2010-05-19T09:34:00Z"/>
          <w:strike/>
          <w:rPrChange w:id="1304" w:author="Susan Archer" w:date="2010-11-10T13:51:00Z">
            <w:rPr>
              <w:ins w:id="1305" w:author="wpk1" w:date="2010-05-19T09:34:00Z"/>
            </w:rPr>
          </w:rPrChange>
        </w:rPr>
        <w:pPrChange w:id="1306" w:author="wpk1" w:date="2010-05-19T09:35:00Z">
          <w:pPr/>
        </w:pPrChange>
      </w:pPr>
    </w:p>
    <w:p w14:paraId="24A86939" w14:textId="77777777" w:rsidR="009D4A6C" w:rsidRPr="00C42B17" w:rsidRDefault="009D4A6C" w:rsidP="009D4A6C">
      <w:pPr>
        <w:pStyle w:val="Level2List"/>
        <w:rPr>
          <w:ins w:id="1307" w:author="wpk1" w:date="2010-05-19T09:34:00Z"/>
          <w:strike/>
          <w:rPrChange w:id="1308" w:author="Susan Archer" w:date="2010-11-10T13:51:00Z">
            <w:rPr>
              <w:ins w:id="1309" w:author="wpk1" w:date="2010-05-19T09:34:00Z"/>
            </w:rPr>
          </w:rPrChange>
        </w:rPr>
      </w:pPr>
      <w:ins w:id="1310" w:author="wpk1" w:date="2010-05-19T09:34:00Z">
        <w:r w:rsidRPr="00C42B17">
          <w:rPr>
            <w:strike/>
            <w:rPrChange w:id="1311" w:author="Susan Archer" w:date="2010-11-10T13:51:00Z">
              <w:rPr>
                <w:rFonts w:asciiTheme="minorHAnsi" w:eastAsiaTheme="minorEastAsia" w:hAnsiTheme="minorHAnsi" w:cstheme="minorBidi"/>
                <w:snapToGrid/>
                <w:color w:val="auto"/>
                <w:sz w:val="24"/>
                <w:szCs w:val="24"/>
                <w:lang w:eastAsia="ja-JP"/>
              </w:rPr>
            </w:rPrChange>
          </w:rPr>
          <w:t>1.</w:t>
        </w:r>
        <w:r w:rsidRPr="00C42B17">
          <w:rPr>
            <w:strike/>
            <w:rPrChange w:id="1312" w:author="Susan Archer" w:date="2010-11-10T13:51:00Z">
              <w:rPr>
                <w:rFonts w:asciiTheme="minorHAnsi" w:eastAsiaTheme="minorEastAsia" w:hAnsiTheme="minorHAnsi" w:cstheme="minorBidi"/>
                <w:snapToGrid/>
                <w:color w:val="auto"/>
                <w:sz w:val="24"/>
                <w:szCs w:val="24"/>
                <w:lang w:eastAsia="ja-JP"/>
              </w:rPr>
            </w:rPrChange>
          </w:rPr>
          <w:tab/>
          <w:t>assist in the instruction of reading, writing, and mathematics; or</w:t>
        </w:r>
      </w:ins>
    </w:p>
    <w:p w14:paraId="6BD980A1" w14:textId="77777777" w:rsidR="009D4A6C" w:rsidRPr="00C42B17" w:rsidRDefault="009D4A6C">
      <w:pPr>
        <w:suppressLineNumbers/>
        <w:rPr>
          <w:ins w:id="1313" w:author="wpk1" w:date="2010-05-19T09:34:00Z"/>
          <w:strike/>
          <w:rPrChange w:id="1314" w:author="Susan Archer" w:date="2010-11-10T13:51:00Z">
            <w:rPr>
              <w:ins w:id="1315" w:author="wpk1" w:date="2010-05-19T09:34:00Z"/>
            </w:rPr>
          </w:rPrChange>
        </w:rPr>
        <w:pPrChange w:id="1316" w:author="wpk1" w:date="2010-05-19T09:35:00Z">
          <w:pPr/>
        </w:pPrChange>
      </w:pPr>
    </w:p>
    <w:p w14:paraId="122880ED" w14:textId="77777777" w:rsidR="009D4A6C" w:rsidRPr="00C42B17" w:rsidRDefault="009D4A6C" w:rsidP="009D4A6C">
      <w:pPr>
        <w:pStyle w:val="Level2List"/>
        <w:rPr>
          <w:ins w:id="1317" w:author="wpk1" w:date="2010-05-19T09:34:00Z"/>
          <w:strike/>
          <w:rPrChange w:id="1318" w:author="Susan Archer" w:date="2010-11-10T13:51:00Z">
            <w:rPr>
              <w:ins w:id="1319" w:author="wpk1" w:date="2010-05-19T09:34:00Z"/>
            </w:rPr>
          </w:rPrChange>
        </w:rPr>
      </w:pPr>
      <w:ins w:id="1320" w:author="wpk1" w:date="2010-05-19T09:34:00Z">
        <w:r w:rsidRPr="00C42B17">
          <w:rPr>
            <w:strike/>
            <w:rPrChange w:id="1321" w:author="Susan Archer" w:date="2010-11-10T13:51:00Z">
              <w:rPr>
                <w:rFonts w:asciiTheme="minorHAnsi" w:eastAsiaTheme="minorEastAsia" w:hAnsiTheme="minorHAnsi" w:cstheme="minorBidi"/>
                <w:snapToGrid/>
                <w:color w:val="auto"/>
                <w:sz w:val="24"/>
                <w:szCs w:val="24"/>
                <w:lang w:eastAsia="ja-JP"/>
              </w:rPr>
            </w:rPrChange>
          </w:rPr>
          <w:t>2.</w:t>
        </w:r>
        <w:r w:rsidRPr="00C42B17">
          <w:rPr>
            <w:strike/>
            <w:rPrChange w:id="1322" w:author="Susan Archer" w:date="2010-11-10T13:51:00Z">
              <w:rPr>
                <w:rFonts w:asciiTheme="minorHAnsi" w:eastAsiaTheme="minorEastAsia" w:hAnsiTheme="minorHAnsi" w:cstheme="minorBidi"/>
                <w:snapToGrid/>
                <w:color w:val="auto"/>
                <w:sz w:val="24"/>
                <w:szCs w:val="24"/>
                <w:lang w:eastAsia="ja-JP"/>
              </w:rPr>
            </w:rPrChange>
          </w:rPr>
          <w:tab/>
          <w:t>assist in the instruction of reading readiness, writing readiness, and mathematics readiness, as appropriate.</w:t>
        </w:r>
      </w:ins>
    </w:p>
    <w:p w14:paraId="36E6AEE2" w14:textId="77777777" w:rsidR="009D4A6C" w:rsidRPr="00C42B17" w:rsidRDefault="009D4A6C">
      <w:pPr>
        <w:suppressLineNumbers/>
        <w:rPr>
          <w:ins w:id="1323" w:author="wpk1" w:date="2010-05-19T09:34:00Z"/>
          <w:strike/>
          <w:snapToGrid w:val="0"/>
          <w:rPrChange w:id="1324" w:author="Susan Archer" w:date="2010-11-10T13:51:00Z">
            <w:rPr>
              <w:ins w:id="1325" w:author="wpk1" w:date="2010-05-19T09:34:00Z"/>
              <w:snapToGrid w:val="0"/>
            </w:rPr>
          </w:rPrChange>
        </w:rPr>
        <w:pPrChange w:id="1326" w:author="wpk1" w:date="2010-05-19T09:35:00Z">
          <w:pPr>
            <w:tabs>
              <w:tab w:val="decimal" w:pos="1008"/>
              <w:tab w:val="left" w:pos="1728"/>
              <w:tab w:val="left" w:pos="3168"/>
              <w:tab w:val="left" w:pos="3888"/>
              <w:tab w:val="left" w:pos="4608"/>
            </w:tabs>
          </w:pPr>
        </w:pPrChange>
      </w:pPr>
    </w:p>
    <w:p w14:paraId="4ACFE313" w14:textId="77777777" w:rsidR="009D4A6C" w:rsidRPr="00C42B17" w:rsidRDefault="009D4A6C" w:rsidP="009D4A6C">
      <w:pPr>
        <w:rPr>
          <w:ins w:id="1327" w:author="wpk1" w:date="2010-05-19T09:34:00Z"/>
          <w:strike/>
          <w:snapToGrid w:val="0"/>
          <w:rPrChange w:id="1328" w:author="Susan Archer" w:date="2010-11-10T13:51:00Z">
            <w:rPr>
              <w:ins w:id="1329" w:author="wpk1" w:date="2010-05-19T09:34:00Z"/>
              <w:snapToGrid w:val="0"/>
            </w:rPr>
          </w:rPrChange>
        </w:rPr>
      </w:pPr>
      <w:ins w:id="1330" w:author="wpk1" w:date="2010-05-19T09:34:00Z">
        <w:r w:rsidRPr="00C42B17">
          <w:rPr>
            <w:strike/>
            <w:snapToGrid w:val="0"/>
            <w:rPrChange w:id="1331" w:author="Susan Archer" w:date="2010-11-10T13:51:00Z">
              <w:rPr>
                <w:snapToGrid w:val="0"/>
              </w:rPr>
            </w:rPrChange>
          </w:rPr>
          <w:t>Instructional paraprofessionals working for a Title I supported program may be assigned to duties as follows:</w:t>
        </w:r>
      </w:ins>
    </w:p>
    <w:p w14:paraId="24473AFA" w14:textId="77777777" w:rsidR="009D4A6C" w:rsidRPr="00C42B17" w:rsidRDefault="009D4A6C">
      <w:pPr>
        <w:suppressLineNumbers/>
        <w:rPr>
          <w:ins w:id="1332" w:author="wpk1" w:date="2010-05-19T09:34:00Z"/>
          <w:strike/>
          <w:snapToGrid w:val="0"/>
          <w:rPrChange w:id="1333" w:author="Susan Archer" w:date="2010-11-10T13:51:00Z">
            <w:rPr>
              <w:ins w:id="1334" w:author="wpk1" w:date="2010-05-19T09:34:00Z"/>
              <w:snapToGrid w:val="0"/>
            </w:rPr>
          </w:rPrChange>
        </w:rPr>
        <w:pPrChange w:id="1335" w:author="wpk1" w:date="2010-05-19T09:35:00Z">
          <w:pPr/>
        </w:pPrChange>
      </w:pPr>
    </w:p>
    <w:p w14:paraId="5BAE51F3" w14:textId="77777777" w:rsidR="009D4A6C" w:rsidRPr="00C42B17" w:rsidRDefault="009D4A6C" w:rsidP="009D4A6C">
      <w:pPr>
        <w:pStyle w:val="Level1List"/>
        <w:rPr>
          <w:ins w:id="1336" w:author="wpk1" w:date="2010-05-19T09:34:00Z"/>
          <w:strike/>
          <w:rPrChange w:id="1337" w:author="Susan Archer" w:date="2010-11-10T13:51:00Z">
            <w:rPr>
              <w:ins w:id="1338" w:author="wpk1" w:date="2010-05-19T09:34:00Z"/>
            </w:rPr>
          </w:rPrChange>
        </w:rPr>
      </w:pPr>
      <w:ins w:id="1339" w:author="wpk1" w:date="2010-05-19T09:34:00Z">
        <w:r w:rsidRPr="00C42B17">
          <w:rPr>
            <w:strike/>
            <w:rPrChange w:id="1340" w:author="Susan Archer" w:date="2010-11-10T13:51:00Z">
              <w:rPr>
                <w:rFonts w:asciiTheme="minorHAnsi" w:eastAsiaTheme="minorEastAsia" w:hAnsiTheme="minorHAnsi" w:cstheme="minorBidi"/>
                <w:snapToGrid/>
                <w:color w:val="auto"/>
                <w:sz w:val="24"/>
                <w:szCs w:val="24"/>
                <w:lang w:eastAsia="ja-JP"/>
              </w:rPr>
            </w:rPrChange>
          </w:rPr>
          <w:t>A.</w:t>
        </w:r>
        <w:r w:rsidRPr="00C42B17">
          <w:rPr>
            <w:strike/>
            <w:rPrChange w:id="1341" w:author="Susan Archer" w:date="2010-11-10T13:51:00Z">
              <w:rPr>
                <w:rFonts w:asciiTheme="minorHAnsi" w:eastAsiaTheme="minorEastAsia" w:hAnsiTheme="minorHAnsi" w:cstheme="minorBidi"/>
                <w:snapToGrid/>
                <w:color w:val="auto"/>
                <w:sz w:val="24"/>
                <w:szCs w:val="24"/>
                <w:lang w:eastAsia="ja-JP"/>
              </w:rPr>
            </w:rPrChange>
          </w:rPr>
          <w:tab/>
          <w:t>providing one-on-one tutoring for eligible students during times when the teacher would not otherwise be instructing the student;</w:t>
        </w:r>
      </w:ins>
    </w:p>
    <w:p w14:paraId="498ABBE8" w14:textId="77777777" w:rsidR="009D4A6C" w:rsidRPr="00C42B17" w:rsidRDefault="009D4A6C">
      <w:pPr>
        <w:suppressLineNumbers/>
        <w:rPr>
          <w:ins w:id="1342" w:author="wpk1" w:date="2010-05-19T09:34:00Z"/>
          <w:strike/>
          <w:rPrChange w:id="1343" w:author="Susan Archer" w:date="2010-11-10T13:51:00Z">
            <w:rPr>
              <w:ins w:id="1344" w:author="wpk1" w:date="2010-05-19T09:34:00Z"/>
            </w:rPr>
          </w:rPrChange>
        </w:rPr>
        <w:pPrChange w:id="1345" w:author="wpk1" w:date="2010-05-19T09:35:00Z">
          <w:pPr/>
        </w:pPrChange>
      </w:pPr>
    </w:p>
    <w:p w14:paraId="6A578AF2" w14:textId="77777777" w:rsidR="009D4A6C" w:rsidRPr="00C42B17" w:rsidRDefault="009D4A6C" w:rsidP="009D4A6C">
      <w:pPr>
        <w:pStyle w:val="Level1List"/>
        <w:rPr>
          <w:ins w:id="1346" w:author="wpk1" w:date="2010-05-19T09:34:00Z"/>
          <w:strike/>
          <w:rPrChange w:id="1347" w:author="Susan Archer" w:date="2010-11-10T13:51:00Z">
            <w:rPr>
              <w:ins w:id="1348" w:author="wpk1" w:date="2010-05-19T09:34:00Z"/>
            </w:rPr>
          </w:rPrChange>
        </w:rPr>
      </w:pPr>
      <w:ins w:id="1349" w:author="wpk1" w:date="2010-05-19T09:34:00Z">
        <w:r w:rsidRPr="00C42B17">
          <w:rPr>
            <w:strike/>
            <w:rPrChange w:id="1350" w:author="Susan Archer" w:date="2010-11-10T13:51:00Z">
              <w:rPr>
                <w:rFonts w:asciiTheme="minorHAnsi" w:eastAsiaTheme="minorEastAsia" w:hAnsiTheme="minorHAnsi" w:cstheme="minorBidi"/>
                <w:snapToGrid/>
                <w:color w:val="auto"/>
                <w:sz w:val="24"/>
                <w:szCs w:val="24"/>
                <w:lang w:eastAsia="ja-JP"/>
              </w:rPr>
            </w:rPrChange>
          </w:rPr>
          <w:t>B.</w:t>
        </w:r>
        <w:r w:rsidRPr="00C42B17">
          <w:rPr>
            <w:strike/>
            <w:rPrChange w:id="1351" w:author="Susan Archer" w:date="2010-11-10T13:51:00Z">
              <w:rPr>
                <w:rFonts w:asciiTheme="minorHAnsi" w:eastAsiaTheme="minorEastAsia" w:hAnsiTheme="minorHAnsi" w:cstheme="minorBidi"/>
                <w:snapToGrid/>
                <w:color w:val="auto"/>
                <w:sz w:val="24"/>
                <w:szCs w:val="24"/>
                <w:lang w:eastAsia="ja-JP"/>
              </w:rPr>
            </w:rPrChange>
          </w:rPr>
          <w:tab/>
          <w:t>assisting with classroom management, such as organizing instructional and other materials;</w:t>
        </w:r>
      </w:ins>
    </w:p>
    <w:p w14:paraId="3B7A53AF" w14:textId="77777777" w:rsidR="009D4A6C" w:rsidRPr="00C42B17" w:rsidRDefault="009D4A6C">
      <w:pPr>
        <w:suppressLineNumbers/>
        <w:rPr>
          <w:ins w:id="1352" w:author="wpk1" w:date="2010-05-19T09:34:00Z"/>
          <w:strike/>
          <w:snapToGrid w:val="0"/>
          <w:rPrChange w:id="1353" w:author="Susan Archer" w:date="2010-11-10T13:51:00Z">
            <w:rPr>
              <w:ins w:id="1354" w:author="wpk1" w:date="2010-05-19T09:34:00Z"/>
              <w:snapToGrid w:val="0"/>
            </w:rPr>
          </w:rPrChange>
        </w:rPr>
        <w:pPrChange w:id="1355" w:author="wpk1" w:date="2010-05-19T09:35:00Z">
          <w:pPr/>
        </w:pPrChange>
      </w:pPr>
    </w:p>
    <w:p w14:paraId="5EE93E62" w14:textId="77777777" w:rsidR="009D4A6C" w:rsidRPr="00C42B17" w:rsidRDefault="009D4A6C" w:rsidP="009D4A6C">
      <w:pPr>
        <w:tabs>
          <w:tab w:val="left" w:pos="990"/>
        </w:tabs>
        <w:ind w:left="990" w:hanging="990"/>
        <w:rPr>
          <w:ins w:id="1356" w:author="wpk1" w:date="2010-05-19T09:34:00Z"/>
          <w:strike/>
          <w:color w:val="000000"/>
          <w:rPrChange w:id="1357" w:author="Susan Archer" w:date="2010-11-10T13:51:00Z">
            <w:rPr>
              <w:ins w:id="1358" w:author="wpk1" w:date="2010-05-19T09:34:00Z"/>
              <w:b/>
              <w:i/>
              <w:color w:val="0000FF"/>
            </w:rPr>
          </w:rPrChange>
        </w:rPr>
      </w:pPr>
      <w:ins w:id="1359" w:author="wpk1" w:date="2010-05-19T09:34:00Z">
        <w:r w:rsidRPr="00C42B17">
          <w:rPr>
            <w:strike/>
            <w:snapToGrid w:val="0"/>
            <w:color w:val="000000"/>
            <w:rPrChange w:id="1360" w:author="Susan Archer" w:date="2010-11-10T13:51:00Z">
              <w:rPr>
                <w:b/>
                <w:i/>
                <w:snapToGrid w:val="0"/>
                <w:color w:val="0000FF"/>
              </w:rPr>
            </w:rPrChange>
          </w:rPr>
          <w:t>[ ]</w:t>
        </w:r>
        <w:r w:rsidRPr="00C42B17">
          <w:rPr>
            <w:strike/>
            <w:snapToGrid w:val="0"/>
            <w:color w:val="000000"/>
            <w:rPrChange w:id="1361" w:author="Susan Archer" w:date="2010-11-10T13:51:00Z">
              <w:rPr>
                <w:b/>
                <w:i/>
                <w:snapToGrid w:val="0"/>
                <w:color w:val="0000FF"/>
              </w:rPr>
            </w:rPrChange>
          </w:rPr>
          <w:tab/>
          <w:t xml:space="preserve">An Individual Paraprofessional Development Plan (IPDP) (Form 4120 F1) and </w:t>
        </w:r>
        <w:r w:rsidRPr="00C42B17">
          <w:rPr>
            <w:strike/>
            <w:color w:val="000000"/>
            <w:rPrChange w:id="1362" w:author="Susan Archer" w:date="2010-11-10T13:51:00Z">
              <w:rPr>
                <w:b/>
                <w:i/>
                <w:color w:val="0000FF"/>
              </w:rPr>
            </w:rPrChange>
          </w:rPr>
          <w:t xml:space="preserve">an Agreement to Meet Qualifications (Form 4120 F2) </w:t>
        </w:r>
        <w:r w:rsidRPr="00C42B17">
          <w:rPr>
            <w:strike/>
            <w:snapToGrid w:val="0"/>
            <w:color w:val="000000"/>
            <w:rPrChange w:id="1363" w:author="Susan Archer" w:date="2010-11-10T13:51:00Z">
              <w:rPr>
                <w:b/>
                <w:i/>
                <w:snapToGrid w:val="0"/>
                <w:color w:val="0000FF"/>
              </w:rPr>
            </w:rPrChange>
          </w:rPr>
          <w:t xml:space="preserve">shall be on file for each paraprofessional employed </w:t>
        </w:r>
        <w:r w:rsidRPr="00C42B17">
          <w:rPr>
            <w:strike/>
            <w:color w:val="000000"/>
            <w:rPrChange w:id="1364" w:author="Susan Archer" w:date="2010-11-10T13:51:00Z">
              <w:rPr>
                <w:b/>
                <w:i/>
                <w:color w:val="0000FF"/>
              </w:rPr>
            </w:rPrChange>
          </w:rPr>
          <w:t xml:space="preserve">by the District to provide instructional support services in Title I schoolwide programs or instructional paraprofessional paid with Title I, Part A funds in targeted assistance programs who does not meet the criteria to be considered "highly qualified".  The IPDP shall require the paraprofessional to make annual progress towards “highly qualified” status.  Paraprofessionals who fail to satisfactorily complete the IPDP are subject to re-assignment or termination, consistent with provisions in any applicable collective bargaining agreement.   </w:t>
        </w:r>
      </w:ins>
    </w:p>
    <w:p w14:paraId="350B1F54" w14:textId="77777777" w:rsidR="009D4A6C" w:rsidRPr="00C42B17" w:rsidRDefault="009D4A6C">
      <w:pPr>
        <w:suppressLineNumbers/>
        <w:rPr>
          <w:ins w:id="1365" w:author="wpk1" w:date="2010-05-19T09:36:00Z"/>
          <w:strike/>
          <w:snapToGrid w:val="0"/>
          <w:rPrChange w:id="1366" w:author="Susan Archer" w:date="2010-11-10T13:51:00Z">
            <w:rPr>
              <w:ins w:id="1367" w:author="wpk1" w:date="2010-05-19T09:36:00Z"/>
              <w:snapToGrid w:val="0"/>
            </w:rPr>
          </w:rPrChange>
        </w:rPr>
        <w:pPrChange w:id="1368" w:author="wpk1" w:date="2010-05-19T09:35:00Z">
          <w:pPr/>
        </w:pPrChange>
      </w:pPr>
      <w:ins w:id="1369" w:author="wpk1" w:date="2010-05-19T09:36:00Z">
        <w:r w:rsidRPr="00C42B17">
          <w:rPr>
            <w:strike/>
            <w:snapToGrid w:val="0"/>
            <w:rPrChange w:id="1370" w:author="Susan Archer" w:date="2010-11-10T13:51:00Z">
              <w:rPr>
                <w:snapToGrid w:val="0"/>
              </w:rPr>
            </w:rPrChange>
          </w:rPr>
          <w:br w:type="page"/>
        </w:r>
      </w:ins>
    </w:p>
    <w:p w14:paraId="06BD984F" w14:textId="77777777" w:rsidR="009D4A6C" w:rsidRPr="00C42B17" w:rsidRDefault="009D4A6C">
      <w:pPr>
        <w:suppressLineNumbers/>
        <w:rPr>
          <w:ins w:id="1371" w:author="wpk1" w:date="2010-05-19T09:36:00Z"/>
          <w:strike/>
          <w:snapToGrid w:val="0"/>
          <w:rPrChange w:id="1372" w:author="Susan Archer" w:date="2010-11-10T13:51:00Z">
            <w:rPr>
              <w:ins w:id="1373" w:author="wpk1" w:date="2010-05-19T09:36:00Z"/>
              <w:snapToGrid w:val="0"/>
            </w:rPr>
          </w:rPrChange>
        </w:rPr>
        <w:pPrChange w:id="1374" w:author="wpk1" w:date="2010-05-19T09:35:00Z">
          <w:pPr/>
        </w:pPrChange>
      </w:pPr>
    </w:p>
    <w:p w14:paraId="3288CA6B" w14:textId="77777777" w:rsidR="009D4A6C" w:rsidRPr="00C42B17" w:rsidRDefault="009D4A6C">
      <w:pPr>
        <w:suppressLineNumbers/>
        <w:rPr>
          <w:ins w:id="1375" w:author="wpk1" w:date="2010-05-19T09:34:00Z"/>
          <w:strike/>
          <w:snapToGrid w:val="0"/>
          <w:rPrChange w:id="1376" w:author="Susan Archer" w:date="2010-11-10T13:51:00Z">
            <w:rPr>
              <w:ins w:id="1377" w:author="wpk1" w:date="2010-05-19T09:34:00Z"/>
              <w:snapToGrid w:val="0"/>
            </w:rPr>
          </w:rPrChange>
        </w:rPr>
        <w:pPrChange w:id="1378" w:author="wpk1" w:date="2010-05-19T09:35:00Z">
          <w:pPr/>
        </w:pPrChange>
      </w:pPr>
    </w:p>
    <w:p w14:paraId="44CA3BCB" w14:textId="77777777" w:rsidR="009D4A6C" w:rsidRPr="00C42B17" w:rsidRDefault="009D4A6C" w:rsidP="009D4A6C">
      <w:pPr>
        <w:rPr>
          <w:ins w:id="1379" w:author="wpk1" w:date="2010-05-19T09:34:00Z"/>
          <w:b/>
          <w:strike/>
          <w:snapToGrid w:val="0"/>
          <w:color w:val="000000"/>
          <w:u w:val="single"/>
          <w:rPrChange w:id="1380" w:author="Susan Archer" w:date="2010-11-10T13:51:00Z">
            <w:rPr>
              <w:ins w:id="1381" w:author="wpk1" w:date="2010-05-19T09:34:00Z"/>
              <w:b/>
              <w:i/>
              <w:snapToGrid w:val="0"/>
              <w:color w:val="0000FF"/>
              <w:u w:val="single"/>
            </w:rPr>
          </w:rPrChange>
        </w:rPr>
      </w:pPr>
      <w:ins w:id="1382" w:author="wpk1" w:date="2010-05-19T09:34:00Z">
        <w:r w:rsidRPr="00C42B17">
          <w:rPr>
            <w:b/>
            <w:strike/>
            <w:snapToGrid w:val="0"/>
            <w:color w:val="000000"/>
            <w:u w:val="single"/>
            <w:rPrChange w:id="1383" w:author="Susan Archer" w:date="2010-11-10T13:51:00Z">
              <w:rPr>
                <w:b/>
                <w:i/>
                <w:snapToGrid w:val="0"/>
                <w:color w:val="0000FF"/>
                <w:u w:val="single"/>
              </w:rPr>
            </w:rPrChange>
          </w:rPr>
          <w:t>AUTHORIZED ACTIVITIES FOR NON-INSTRUCTIONAL PARAPROFESSIONALS</w:t>
        </w:r>
      </w:ins>
    </w:p>
    <w:p w14:paraId="1D64BB2E" w14:textId="77777777" w:rsidR="009D4A6C" w:rsidRPr="00C42B17" w:rsidRDefault="009D4A6C">
      <w:pPr>
        <w:suppressLineNumbers/>
        <w:rPr>
          <w:ins w:id="1384" w:author="wpk1" w:date="2010-05-19T09:34:00Z"/>
          <w:strike/>
          <w:snapToGrid w:val="0"/>
          <w:rPrChange w:id="1385" w:author="Susan Archer" w:date="2010-11-10T13:51:00Z">
            <w:rPr>
              <w:ins w:id="1386" w:author="wpk1" w:date="2010-05-19T09:34:00Z"/>
              <w:snapToGrid w:val="0"/>
            </w:rPr>
          </w:rPrChange>
        </w:rPr>
        <w:pPrChange w:id="1387" w:author="wpk1" w:date="2010-05-19T09:35:00Z">
          <w:pPr>
            <w:tabs>
              <w:tab w:val="decimal" w:pos="1008"/>
              <w:tab w:val="left" w:pos="1728"/>
              <w:tab w:val="left" w:pos="3168"/>
              <w:tab w:val="left" w:pos="3888"/>
              <w:tab w:val="left" w:pos="4608"/>
            </w:tabs>
          </w:pPr>
        </w:pPrChange>
      </w:pPr>
    </w:p>
    <w:p w14:paraId="3C6DA4C9" w14:textId="77777777" w:rsidR="009D4A6C" w:rsidRPr="00C42B17" w:rsidRDefault="009D4A6C">
      <w:pPr>
        <w:rPr>
          <w:ins w:id="1388" w:author="wpk1" w:date="2010-05-19T09:34:00Z"/>
          <w:strike/>
          <w:snapToGrid w:val="0"/>
          <w:rPrChange w:id="1389" w:author="Susan Archer" w:date="2010-11-10T13:51:00Z">
            <w:rPr>
              <w:ins w:id="1390" w:author="wpk1" w:date="2010-05-19T09:34:00Z"/>
              <w:snapToGrid w:val="0"/>
            </w:rPr>
          </w:rPrChange>
        </w:rPr>
        <w:pPrChange w:id="1391" w:author="wpk1" w:date="2010-05-19T09:35:00Z">
          <w:pPr>
            <w:tabs>
              <w:tab w:val="decimal" w:pos="1008"/>
              <w:tab w:val="left" w:pos="1728"/>
              <w:tab w:val="left" w:pos="3168"/>
              <w:tab w:val="left" w:pos="3888"/>
              <w:tab w:val="left" w:pos="4608"/>
            </w:tabs>
          </w:pPr>
        </w:pPrChange>
      </w:pPr>
      <w:ins w:id="1392" w:author="wpk1" w:date="2010-05-19T09:34:00Z">
        <w:r w:rsidRPr="00C42B17">
          <w:rPr>
            <w:strike/>
            <w:snapToGrid w:val="0"/>
            <w:rPrChange w:id="1393" w:author="Susan Archer" w:date="2010-11-10T13:51:00Z">
              <w:rPr>
                <w:snapToGrid w:val="0"/>
              </w:rPr>
            </w:rPrChange>
          </w:rPr>
          <w:t>The activities to which non-instructional paraprofessional may be assigned include the following:</w:t>
        </w:r>
      </w:ins>
    </w:p>
    <w:p w14:paraId="55577B06" w14:textId="77777777" w:rsidR="009D4A6C" w:rsidRPr="00C42B17" w:rsidRDefault="009D4A6C">
      <w:pPr>
        <w:suppressLineNumbers/>
        <w:rPr>
          <w:ins w:id="1394" w:author="wpk1" w:date="2010-05-19T09:34:00Z"/>
          <w:strike/>
          <w:snapToGrid w:val="0"/>
          <w:rPrChange w:id="1395" w:author="Susan Archer" w:date="2010-11-10T13:51:00Z">
            <w:rPr>
              <w:ins w:id="1396" w:author="wpk1" w:date="2010-05-19T09:34:00Z"/>
              <w:snapToGrid w:val="0"/>
            </w:rPr>
          </w:rPrChange>
        </w:rPr>
        <w:pPrChange w:id="1397" w:author="wpk1" w:date="2010-05-19T09:36:00Z">
          <w:pPr>
            <w:tabs>
              <w:tab w:val="decimal" w:pos="1008"/>
              <w:tab w:val="left" w:pos="1728"/>
              <w:tab w:val="left" w:pos="3168"/>
              <w:tab w:val="left" w:pos="3888"/>
              <w:tab w:val="left" w:pos="4608"/>
            </w:tabs>
          </w:pPr>
        </w:pPrChange>
      </w:pPr>
    </w:p>
    <w:p w14:paraId="18178460" w14:textId="77777777" w:rsidR="009D4A6C" w:rsidRPr="00C42B17" w:rsidRDefault="009D4A6C">
      <w:pPr>
        <w:rPr>
          <w:ins w:id="1398" w:author="wpk1" w:date="2010-05-19T09:34:00Z"/>
          <w:strike/>
          <w:snapToGrid w:val="0"/>
          <w:rPrChange w:id="1399" w:author="Susan Archer" w:date="2010-11-10T13:51:00Z">
            <w:rPr>
              <w:ins w:id="1400" w:author="wpk1" w:date="2010-05-19T09:34:00Z"/>
              <w:snapToGrid w:val="0"/>
            </w:rPr>
          </w:rPrChange>
        </w:rPr>
        <w:pPrChange w:id="1401" w:author="wpk1" w:date="2010-05-19T09:36:00Z">
          <w:pPr>
            <w:tabs>
              <w:tab w:val="left" w:pos="360"/>
              <w:tab w:val="decimal" w:pos="1008"/>
              <w:tab w:val="left" w:pos="1728"/>
              <w:tab w:val="left" w:pos="3168"/>
              <w:tab w:val="left" w:pos="3888"/>
              <w:tab w:val="left" w:pos="4608"/>
            </w:tabs>
          </w:pPr>
        </w:pPrChange>
      </w:pPr>
      <w:ins w:id="1402" w:author="wpk1" w:date="2010-05-19T09:34:00Z">
        <w:r w:rsidRPr="00C42B17">
          <w:rPr>
            <w:strike/>
            <w:snapToGrid w:val="0"/>
            <w:rPrChange w:id="1403" w:author="Susan Archer" w:date="2010-11-10T13:51:00Z">
              <w:rPr>
                <w:snapToGrid w:val="0"/>
              </w:rPr>
            </w:rPrChange>
          </w:rPr>
          <w:t>[Note: Select all that apply]</w:t>
        </w:r>
      </w:ins>
    </w:p>
    <w:p w14:paraId="593E1FA1" w14:textId="77777777" w:rsidR="009D4A6C" w:rsidRPr="00C42B17" w:rsidRDefault="009D4A6C">
      <w:pPr>
        <w:suppressLineNumbers/>
        <w:rPr>
          <w:ins w:id="1404" w:author="wpk1" w:date="2010-05-19T09:34:00Z"/>
          <w:strike/>
          <w:snapToGrid w:val="0"/>
          <w:rPrChange w:id="1405" w:author="Susan Archer" w:date="2010-11-10T13:51:00Z">
            <w:rPr>
              <w:ins w:id="1406" w:author="wpk1" w:date="2010-05-19T09:34:00Z"/>
              <w:snapToGrid w:val="0"/>
            </w:rPr>
          </w:rPrChange>
        </w:rPr>
        <w:pPrChange w:id="1407" w:author="wpk1" w:date="2010-05-19T09:36:00Z">
          <w:pPr>
            <w:tabs>
              <w:tab w:val="decimal" w:pos="1008"/>
              <w:tab w:val="left" w:pos="1728"/>
              <w:tab w:val="left" w:pos="3168"/>
              <w:tab w:val="left" w:pos="3888"/>
              <w:tab w:val="left" w:pos="4608"/>
            </w:tabs>
          </w:pPr>
        </w:pPrChange>
      </w:pPr>
    </w:p>
    <w:p w14:paraId="3F504BA4" w14:textId="77777777" w:rsidR="009D4A6C" w:rsidRPr="00C42B17" w:rsidRDefault="009D4A6C" w:rsidP="009D4A6C">
      <w:pPr>
        <w:pStyle w:val="Level1List"/>
        <w:rPr>
          <w:ins w:id="1408" w:author="wpk1" w:date="2010-05-19T09:34:00Z"/>
          <w:strike/>
          <w:rPrChange w:id="1409" w:author="Susan Archer" w:date="2010-11-10T13:51:00Z">
            <w:rPr>
              <w:ins w:id="1410" w:author="wpk1" w:date="2010-05-19T09:34:00Z"/>
            </w:rPr>
          </w:rPrChange>
        </w:rPr>
      </w:pPr>
      <w:ins w:id="1411" w:author="wpk1" w:date="2010-05-19T09:34:00Z">
        <w:r w:rsidRPr="00C42B17">
          <w:rPr>
            <w:strike/>
            <w:rPrChange w:id="1412" w:author="Susan Archer" w:date="2010-11-10T13:51:00Z">
              <w:rPr>
                <w:rFonts w:asciiTheme="minorHAnsi" w:eastAsiaTheme="minorEastAsia" w:hAnsiTheme="minorHAnsi" w:cstheme="minorBidi"/>
                <w:snapToGrid/>
                <w:color w:val="auto"/>
                <w:sz w:val="24"/>
                <w:szCs w:val="24"/>
                <w:lang w:eastAsia="ja-JP"/>
              </w:rPr>
            </w:rPrChange>
          </w:rPr>
          <w:t>[ ]</w:t>
        </w:r>
        <w:r w:rsidRPr="00C42B17">
          <w:rPr>
            <w:strike/>
            <w:rPrChange w:id="1413" w:author="Susan Archer" w:date="2010-11-10T13:51:00Z">
              <w:rPr>
                <w:rFonts w:asciiTheme="minorHAnsi" w:eastAsiaTheme="minorEastAsia" w:hAnsiTheme="minorHAnsi" w:cstheme="minorBidi"/>
                <w:snapToGrid/>
                <w:color w:val="auto"/>
                <w:sz w:val="24"/>
                <w:szCs w:val="24"/>
                <w:lang w:eastAsia="ja-JP"/>
              </w:rPr>
            </w:rPrChange>
          </w:rPr>
          <w:tab/>
          <w:t>personal care services</w:t>
        </w:r>
      </w:ins>
    </w:p>
    <w:p w14:paraId="0672987D" w14:textId="77777777" w:rsidR="009D4A6C" w:rsidRPr="00C42B17" w:rsidRDefault="009D4A6C">
      <w:pPr>
        <w:suppressLineNumbers/>
        <w:rPr>
          <w:ins w:id="1414" w:author="wpk1" w:date="2010-05-19T09:34:00Z"/>
          <w:strike/>
          <w:rPrChange w:id="1415" w:author="Susan Archer" w:date="2010-11-10T13:51:00Z">
            <w:rPr>
              <w:ins w:id="1416" w:author="wpk1" w:date="2010-05-19T09:34:00Z"/>
            </w:rPr>
          </w:rPrChange>
        </w:rPr>
        <w:pPrChange w:id="1417" w:author="wpk1" w:date="2010-05-19T09:36:00Z">
          <w:pPr/>
        </w:pPrChange>
      </w:pPr>
    </w:p>
    <w:p w14:paraId="7550B8F1" w14:textId="77777777" w:rsidR="009D4A6C" w:rsidRPr="00C42B17" w:rsidRDefault="009D4A6C" w:rsidP="009D4A6C">
      <w:pPr>
        <w:pStyle w:val="Level1List"/>
        <w:rPr>
          <w:ins w:id="1418" w:author="wpk1" w:date="2010-05-19T09:34:00Z"/>
          <w:strike/>
          <w:rPrChange w:id="1419" w:author="Susan Archer" w:date="2010-11-10T13:51:00Z">
            <w:rPr>
              <w:ins w:id="1420" w:author="wpk1" w:date="2010-05-19T09:34:00Z"/>
            </w:rPr>
          </w:rPrChange>
        </w:rPr>
      </w:pPr>
      <w:ins w:id="1421" w:author="wpk1" w:date="2010-05-19T09:34:00Z">
        <w:r w:rsidRPr="00C42B17">
          <w:rPr>
            <w:strike/>
            <w:rPrChange w:id="1422" w:author="Susan Archer" w:date="2010-11-10T13:51:00Z">
              <w:rPr>
                <w:rFonts w:asciiTheme="minorHAnsi" w:eastAsiaTheme="minorEastAsia" w:hAnsiTheme="minorHAnsi" w:cstheme="minorBidi"/>
                <w:snapToGrid/>
                <w:color w:val="auto"/>
                <w:sz w:val="24"/>
                <w:szCs w:val="24"/>
                <w:lang w:eastAsia="ja-JP"/>
              </w:rPr>
            </w:rPrChange>
          </w:rPr>
          <w:t>[ ]</w:t>
        </w:r>
        <w:r w:rsidRPr="00C42B17">
          <w:rPr>
            <w:strike/>
            <w:rPrChange w:id="1423" w:author="Susan Archer" w:date="2010-11-10T13:51:00Z">
              <w:rPr>
                <w:rFonts w:asciiTheme="minorHAnsi" w:eastAsiaTheme="minorEastAsia" w:hAnsiTheme="minorHAnsi" w:cstheme="minorBidi"/>
                <w:snapToGrid/>
                <w:color w:val="auto"/>
                <w:sz w:val="24"/>
                <w:szCs w:val="24"/>
                <w:lang w:eastAsia="ja-JP"/>
              </w:rPr>
            </w:rPrChange>
          </w:rPr>
          <w:tab/>
          <w:t>parent involvement activities</w:t>
        </w:r>
      </w:ins>
    </w:p>
    <w:p w14:paraId="34D3E4F8" w14:textId="77777777" w:rsidR="009D4A6C" w:rsidRPr="00C42B17" w:rsidRDefault="009D4A6C">
      <w:pPr>
        <w:suppressLineNumbers/>
        <w:rPr>
          <w:ins w:id="1424" w:author="wpk1" w:date="2010-05-19T09:34:00Z"/>
          <w:strike/>
          <w:rPrChange w:id="1425" w:author="Susan Archer" w:date="2010-11-10T13:51:00Z">
            <w:rPr>
              <w:ins w:id="1426" w:author="wpk1" w:date="2010-05-19T09:34:00Z"/>
            </w:rPr>
          </w:rPrChange>
        </w:rPr>
        <w:pPrChange w:id="1427" w:author="wpk1" w:date="2010-05-19T09:36:00Z">
          <w:pPr/>
        </w:pPrChange>
      </w:pPr>
    </w:p>
    <w:p w14:paraId="4003DBD4" w14:textId="77777777" w:rsidR="009D4A6C" w:rsidRPr="00C42B17" w:rsidRDefault="009D4A6C" w:rsidP="009D4A6C">
      <w:pPr>
        <w:pStyle w:val="Level1List"/>
        <w:rPr>
          <w:ins w:id="1428" w:author="wpk1" w:date="2010-05-19T09:34:00Z"/>
          <w:strike/>
          <w:rPrChange w:id="1429" w:author="Susan Archer" w:date="2010-11-10T13:51:00Z">
            <w:rPr>
              <w:ins w:id="1430" w:author="wpk1" w:date="2010-05-19T09:34:00Z"/>
            </w:rPr>
          </w:rPrChange>
        </w:rPr>
      </w:pPr>
      <w:ins w:id="1431" w:author="wpk1" w:date="2010-05-19T09:34:00Z">
        <w:r w:rsidRPr="00C42B17">
          <w:rPr>
            <w:strike/>
            <w:rPrChange w:id="1432" w:author="Susan Archer" w:date="2010-11-10T13:51:00Z">
              <w:rPr>
                <w:rFonts w:asciiTheme="minorHAnsi" w:eastAsiaTheme="minorEastAsia" w:hAnsiTheme="minorHAnsi" w:cstheme="minorBidi"/>
                <w:snapToGrid/>
                <w:color w:val="auto"/>
                <w:sz w:val="24"/>
                <w:szCs w:val="24"/>
                <w:lang w:eastAsia="ja-JP"/>
              </w:rPr>
            </w:rPrChange>
          </w:rPr>
          <w:t>[ ]</w:t>
        </w:r>
        <w:r w:rsidRPr="00C42B17">
          <w:rPr>
            <w:strike/>
            <w:rPrChange w:id="1433" w:author="Susan Archer" w:date="2010-11-10T13:51:00Z">
              <w:rPr>
                <w:rFonts w:asciiTheme="minorHAnsi" w:eastAsiaTheme="minorEastAsia" w:hAnsiTheme="minorHAnsi" w:cstheme="minorBidi"/>
                <w:snapToGrid/>
                <w:color w:val="auto"/>
                <w:sz w:val="24"/>
                <w:szCs w:val="24"/>
                <w:lang w:eastAsia="ja-JP"/>
              </w:rPr>
            </w:rPrChange>
          </w:rPr>
          <w:tab/>
          <w:t>food service</w:t>
        </w:r>
      </w:ins>
    </w:p>
    <w:p w14:paraId="6F1536C5" w14:textId="77777777" w:rsidR="009D4A6C" w:rsidRPr="00C42B17" w:rsidRDefault="009D4A6C">
      <w:pPr>
        <w:suppressLineNumbers/>
        <w:rPr>
          <w:ins w:id="1434" w:author="wpk1" w:date="2010-05-19T09:34:00Z"/>
          <w:strike/>
          <w:rPrChange w:id="1435" w:author="Susan Archer" w:date="2010-11-10T13:51:00Z">
            <w:rPr>
              <w:ins w:id="1436" w:author="wpk1" w:date="2010-05-19T09:34:00Z"/>
            </w:rPr>
          </w:rPrChange>
        </w:rPr>
        <w:pPrChange w:id="1437" w:author="wpk1" w:date="2010-05-19T09:36:00Z">
          <w:pPr/>
        </w:pPrChange>
      </w:pPr>
    </w:p>
    <w:p w14:paraId="1BE30CD8" w14:textId="77777777" w:rsidR="009D4A6C" w:rsidRPr="00C42B17" w:rsidRDefault="009D4A6C" w:rsidP="009D4A6C">
      <w:pPr>
        <w:pStyle w:val="Level1List"/>
        <w:rPr>
          <w:ins w:id="1438" w:author="wpk1" w:date="2010-05-19T09:34:00Z"/>
          <w:strike/>
          <w:rPrChange w:id="1439" w:author="Susan Archer" w:date="2010-11-10T13:51:00Z">
            <w:rPr>
              <w:ins w:id="1440" w:author="wpk1" w:date="2010-05-19T09:34:00Z"/>
            </w:rPr>
          </w:rPrChange>
        </w:rPr>
      </w:pPr>
      <w:ins w:id="1441" w:author="wpk1" w:date="2010-05-19T09:34:00Z">
        <w:r w:rsidRPr="00C42B17">
          <w:rPr>
            <w:strike/>
            <w:rPrChange w:id="1442" w:author="Susan Archer" w:date="2010-11-10T13:51:00Z">
              <w:rPr>
                <w:rFonts w:asciiTheme="minorHAnsi" w:eastAsiaTheme="minorEastAsia" w:hAnsiTheme="minorHAnsi" w:cstheme="minorBidi"/>
                <w:snapToGrid/>
                <w:color w:val="auto"/>
                <w:sz w:val="24"/>
                <w:szCs w:val="24"/>
                <w:lang w:eastAsia="ja-JP"/>
              </w:rPr>
            </w:rPrChange>
          </w:rPr>
          <w:t>[ ]</w:t>
        </w:r>
        <w:r w:rsidRPr="00C42B17">
          <w:rPr>
            <w:strike/>
            <w:rPrChange w:id="1443" w:author="Susan Archer" w:date="2010-11-10T13:51:00Z">
              <w:rPr>
                <w:rFonts w:asciiTheme="minorHAnsi" w:eastAsiaTheme="minorEastAsia" w:hAnsiTheme="minorHAnsi" w:cstheme="minorBidi"/>
                <w:snapToGrid/>
                <w:color w:val="auto"/>
                <w:sz w:val="24"/>
                <w:szCs w:val="24"/>
                <w:lang w:eastAsia="ja-JP"/>
              </w:rPr>
            </w:rPrChange>
          </w:rPr>
          <w:tab/>
          <w:t>playground/cafeteria supervision</w:t>
        </w:r>
      </w:ins>
    </w:p>
    <w:p w14:paraId="707075E2" w14:textId="77777777" w:rsidR="009D4A6C" w:rsidRPr="00C42B17" w:rsidRDefault="009D4A6C">
      <w:pPr>
        <w:suppressLineNumbers/>
        <w:rPr>
          <w:ins w:id="1444" w:author="wpk1" w:date="2010-05-19T09:34:00Z"/>
          <w:strike/>
          <w:rPrChange w:id="1445" w:author="Susan Archer" w:date="2010-11-10T13:51:00Z">
            <w:rPr>
              <w:ins w:id="1446" w:author="wpk1" w:date="2010-05-19T09:34:00Z"/>
            </w:rPr>
          </w:rPrChange>
        </w:rPr>
        <w:pPrChange w:id="1447" w:author="wpk1" w:date="2010-05-19T09:36:00Z">
          <w:pPr/>
        </w:pPrChange>
      </w:pPr>
    </w:p>
    <w:p w14:paraId="256760E1" w14:textId="77777777" w:rsidR="009D4A6C" w:rsidRPr="00C42B17" w:rsidRDefault="009D4A6C" w:rsidP="009D4A6C">
      <w:pPr>
        <w:pStyle w:val="Level1List"/>
        <w:rPr>
          <w:ins w:id="1448" w:author="wpk1" w:date="2010-05-19T09:34:00Z"/>
          <w:strike/>
          <w:rPrChange w:id="1449" w:author="Susan Archer" w:date="2010-11-10T13:51:00Z">
            <w:rPr>
              <w:ins w:id="1450" w:author="wpk1" w:date="2010-05-19T09:34:00Z"/>
            </w:rPr>
          </w:rPrChange>
        </w:rPr>
      </w:pPr>
      <w:ins w:id="1451" w:author="wpk1" w:date="2010-05-19T09:34:00Z">
        <w:r w:rsidRPr="00C42B17">
          <w:rPr>
            <w:strike/>
            <w:rPrChange w:id="1452" w:author="Susan Archer" w:date="2010-11-10T13:51:00Z">
              <w:rPr>
                <w:rFonts w:asciiTheme="minorHAnsi" w:eastAsiaTheme="minorEastAsia" w:hAnsiTheme="minorHAnsi" w:cstheme="minorBidi"/>
                <w:snapToGrid/>
                <w:color w:val="auto"/>
                <w:sz w:val="24"/>
                <w:szCs w:val="24"/>
                <w:lang w:eastAsia="ja-JP"/>
              </w:rPr>
            </w:rPrChange>
          </w:rPr>
          <w:t>[ ]</w:t>
        </w:r>
        <w:r w:rsidRPr="00C42B17">
          <w:rPr>
            <w:strike/>
            <w:rPrChange w:id="1453" w:author="Susan Archer" w:date="2010-11-10T13:51:00Z">
              <w:rPr>
                <w:rFonts w:asciiTheme="minorHAnsi" w:eastAsiaTheme="minorEastAsia" w:hAnsiTheme="minorHAnsi" w:cstheme="minorBidi"/>
                <w:snapToGrid/>
                <w:color w:val="auto"/>
                <w:sz w:val="24"/>
                <w:szCs w:val="24"/>
                <w:lang w:eastAsia="ja-JP"/>
              </w:rPr>
            </w:rPrChange>
          </w:rPr>
          <w:tab/>
          <w:t>bus aides/bus attendants</w:t>
        </w:r>
      </w:ins>
    </w:p>
    <w:p w14:paraId="09FC624C" w14:textId="77777777" w:rsidR="009D4A6C" w:rsidRPr="00C42B17" w:rsidRDefault="009D4A6C">
      <w:pPr>
        <w:suppressLineNumbers/>
        <w:rPr>
          <w:ins w:id="1454" w:author="wpk1" w:date="2010-05-19T09:34:00Z"/>
          <w:strike/>
          <w:rPrChange w:id="1455" w:author="Susan Archer" w:date="2010-11-10T13:51:00Z">
            <w:rPr>
              <w:ins w:id="1456" w:author="wpk1" w:date="2010-05-19T09:34:00Z"/>
            </w:rPr>
          </w:rPrChange>
        </w:rPr>
        <w:pPrChange w:id="1457" w:author="wpk1" w:date="2010-05-19T09:36:00Z">
          <w:pPr/>
        </w:pPrChange>
      </w:pPr>
    </w:p>
    <w:p w14:paraId="3253A6D2" w14:textId="77777777" w:rsidR="009D4A6C" w:rsidRPr="00C42B17" w:rsidRDefault="009D4A6C" w:rsidP="009D4A6C">
      <w:pPr>
        <w:pStyle w:val="Level1List"/>
        <w:rPr>
          <w:ins w:id="1458" w:author="wpk1" w:date="2010-05-19T09:34:00Z"/>
          <w:strike/>
          <w:rPrChange w:id="1459" w:author="Susan Archer" w:date="2010-11-10T13:51:00Z">
            <w:rPr>
              <w:ins w:id="1460" w:author="wpk1" w:date="2010-05-19T09:34:00Z"/>
            </w:rPr>
          </w:rPrChange>
        </w:rPr>
      </w:pPr>
      <w:ins w:id="1461" w:author="wpk1" w:date="2010-05-19T09:34:00Z">
        <w:r w:rsidRPr="00C42B17">
          <w:rPr>
            <w:strike/>
            <w:rPrChange w:id="1462" w:author="Susan Archer" w:date="2010-11-10T13:51:00Z">
              <w:rPr>
                <w:rFonts w:asciiTheme="minorHAnsi" w:eastAsiaTheme="minorEastAsia" w:hAnsiTheme="minorHAnsi" w:cstheme="minorBidi"/>
                <w:snapToGrid/>
                <w:color w:val="auto"/>
                <w:sz w:val="24"/>
                <w:szCs w:val="24"/>
                <w:lang w:eastAsia="ja-JP"/>
              </w:rPr>
            </w:rPrChange>
          </w:rPr>
          <w:t>[ ]</w:t>
        </w:r>
        <w:r w:rsidRPr="00C42B17">
          <w:rPr>
            <w:strike/>
            <w:rPrChange w:id="1463" w:author="Susan Archer" w:date="2010-11-10T13:51:00Z">
              <w:rPr>
                <w:rFonts w:asciiTheme="minorHAnsi" w:eastAsiaTheme="minorEastAsia" w:hAnsiTheme="minorHAnsi" w:cstheme="minorBidi"/>
                <w:snapToGrid/>
                <w:color w:val="auto"/>
                <w:sz w:val="24"/>
                <w:szCs w:val="24"/>
                <w:lang w:eastAsia="ja-JP"/>
              </w:rPr>
            </w:rPrChange>
          </w:rPr>
          <w:tab/>
          <w:t>clerical duties</w:t>
        </w:r>
      </w:ins>
    </w:p>
    <w:p w14:paraId="4E339C62" w14:textId="77777777" w:rsidR="009D4A6C" w:rsidRPr="00C42B17" w:rsidRDefault="009D4A6C">
      <w:pPr>
        <w:suppressLineNumbers/>
        <w:rPr>
          <w:ins w:id="1464" w:author="wpk1" w:date="2010-05-19T09:34:00Z"/>
          <w:strike/>
          <w:rPrChange w:id="1465" w:author="Susan Archer" w:date="2010-11-10T13:51:00Z">
            <w:rPr>
              <w:ins w:id="1466" w:author="wpk1" w:date="2010-05-19T09:34:00Z"/>
            </w:rPr>
          </w:rPrChange>
        </w:rPr>
        <w:pPrChange w:id="1467" w:author="wpk1" w:date="2010-05-19T09:36:00Z">
          <w:pPr/>
        </w:pPrChange>
      </w:pPr>
    </w:p>
    <w:p w14:paraId="2D032A21" w14:textId="77777777" w:rsidR="009D4A6C" w:rsidRPr="00C42B17" w:rsidRDefault="009D4A6C" w:rsidP="009D4A6C">
      <w:pPr>
        <w:pStyle w:val="Level1List"/>
        <w:rPr>
          <w:ins w:id="1468" w:author="wpk1" w:date="2010-05-19T09:34:00Z"/>
          <w:strike/>
          <w:rPrChange w:id="1469" w:author="Susan Archer" w:date="2010-11-10T13:51:00Z">
            <w:rPr>
              <w:ins w:id="1470" w:author="wpk1" w:date="2010-05-19T09:34:00Z"/>
            </w:rPr>
          </w:rPrChange>
        </w:rPr>
      </w:pPr>
      <w:ins w:id="1471" w:author="wpk1" w:date="2010-05-19T09:34:00Z">
        <w:r w:rsidRPr="00C42B17">
          <w:rPr>
            <w:strike/>
            <w:rPrChange w:id="1472" w:author="Susan Archer" w:date="2010-11-10T13:51:00Z">
              <w:rPr>
                <w:rFonts w:asciiTheme="minorHAnsi" w:eastAsiaTheme="minorEastAsia" w:hAnsiTheme="minorHAnsi" w:cstheme="minorBidi"/>
                <w:snapToGrid/>
                <w:color w:val="auto"/>
                <w:sz w:val="24"/>
                <w:szCs w:val="24"/>
                <w:lang w:eastAsia="ja-JP"/>
              </w:rPr>
            </w:rPrChange>
          </w:rPr>
          <w:t>[ ]</w:t>
        </w:r>
        <w:r w:rsidRPr="00C42B17">
          <w:rPr>
            <w:strike/>
            <w:rPrChange w:id="1473" w:author="Susan Archer" w:date="2010-11-10T13:51:00Z">
              <w:rPr>
                <w:rFonts w:asciiTheme="minorHAnsi" w:eastAsiaTheme="minorEastAsia" w:hAnsiTheme="minorHAnsi" w:cstheme="minorBidi"/>
                <w:snapToGrid/>
                <w:color w:val="auto"/>
                <w:sz w:val="24"/>
                <w:szCs w:val="24"/>
                <w:lang w:eastAsia="ja-JP"/>
              </w:rPr>
            </w:rPrChange>
          </w:rPr>
          <w:tab/>
          <w:t>non-instructional computer assistance</w:t>
        </w:r>
      </w:ins>
    </w:p>
    <w:p w14:paraId="6D73F540" w14:textId="77777777" w:rsidR="009D4A6C" w:rsidRPr="00C42B17" w:rsidRDefault="009D4A6C">
      <w:pPr>
        <w:suppressLineNumbers/>
        <w:rPr>
          <w:ins w:id="1474" w:author="wpk1" w:date="2010-05-19T09:34:00Z"/>
          <w:strike/>
          <w:rPrChange w:id="1475" w:author="Susan Archer" w:date="2010-11-10T13:51:00Z">
            <w:rPr>
              <w:ins w:id="1476" w:author="wpk1" w:date="2010-05-19T09:34:00Z"/>
            </w:rPr>
          </w:rPrChange>
        </w:rPr>
        <w:pPrChange w:id="1477" w:author="wpk1" w:date="2010-05-19T09:36:00Z">
          <w:pPr/>
        </w:pPrChange>
      </w:pPr>
    </w:p>
    <w:p w14:paraId="14947A1C" w14:textId="77777777" w:rsidR="009D4A6C" w:rsidRPr="00C42B17" w:rsidRDefault="009D4A6C" w:rsidP="009D4A6C">
      <w:pPr>
        <w:pStyle w:val="Level1List"/>
        <w:rPr>
          <w:ins w:id="1478" w:author="wpk1" w:date="2010-05-19T09:34:00Z"/>
          <w:strike/>
          <w:rPrChange w:id="1479" w:author="Susan Archer" w:date="2010-11-10T13:51:00Z">
            <w:rPr>
              <w:ins w:id="1480" w:author="wpk1" w:date="2010-05-19T09:34:00Z"/>
            </w:rPr>
          </w:rPrChange>
        </w:rPr>
      </w:pPr>
      <w:ins w:id="1481" w:author="wpk1" w:date="2010-05-19T09:34:00Z">
        <w:r w:rsidRPr="00C42B17">
          <w:rPr>
            <w:strike/>
            <w:rPrChange w:id="1482" w:author="Susan Archer" w:date="2010-11-10T13:51:00Z">
              <w:rPr>
                <w:rFonts w:asciiTheme="minorHAnsi" w:eastAsiaTheme="minorEastAsia" w:hAnsiTheme="minorHAnsi" w:cstheme="minorBidi"/>
                <w:snapToGrid/>
                <w:color w:val="auto"/>
                <w:sz w:val="24"/>
                <w:szCs w:val="24"/>
                <w:lang w:eastAsia="ja-JP"/>
              </w:rPr>
            </w:rPrChange>
          </w:rPr>
          <w:t>[ ]</w:t>
        </w:r>
        <w:r w:rsidRPr="00C42B17">
          <w:rPr>
            <w:strike/>
            <w:rPrChange w:id="1483" w:author="Susan Archer" w:date="2010-11-10T13:51:00Z">
              <w:rPr>
                <w:rFonts w:asciiTheme="minorHAnsi" w:eastAsiaTheme="minorEastAsia" w:hAnsiTheme="minorHAnsi" w:cstheme="minorBidi"/>
                <w:snapToGrid/>
                <w:color w:val="auto"/>
                <w:sz w:val="24"/>
                <w:szCs w:val="24"/>
                <w:lang w:eastAsia="ja-JP"/>
              </w:rPr>
            </w:rPrChange>
          </w:rPr>
          <w:tab/>
          <w:t>non-instructional media center/library supervision</w:t>
        </w:r>
      </w:ins>
    </w:p>
    <w:p w14:paraId="1F1D4057" w14:textId="77777777" w:rsidR="009D4A6C" w:rsidRPr="00C42B17" w:rsidRDefault="009D4A6C">
      <w:pPr>
        <w:suppressLineNumbers/>
        <w:rPr>
          <w:ins w:id="1484" w:author="wpk1" w:date="2010-05-19T09:34:00Z"/>
          <w:strike/>
          <w:rPrChange w:id="1485" w:author="Susan Archer" w:date="2010-11-10T13:51:00Z">
            <w:rPr>
              <w:ins w:id="1486" w:author="wpk1" w:date="2010-05-19T09:34:00Z"/>
            </w:rPr>
          </w:rPrChange>
        </w:rPr>
        <w:pPrChange w:id="1487" w:author="wpk1" w:date="2010-05-19T09:36:00Z">
          <w:pPr/>
        </w:pPrChange>
      </w:pPr>
    </w:p>
    <w:p w14:paraId="403A1DFA" w14:textId="77777777" w:rsidR="009D4A6C" w:rsidRPr="00C42B17" w:rsidRDefault="009D4A6C" w:rsidP="009D4A6C">
      <w:pPr>
        <w:pStyle w:val="Level1List"/>
        <w:rPr>
          <w:ins w:id="1488" w:author="wpk1" w:date="2010-05-19T09:34:00Z"/>
          <w:strike/>
          <w:rPrChange w:id="1489" w:author="Susan Archer" w:date="2010-11-10T13:51:00Z">
            <w:rPr>
              <w:ins w:id="1490" w:author="wpk1" w:date="2010-05-19T09:34:00Z"/>
            </w:rPr>
          </w:rPrChange>
        </w:rPr>
      </w:pPr>
      <w:ins w:id="1491" w:author="wpk1" w:date="2010-05-19T09:34:00Z">
        <w:r w:rsidRPr="00C42B17">
          <w:rPr>
            <w:strike/>
            <w:rPrChange w:id="1492" w:author="Susan Archer" w:date="2010-11-10T13:51:00Z">
              <w:rPr>
                <w:rFonts w:asciiTheme="minorHAnsi" w:eastAsiaTheme="minorEastAsia" w:hAnsiTheme="minorHAnsi" w:cstheme="minorBidi"/>
                <w:snapToGrid/>
                <w:color w:val="auto"/>
                <w:sz w:val="24"/>
                <w:szCs w:val="24"/>
                <w:lang w:eastAsia="ja-JP"/>
              </w:rPr>
            </w:rPrChange>
          </w:rPr>
          <w:t>[ ]</w:t>
        </w:r>
        <w:r w:rsidRPr="00C42B17">
          <w:rPr>
            <w:strike/>
            <w:rPrChange w:id="1493" w:author="Susan Archer" w:date="2010-11-10T13:51:00Z">
              <w:rPr>
                <w:rFonts w:asciiTheme="minorHAnsi" w:eastAsiaTheme="minorEastAsia" w:hAnsiTheme="minorHAnsi" w:cstheme="minorBidi"/>
                <w:snapToGrid/>
                <w:color w:val="auto"/>
                <w:sz w:val="24"/>
                <w:szCs w:val="24"/>
                <w:lang w:eastAsia="ja-JP"/>
              </w:rPr>
            </w:rPrChange>
          </w:rPr>
          <w:tab/>
          <w:t>translators (not providing instructional support)</w:t>
        </w:r>
      </w:ins>
    </w:p>
    <w:p w14:paraId="109CC788" w14:textId="77777777" w:rsidR="009D4A6C" w:rsidRPr="00C42B17" w:rsidRDefault="009D4A6C">
      <w:pPr>
        <w:suppressLineNumbers/>
        <w:rPr>
          <w:rFonts w:ascii="Bookman" w:hAnsi="Bookman"/>
          <w:strike/>
          <w:snapToGrid w:val="0"/>
          <w:color w:val="000000"/>
          <w:rPrChange w:id="1494" w:author="Susan Archer" w:date="2010-11-10T13:51:00Z">
            <w:rPr>
              <w:rFonts w:ascii="Bookman" w:hAnsi="Bookman"/>
              <w:snapToGrid w:val="0"/>
              <w:color w:val="000000"/>
            </w:rPr>
          </w:rPrChange>
        </w:rPr>
      </w:pPr>
    </w:p>
    <w:p w14:paraId="699F595C" w14:textId="77777777" w:rsidR="009D4A6C" w:rsidRDefault="009D4A6C">
      <w:pPr>
        <w:suppressLineNumbers/>
        <w:rPr>
          <w:rFonts w:ascii="Bookman" w:hAnsi="Bookman"/>
          <w:snapToGrid w:val="0"/>
          <w:color w:val="000000"/>
        </w:rPr>
      </w:pPr>
    </w:p>
    <w:p w14:paraId="21341E07" w14:textId="77777777" w:rsidR="009D4A6C" w:rsidRDefault="009D4A6C">
      <w:pPr>
        <w:suppressLineNumbers/>
        <w:rPr>
          <w:rFonts w:ascii="Bookman" w:hAnsi="Bookman"/>
          <w:snapToGrid w:val="0"/>
          <w:color w:val="000000"/>
        </w:rPr>
      </w:pPr>
    </w:p>
    <w:p w14:paraId="6770B2D4" w14:textId="77777777" w:rsidR="009D4A6C" w:rsidRDefault="009D4A6C">
      <w:pPr>
        <w:rPr>
          <w:snapToGrid w:val="0"/>
          <w:color w:val="000000"/>
        </w:rPr>
      </w:pPr>
      <w:r>
        <w:rPr>
          <w:snapToGrid w:val="0"/>
          <w:color w:val="000000"/>
        </w:rPr>
        <w:t>F.S. 1012.01, 1012.37, 1012.40</w:t>
      </w:r>
      <w:r>
        <w:rPr>
          <w:snapToGrid w:val="0"/>
          <w:color w:val="000000"/>
        </w:rPr>
        <w:br/>
        <w:t>F.A.C. 6A-1.0502(11)</w:t>
      </w:r>
      <w:ins w:id="1495" w:author="wpk1" w:date="2010-05-19T09:36:00Z">
        <w:r>
          <w:rPr>
            <w:snapToGrid w:val="0"/>
            <w:color w:val="000000"/>
          </w:rPr>
          <w:t>, 6A-1.070</w:t>
        </w:r>
      </w:ins>
      <w:r>
        <w:rPr>
          <w:snapToGrid w:val="0"/>
          <w:color w:val="000000"/>
        </w:rPr>
        <w:br/>
        <w:t>20 U.S.C. 6301</w:t>
      </w:r>
    </w:p>
    <w:p w14:paraId="6989695F" w14:textId="77777777" w:rsidR="009D4A6C" w:rsidRDefault="009D4A6C">
      <w:pPr>
        <w:sectPr w:rsidR="009D4A6C" w:rsidSect="009D4A6C">
          <w:headerReference w:type="default" r:id="rId61"/>
          <w:footerReference w:type="default" r:id="rId62"/>
          <w:pgSz w:w="12240" w:h="15840"/>
          <w:pgMar w:top="1440" w:right="720" w:bottom="1440" w:left="720" w:header="720" w:footer="720" w:gutter="0"/>
          <w:cols w:space="720"/>
        </w:sectPr>
      </w:pPr>
    </w:p>
    <w:p w14:paraId="579C531A" w14:textId="77777777" w:rsidR="009D4A6C" w:rsidRPr="001C182A" w:rsidRDefault="009D4A6C" w:rsidP="009D4A6C">
      <w:pPr>
        <w:suppressLineNumbers/>
        <w:tabs>
          <w:tab w:val="decimal" w:pos="1008"/>
          <w:tab w:val="left" w:pos="1728"/>
          <w:tab w:val="left" w:pos="2448"/>
          <w:tab w:val="left" w:pos="3168"/>
          <w:tab w:val="left" w:pos="3888"/>
          <w:tab w:val="left" w:pos="4608"/>
          <w:tab w:val="left" w:pos="8037"/>
        </w:tabs>
        <w:rPr>
          <w:snapToGrid w:val="0"/>
        </w:rPr>
      </w:pPr>
    </w:p>
    <w:p w14:paraId="232CF45F" w14:textId="77777777" w:rsidR="009D4A6C" w:rsidRPr="001C182A" w:rsidRDefault="009D4A6C" w:rsidP="009D4A6C">
      <w:pPr>
        <w:tabs>
          <w:tab w:val="decimal" w:pos="1008"/>
          <w:tab w:val="left" w:pos="1728"/>
          <w:tab w:val="left" w:pos="2448"/>
          <w:tab w:val="left" w:pos="2520"/>
          <w:tab w:val="left" w:pos="3168"/>
          <w:tab w:val="left" w:pos="3240"/>
          <w:tab w:val="left" w:pos="3888"/>
          <w:tab w:val="left" w:pos="3960"/>
          <w:tab w:val="left" w:pos="4608"/>
          <w:tab w:val="left" w:pos="4680"/>
          <w:tab w:val="left" w:pos="5400"/>
        </w:tabs>
        <w:rPr>
          <w:b/>
          <w:snapToGrid w:val="0"/>
          <w:u w:val="single"/>
        </w:rPr>
      </w:pPr>
      <w:r w:rsidRPr="001C182A">
        <w:rPr>
          <w:b/>
          <w:snapToGrid w:val="0"/>
          <w:u w:val="single"/>
        </w:rPr>
        <w:t>NEW POLICY – VOL. 10, NO. 2</w:t>
      </w:r>
      <w:r>
        <w:rPr>
          <w:b/>
          <w:snapToGrid w:val="0"/>
          <w:u w:val="single"/>
        </w:rPr>
        <w:t xml:space="preserve"> - </w:t>
      </w:r>
      <w:r w:rsidRPr="001C182A">
        <w:rPr>
          <w:b/>
          <w:snapToGrid w:val="0"/>
          <w:u w:val="single"/>
        </w:rPr>
        <w:t>PLEASE COMPLETE</w:t>
      </w:r>
    </w:p>
    <w:p w14:paraId="0EA7B7E2" w14:textId="77777777" w:rsidR="009D4A6C" w:rsidRPr="001C182A" w:rsidRDefault="009D4A6C" w:rsidP="009D4A6C">
      <w:pPr>
        <w:suppressLineNumbers/>
        <w:tabs>
          <w:tab w:val="decimal" w:pos="1008"/>
          <w:tab w:val="left" w:pos="1728"/>
          <w:tab w:val="left" w:pos="2448"/>
          <w:tab w:val="left" w:pos="3168"/>
          <w:tab w:val="left" w:pos="3888"/>
          <w:tab w:val="left" w:pos="4608"/>
        </w:tabs>
        <w:rPr>
          <w:snapToGrid w:val="0"/>
        </w:rPr>
      </w:pPr>
    </w:p>
    <w:p w14:paraId="534604A2" w14:textId="77777777" w:rsidR="009D4A6C" w:rsidRPr="001C182A" w:rsidRDefault="009D4A6C" w:rsidP="009D4A6C">
      <w:pPr>
        <w:keepNext/>
        <w:spacing w:after="60"/>
        <w:jc w:val="center"/>
        <w:outlineLvl w:val="0"/>
        <w:rPr>
          <w:snapToGrid w:val="0"/>
          <w:color w:val="000080"/>
          <w:kern w:val="28"/>
          <w:u w:val="single"/>
        </w:rPr>
      </w:pPr>
      <w:r w:rsidRPr="001C182A">
        <w:rPr>
          <w:snapToGrid w:val="0"/>
          <w:color w:val="000080"/>
          <w:kern w:val="28"/>
          <w:u w:val="single"/>
        </w:rPr>
        <w:t>CARE OF STUDENTS WITH CHRONIC HEALTH CONDITIONS</w:t>
      </w:r>
    </w:p>
    <w:p w14:paraId="402CA925" w14:textId="77777777" w:rsidR="009D4A6C" w:rsidRPr="001C182A" w:rsidRDefault="009D4A6C" w:rsidP="009D4A6C">
      <w:pPr>
        <w:suppressLineNumbers/>
      </w:pPr>
    </w:p>
    <w:p w14:paraId="0C61D8AC" w14:textId="77777777" w:rsidR="009D4A6C" w:rsidRPr="001C182A" w:rsidRDefault="009D4A6C" w:rsidP="009D4A6C">
      <w:pPr>
        <w:suppressLineNumbers/>
      </w:pPr>
    </w:p>
    <w:p w14:paraId="20C1E500" w14:textId="77777777" w:rsidR="009D4A6C" w:rsidRPr="001C182A" w:rsidRDefault="009D4A6C" w:rsidP="009D4A6C">
      <w:r w:rsidRPr="001C182A">
        <w:t xml:space="preserve">Students with chronic health conditions will be provided with a free appropriate public education.  If their impairment does not require specially designed instruction for them to benefit educationally, they will be eligible for accommodations/modifications/interventions of the regular classroom, curriculum, or activity (i.e. the school setting) so that they have the same access to an education as students without disabilities.  Such accommodations/modifications/interventions may be provided pursuant to a Section 504 Plan </w:t>
      </w:r>
      <w:r w:rsidRPr="00877D4E">
        <w:rPr>
          <w:strike/>
        </w:rPr>
        <w:t>(Form 2260.01 F13).</w:t>
      </w:r>
    </w:p>
    <w:p w14:paraId="497AF26A" w14:textId="77777777" w:rsidR="009D4A6C" w:rsidRPr="001C182A" w:rsidRDefault="009D4A6C" w:rsidP="009D4A6C">
      <w:pPr>
        <w:suppressLineNumbers/>
      </w:pPr>
    </w:p>
    <w:p w14:paraId="0CB295F1" w14:textId="77777777" w:rsidR="009D4A6C" w:rsidRPr="00C8131E" w:rsidRDefault="009D4A6C" w:rsidP="009D4A6C">
      <w:r w:rsidRPr="001C182A">
        <w:t xml:space="preserve">Chronic health conditions, for the purposes of this policy, </w:t>
      </w:r>
      <w:r w:rsidRPr="00C8131E">
        <w:t>may</w:t>
      </w:r>
      <w:r>
        <w:t xml:space="preserve"> </w:t>
      </w:r>
      <w:r w:rsidRPr="00C8131E">
        <w:rPr>
          <w:strike/>
        </w:rPr>
        <w:t>shall</w:t>
      </w:r>
      <w:r w:rsidRPr="001C182A">
        <w:t xml:space="preserve"> include</w:t>
      </w:r>
      <w:r>
        <w:t xml:space="preserve"> </w:t>
      </w:r>
      <w:r w:rsidRPr="00C8131E">
        <w:t>but should not be limited to:</w:t>
      </w:r>
    </w:p>
    <w:p w14:paraId="3A2EF254" w14:textId="77777777" w:rsidR="009D4A6C" w:rsidRPr="001C182A" w:rsidRDefault="009D4A6C" w:rsidP="009D4A6C">
      <w:pPr>
        <w:suppressLineNumbers/>
      </w:pPr>
    </w:p>
    <w:p w14:paraId="361347B3" w14:textId="77777777" w:rsidR="009D4A6C" w:rsidRPr="001C182A" w:rsidRDefault="009D4A6C" w:rsidP="009D4A6C">
      <w:pPr>
        <w:keepNext/>
        <w:tabs>
          <w:tab w:val="left" w:pos="1728"/>
        </w:tabs>
        <w:ind w:left="1728" w:hanging="720"/>
        <w:rPr>
          <w:snapToGrid w:val="0"/>
          <w:color w:val="000000"/>
        </w:rPr>
      </w:pPr>
      <w:r w:rsidRPr="001C182A">
        <w:rPr>
          <w:snapToGrid w:val="0"/>
          <w:color w:val="000000"/>
        </w:rPr>
        <w:t>(</w:t>
      </w:r>
      <w:r>
        <w:rPr>
          <w:snapToGrid w:val="0"/>
          <w:color w:val="000000"/>
        </w:rPr>
        <w:t>X</w:t>
      </w:r>
      <w:r w:rsidRPr="001C182A">
        <w:rPr>
          <w:snapToGrid w:val="0"/>
          <w:color w:val="000000"/>
        </w:rPr>
        <w:t>)</w:t>
      </w:r>
      <w:r w:rsidRPr="001C182A">
        <w:rPr>
          <w:snapToGrid w:val="0"/>
          <w:color w:val="000000"/>
        </w:rPr>
        <w:tab/>
      </w:r>
      <w:r w:rsidRPr="00877D4E">
        <w:rPr>
          <w:strike/>
          <w:snapToGrid w:val="0"/>
          <w:color w:val="000000"/>
        </w:rPr>
        <w:t>"peanut" and other food allergies;</w:t>
      </w:r>
      <w:r w:rsidRPr="00877D4E">
        <w:rPr>
          <w:snapToGrid w:val="0"/>
          <w:color w:val="000000"/>
        </w:rPr>
        <w:t xml:space="preserve"> life-threatening allergies;</w:t>
      </w:r>
    </w:p>
    <w:p w14:paraId="1CB266EF" w14:textId="77777777" w:rsidR="009D4A6C" w:rsidRPr="001C182A" w:rsidRDefault="009D4A6C" w:rsidP="009D4A6C">
      <w:pPr>
        <w:suppressLineNumbers/>
      </w:pPr>
    </w:p>
    <w:p w14:paraId="0323AE8D" w14:textId="77777777" w:rsidR="009D4A6C" w:rsidRPr="001C182A" w:rsidRDefault="009D4A6C" w:rsidP="009D4A6C">
      <w:pPr>
        <w:keepNext/>
        <w:tabs>
          <w:tab w:val="left" w:pos="1728"/>
        </w:tabs>
        <w:ind w:left="1728" w:hanging="720"/>
        <w:rPr>
          <w:snapToGrid w:val="0"/>
          <w:color w:val="000000"/>
        </w:rPr>
      </w:pPr>
      <w:r w:rsidRPr="00877D4E">
        <w:rPr>
          <w:strike/>
          <w:snapToGrid w:val="0"/>
          <w:color w:val="000000"/>
        </w:rPr>
        <w:t>( )</w:t>
      </w:r>
      <w:r w:rsidRPr="00877D4E">
        <w:rPr>
          <w:strike/>
          <w:snapToGrid w:val="0"/>
          <w:color w:val="000000"/>
        </w:rPr>
        <w:tab/>
        <w:t>allergies;</w:t>
      </w:r>
    </w:p>
    <w:p w14:paraId="0AEC14E4" w14:textId="77777777" w:rsidR="009D4A6C" w:rsidRPr="001C182A" w:rsidRDefault="009D4A6C" w:rsidP="009D4A6C">
      <w:pPr>
        <w:suppressLineNumbers/>
      </w:pPr>
    </w:p>
    <w:p w14:paraId="1DEA351E" w14:textId="77777777" w:rsidR="009D4A6C" w:rsidRPr="001C182A" w:rsidRDefault="009D4A6C" w:rsidP="009D4A6C">
      <w:pPr>
        <w:keepNext/>
        <w:tabs>
          <w:tab w:val="left" w:pos="1728"/>
        </w:tabs>
        <w:ind w:left="1728" w:hanging="720"/>
        <w:rPr>
          <w:snapToGrid w:val="0"/>
          <w:color w:val="000000"/>
        </w:rPr>
      </w:pPr>
      <w:r w:rsidRPr="001C182A">
        <w:rPr>
          <w:snapToGrid w:val="0"/>
          <w:color w:val="000000"/>
        </w:rPr>
        <w:t>(</w:t>
      </w:r>
      <w:r>
        <w:rPr>
          <w:snapToGrid w:val="0"/>
          <w:color w:val="000000"/>
        </w:rPr>
        <w:t>X</w:t>
      </w:r>
      <w:r w:rsidRPr="001C182A">
        <w:rPr>
          <w:snapToGrid w:val="0"/>
          <w:color w:val="000000"/>
        </w:rPr>
        <w:t>)</w:t>
      </w:r>
      <w:r w:rsidRPr="001C182A">
        <w:rPr>
          <w:snapToGrid w:val="0"/>
          <w:color w:val="000000"/>
        </w:rPr>
        <w:tab/>
        <w:t>asthma;</w:t>
      </w:r>
    </w:p>
    <w:p w14:paraId="3D04728B" w14:textId="77777777" w:rsidR="009D4A6C" w:rsidRPr="001C182A" w:rsidRDefault="009D4A6C" w:rsidP="009D4A6C">
      <w:pPr>
        <w:suppressLineNumbers/>
      </w:pPr>
    </w:p>
    <w:p w14:paraId="6EAB00FE" w14:textId="77777777" w:rsidR="009D4A6C" w:rsidRPr="001C182A" w:rsidRDefault="009D4A6C" w:rsidP="009D4A6C">
      <w:pPr>
        <w:keepNext/>
        <w:tabs>
          <w:tab w:val="left" w:pos="1728"/>
        </w:tabs>
        <w:ind w:left="1728" w:hanging="720"/>
        <w:rPr>
          <w:snapToGrid w:val="0"/>
          <w:color w:val="000000"/>
        </w:rPr>
      </w:pPr>
      <w:r>
        <w:rPr>
          <w:snapToGrid w:val="0"/>
          <w:color w:val="000000"/>
        </w:rPr>
        <w:t>(X</w:t>
      </w:r>
      <w:r w:rsidRPr="001C182A">
        <w:rPr>
          <w:snapToGrid w:val="0"/>
          <w:color w:val="000000"/>
        </w:rPr>
        <w:t>)</w:t>
      </w:r>
      <w:r w:rsidRPr="001C182A">
        <w:rPr>
          <w:snapToGrid w:val="0"/>
          <w:color w:val="000000"/>
        </w:rPr>
        <w:tab/>
        <w:t>diabetes;</w:t>
      </w:r>
    </w:p>
    <w:p w14:paraId="3152052A" w14:textId="77777777" w:rsidR="009D4A6C" w:rsidRPr="001C182A" w:rsidRDefault="009D4A6C" w:rsidP="009D4A6C">
      <w:pPr>
        <w:suppressLineNumbers/>
      </w:pPr>
    </w:p>
    <w:p w14:paraId="329CDD86" w14:textId="77777777" w:rsidR="009D4A6C" w:rsidRPr="001C182A" w:rsidRDefault="009D4A6C" w:rsidP="009D4A6C">
      <w:pPr>
        <w:keepNext/>
        <w:tabs>
          <w:tab w:val="left" w:pos="1728"/>
        </w:tabs>
        <w:ind w:left="1728" w:hanging="720"/>
        <w:rPr>
          <w:snapToGrid w:val="0"/>
          <w:color w:val="000000"/>
        </w:rPr>
      </w:pPr>
      <w:r w:rsidRPr="001C182A">
        <w:rPr>
          <w:snapToGrid w:val="0"/>
          <w:color w:val="000000"/>
        </w:rPr>
        <w:t>(</w:t>
      </w:r>
      <w:r>
        <w:rPr>
          <w:snapToGrid w:val="0"/>
          <w:color w:val="000000"/>
        </w:rPr>
        <w:t>X</w:t>
      </w:r>
      <w:r w:rsidRPr="001C182A">
        <w:rPr>
          <w:snapToGrid w:val="0"/>
          <w:color w:val="000000"/>
        </w:rPr>
        <w:t>)</w:t>
      </w:r>
      <w:r w:rsidRPr="001C182A">
        <w:rPr>
          <w:snapToGrid w:val="0"/>
          <w:color w:val="000000"/>
        </w:rPr>
        <w:tab/>
      </w:r>
      <w:r w:rsidRPr="00877D4E">
        <w:rPr>
          <w:snapToGrid w:val="0"/>
          <w:color w:val="000000"/>
          <w:u w:val="single"/>
        </w:rPr>
        <w:t>seizure disorders;</w:t>
      </w:r>
      <w:r w:rsidRPr="001C182A">
        <w:rPr>
          <w:snapToGrid w:val="0"/>
          <w:color w:val="000000"/>
        </w:rPr>
        <w:t xml:space="preserve"> and</w:t>
      </w:r>
    </w:p>
    <w:p w14:paraId="46EB192C" w14:textId="77777777" w:rsidR="009D4A6C" w:rsidRPr="001C182A" w:rsidRDefault="009D4A6C" w:rsidP="009D4A6C">
      <w:pPr>
        <w:suppressLineNumbers/>
      </w:pPr>
    </w:p>
    <w:p w14:paraId="44318F5E" w14:textId="77777777" w:rsidR="009D4A6C" w:rsidRPr="001C182A" w:rsidRDefault="009D4A6C" w:rsidP="009D4A6C">
      <w:pPr>
        <w:keepNext/>
        <w:tabs>
          <w:tab w:val="left" w:pos="1728"/>
        </w:tabs>
        <w:ind w:left="1728" w:hanging="720"/>
        <w:rPr>
          <w:snapToGrid w:val="0"/>
          <w:color w:val="000000"/>
        </w:rPr>
      </w:pPr>
      <w:r w:rsidRPr="001C182A">
        <w:rPr>
          <w:snapToGrid w:val="0"/>
          <w:color w:val="000000"/>
        </w:rPr>
        <w:t>(</w:t>
      </w:r>
      <w:r>
        <w:rPr>
          <w:snapToGrid w:val="0"/>
          <w:color w:val="000000"/>
        </w:rPr>
        <w:t>X</w:t>
      </w:r>
      <w:r w:rsidRPr="001C182A">
        <w:rPr>
          <w:snapToGrid w:val="0"/>
          <w:color w:val="000000"/>
        </w:rPr>
        <w:t>)</w:t>
      </w:r>
      <w:r w:rsidRPr="001C182A">
        <w:rPr>
          <w:snapToGrid w:val="0"/>
          <w:color w:val="000000"/>
        </w:rPr>
        <w:tab/>
      </w:r>
      <w:r w:rsidRPr="00877D4E">
        <w:rPr>
          <w:snapToGrid w:val="0"/>
          <w:color w:val="000000"/>
          <w:u w:val="single"/>
        </w:rPr>
        <w:t>cardiac conditions.</w:t>
      </w:r>
    </w:p>
    <w:p w14:paraId="3C55CF95" w14:textId="77777777" w:rsidR="009D4A6C" w:rsidRPr="001C182A" w:rsidRDefault="009D4A6C" w:rsidP="009D4A6C">
      <w:pPr>
        <w:suppressLineNumbers/>
      </w:pPr>
    </w:p>
    <w:p w14:paraId="43095714" w14:textId="77777777" w:rsidR="009D4A6C" w:rsidRPr="001C182A" w:rsidRDefault="009D4A6C" w:rsidP="009D4A6C">
      <w:r w:rsidRPr="001C182A">
        <w:t>All information regarding student identification, health care management, and emergency care shall be safeguarded as personally identifiable information in accordance with Policy 8330 and Policy 8350.</w:t>
      </w:r>
    </w:p>
    <w:p w14:paraId="585E6CD6" w14:textId="77777777" w:rsidR="009D4A6C" w:rsidRPr="001C182A" w:rsidRDefault="009D4A6C" w:rsidP="009D4A6C">
      <w:pPr>
        <w:suppressLineNumbers/>
      </w:pPr>
    </w:p>
    <w:p w14:paraId="39822E07" w14:textId="77777777" w:rsidR="009D4A6C" w:rsidRPr="001C182A" w:rsidRDefault="009D4A6C" w:rsidP="009D4A6C">
      <w:r w:rsidRPr="001C182A">
        <w:t xml:space="preserve">The District will coordinate school health practices for management of a chronic health condition and shall provide </w:t>
      </w:r>
      <w:r w:rsidRPr="00877D4E">
        <w:rPr>
          <w:u w:val="single"/>
        </w:rPr>
        <w:t>as needed</w:t>
      </w:r>
      <w:r>
        <w:t xml:space="preserve"> </w:t>
      </w:r>
      <w:r w:rsidRPr="001C182A">
        <w:t>for:</w:t>
      </w:r>
    </w:p>
    <w:p w14:paraId="522C85AE" w14:textId="77777777" w:rsidR="009D4A6C" w:rsidRPr="001C182A" w:rsidRDefault="009D4A6C" w:rsidP="009D4A6C">
      <w:pPr>
        <w:suppressLineNumbers/>
      </w:pPr>
    </w:p>
    <w:p w14:paraId="11113476" w14:textId="77777777" w:rsidR="009D4A6C" w:rsidRPr="001C182A" w:rsidRDefault="009D4A6C" w:rsidP="009D4A6C">
      <w:pPr>
        <w:keepNext/>
        <w:tabs>
          <w:tab w:val="left" w:pos="1728"/>
        </w:tabs>
        <w:ind w:left="1728" w:hanging="720"/>
        <w:rPr>
          <w:snapToGrid w:val="0"/>
          <w:color w:val="000000"/>
        </w:rPr>
      </w:pPr>
      <w:r w:rsidRPr="001C182A">
        <w:rPr>
          <w:snapToGrid w:val="0"/>
          <w:color w:val="000000"/>
        </w:rPr>
        <w:t>(</w:t>
      </w:r>
      <w:r>
        <w:rPr>
          <w:snapToGrid w:val="0"/>
          <w:color w:val="000000"/>
        </w:rPr>
        <w:t>X</w:t>
      </w:r>
      <w:r w:rsidRPr="001C182A">
        <w:rPr>
          <w:snapToGrid w:val="0"/>
          <w:color w:val="000000"/>
        </w:rPr>
        <w:t>)</w:t>
      </w:r>
      <w:r w:rsidRPr="001C182A">
        <w:rPr>
          <w:snapToGrid w:val="0"/>
          <w:color w:val="000000"/>
        </w:rPr>
        <w:tab/>
        <w:t>identification of individuals with chronic health conditions;</w:t>
      </w:r>
    </w:p>
    <w:p w14:paraId="5C165AF2" w14:textId="77777777" w:rsidR="009D4A6C" w:rsidRPr="001C182A" w:rsidRDefault="009D4A6C" w:rsidP="009D4A6C">
      <w:pPr>
        <w:suppressLineNumbers/>
      </w:pPr>
    </w:p>
    <w:p w14:paraId="60ABEC13" w14:textId="77777777" w:rsidR="009D4A6C" w:rsidRPr="001C182A" w:rsidRDefault="009D4A6C" w:rsidP="009D4A6C">
      <w:pPr>
        <w:keepNext/>
        <w:tabs>
          <w:tab w:val="left" w:pos="1728"/>
        </w:tabs>
        <w:ind w:left="1728" w:hanging="720"/>
        <w:rPr>
          <w:snapToGrid w:val="0"/>
          <w:color w:val="000000"/>
        </w:rPr>
      </w:pPr>
      <w:r w:rsidRPr="001C182A">
        <w:rPr>
          <w:snapToGrid w:val="0"/>
          <w:color w:val="000000"/>
        </w:rPr>
        <w:t>(</w:t>
      </w:r>
      <w:r>
        <w:rPr>
          <w:snapToGrid w:val="0"/>
          <w:color w:val="000000"/>
        </w:rPr>
        <w:t>X</w:t>
      </w:r>
      <w:r w:rsidRPr="001C182A">
        <w:rPr>
          <w:snapToGrid w:val="0"/>
          <w:color w:val="000000"/>
        </w:rPr>
        <w:t>)</w:t>
      </w:r>
      <w:r w:rsidRPr="001C182A">
        <w:rPr>
          <w:snapToGrid w:val="0"/>
          <w:color w:val="000000"/>
        </w:rPr>
        <w:tab/>
        <w:t xml:space="preserve">development of individual health care </w:t>
      </w:r>
      <w:r w:rsidRPr="00877D4E">
        <w:rPr>
          <w:strike/>
          <w:snapToGrid w:val="0"/>
          <w:color w:val="000000"/>
        </w:rPr>
        <w:t>action</w:t>
      </w:r>
      <w:r w:rsidRPr="001C182A">
        <w:rPr>
          <w:snapToGrid w:val="0"/>
          <w:color w:val="000000"/>
        </w:rPr>
        <w:t xml:space="preserve"> plans</w:t>
      </w:r>
      <w:r>
        <w:rPr>
          <w:snapToGrid w:val="0"/>
          <w:color w:val="000000"/>
        </w:rPr>
        <w:t xml:space="preserve"> </w:t>
      </w:r>
      <w:r w:rsidRPr="00877D4E">
        <w:rPr>
          <w:snapToGrid w:val="0"/>
          <w:color w:val="000000"/>
          <w:u w:val="single"/>
        </w:rPr>
        <w:t>by school nurses</w:t>
      </w:r>
      <w:r w:rsidRPr="001C182A">
        <w:rPr>
          <w:snapToGrid w:val="0"/>
          <w:color w:val="000000"/>
        </w:rPr>
        <w:t>;</w:t>
      </w:r>
    </w:p>
    <w:p w14:paraId="3E8C7FE6" w14:textId="77777777" w:rsidR="009D4A6C" w:rsidRPr="001C182A" w:rsidRDefault="009D4A6C" w:rsidP="009D4A6C">
      <w:pPr>
        <w:suppressLineNumbers/>
      </w:pPr>
    </w:p>
    <w:p w14:paraId="2F138315" w14:textId="77777777" w:rsidR="009D4A6C" w:rsidRPr="001C182A" w:rsidRDefault="009D4A6C" w:rsidP="009D4A6C">
      <w:pPr>
        <w:keepNext/>
        <w:tabs>
          <w:tab w:val="left" w:pos="1728"/>
        </w:tabs>
        <w:ind w:left="1728" w:hanging="720"/>
        <w:rPr>
          <w:snapToGrid w:val="0"/>
          <w:color w:val="000000"/>
        </w:rPr>
      </w:pPr>
      <w:r w:rsidRPr="001C182A">
        <w:rPr>
          <w:snapToGrid w:val="0"/>
          <w:color w:val="000000"/>
        </w:rPr>
        <w:t>(</w:t>
      </w:r>
      <w:r>
        <w:rPr>
          <w:snapToGrid w:val="0"/>
          <w:color w:val="000000"/>
        </w:rPr>
        <w:t>X</w:t>
      </w:r>
      <w:r w:rsidRPr="001C182A">
        <w:rPr>
          <w:snapToGrid w:val="0"/>
          <w:color w:val="000000"/>
        </w:rPr>
        <w:t>)</w:t>
      </w:r>
      <w:r w:rsidRPr="001C182A">
        <w:rPr>
          <w:snapToGrid w:val="0"/>
          <w:color w:val="000000"/>
        </w:rPr>
        <w:tab/>
        <w:t>coordination of health care management activities by school staff;</w:t>
      </w:r>
    </w:p>
    <w:p w14:paraId="1A987F05" w14:textId="77777777" w:rsidR="009D4A6C" w:rsidRPr="001C182A" w:rsidRDefault="009D4A6C" w:rsidP="009D4A6C">
      <w:pPr>
        <w:suppressLineNumbers/>
      </w:pPr>
    </w:p>
    <w:p w14:paraId="674D93BE" w14:textId="77777777" w:rsidR="009D4A6C" w:rsidRPr="001C182A" w:rsidRDefault="009D4A6C" w:rsidP="009D4A6C">
      <w:pPr>
        <w:keepNext/>
        <w:tabs>
          <w:tab w:val="left" w:pos="1728"/>
        </w:tabs>
        <w:ind w:left="1728" w:hanging="720"/>
        <w:rPr>
          <w:snapToGrid w:val="0"/>
          <w:color w:val="000000"/>
        </w:rPr>
      </w:pPr>
      <w:r w:rsidRPr="001C182A">
        <w:rPr>
          <w:snapToGrid w:val="0"/>
          <w:color w:val="000000"/>
        </w:rPr>
        <w:t>(</w:t>
      </w:r>
      <w:r>
        <w:rPr>
          <w:snapToGrid w:val="0"/>
          <w:color w:val="000000"/>
        </w:rPr>
        <w:t>X</w:t>
      </w:r>
      <w:r w:rsidRPr="001C182A">
        <w:rPr>
          <w:snapToGrid w:val="0"/>
          <w:color w:val="000000"/>
        </w:rPr>
        <w:t>)</w:t>
      </w:r>
      <w:r w:rsidRPr="001C182A">
        <w:rPr>
          <w:snapToGrid w:val="0"/>
          <w:color w:val="000000"/>
        </w:rPr>
        <w:tab/>
        <w:t>communication among school staff who interact with children with chronic health conditions;</w:t>
      </w:r>
      <w:r>
        <w:rPr>
          <w:snapToGrid w:val="0"/>
          <w:color w:val="000000"/>
        </w:rPr>
        <w:t xml:space="preserve"> </w:t>
      </w:r>
      <w:r w:rsidRPr="00D75035">
        <w:rPr>
          <w:strike/>
          <w:snapToGrid w:val="0"/>
          <w:color w:val="000000"/>
          <w:u w:val="single"/>
          <w:rPrChange w:id="1496" w:author="Patty Voorhees" w:date="2010-11-17T15:19:00Z">
            <w:rPr>
              <w:snapToGrid w:val="0"/>
              <w:color w:val="000000"/>
              <w:u w:val="single"/>
            </w:rPr>
          </w:rPrChange>
        </w:rPr>
        <w:t>and</w:t>
      </w:r>
    </w:p>
    <w:p w14:paraId="2629D151" w14:textId="77777777" w:rsidR="009D4A6C" w:rsidRPr="001C182A" w:rsidRDefault="009D4A6C" w:rsidP="009D4A6C">
      <w:pPr>
        <w:suppressLineNumbers/>
      </w:pPr>
      <w:r w:rsidRPr="001C182A">
        <w:br w:type="page"/>
      </w:r>
    </w:p>
    <w:p w14:paraId="2D4FDC7B" w14:textId="77777777" w:rsidR="009D4A6C" w:rsidRPr="001C182A" w:rsidRDefault="009D4A6C" w:rsidP="009D4A6C">
      <w:pPr>
        <w:suppressLineNumbers/>
      </w:pPr>
    </w:p>
    <w:p w14:paraId="6BCA1C2B" w14:textId="77777777" w:rsidR="009D4A6C" w:rsidRPr="001C182A" w:rsidRDefault="009D4A6C" w:rsidP="009D4A6C">
      <w:pPr>
        <w:suppressLineNumbers/>
      </w:pPr>
    </w:p>
    <w:p w14:paraId="43A79462"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development of protocols to prevent exposure/episodic reactions;</w:t>
      </w:r>
    </w:p>
    <w:p w14:paraId="0EF449B3" w14:textId="77777777" w:rsidR="009D4A6C" w:rsidRPr="001C182A" w:rsidRDefault="009D4A6C" w:rsidP="009D4A6C">
      <w:pPr>
        <w:suppressLineNumbers/>
      </w:pPr>
    </w:p>
    <w:p w14:paraId="4CBC0030" w14:textId="77777777" w:rsidR="009D4A6C" w:rsidRPr="001C182A" w:rsidRDefault="009D4A6C" w:rsidP="009D4A6C">
      <w:pPr>
        <w:keepNext/>
        <w:tabs>
          <w:tab w:val="left" w:pos="1728"/>
        </w:tabs>
        <w:ind w:left="1728" w:hanging="720"/>
        <w:rPr>
          <w:snapToGrid w:val="0"/>
          <w:color w:val="000000"/>
        </w:rPr>
      </w:pPr>
      <w:r w:rsidRPr="001C182A">
        <w:rPr>
          <w:snapToGrid w:val="0"/>
          <w:color w:val="000000"/>
        </w:rPr>
        <w:t>(</w:t>
      </w:r>
      <w:del w:id="1497" w:author="Patty Voorhees" w:date="2010-11-17T15:19:00Z">
        <w:r w:rsidDel="00D75035">
          <w:rPr>
            <w:snapToGrid w:val="0"/>
            <w:color w:val="000000"/>
          </w:rPr>
          <w:delText>X</w:delText>
        </w:r>
        <w:r w:rsidRPr="001C182A" w:rsidDel="00D75035">
          <w:rPr>
            <w:snapToGrid w:val="0"/>
            <w:color w:val="000000"/>
          </w:rPr>
          <w:delText>)</w:delText>
        </w:r>
      </w:del>
      <w:r w:rsidRPr="001C182A">
        <w:rPr>
          <w:snapToGrid w:val="0"/>
          <w:color w:val="000000"/>
        </w:rPr>
        <w:tab/>
      </w:r>
      <w:r w:rsidRPr="00C8131E">
        <w:rPr>
          <w:strike/>
          <w:snapToGrid w:val="0"/>
          <w:color w:val="000000"/>
        </w:rPr>
        <w:t>awareness and training of school staff regarding Board policy on acute and routine management of chronic health conditions, information on signs and treatment of chronic health conditions, medication and administration, and emergency protocols for dealing with reactions in "unusual" situations such as field trips.</w:t>
      </w:r>
    </w:p>
    <w:p w14:paraId="63601910" w14:textId="77777777" w:rsidR="009D4A6C" w:rsidRPr="001C182A" w:rsidRDefault="009D4A6C" w:rsidP="009D4A6C">
      <w:pPr>
        <w:suppressLineNumbers/>
      </w:pPr>
    </w:p>
    <w:p w14:paraId="78AE5CAA"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__________________________________________________________________;</w:t>
      </w:r>
    </w:p>
    <w:p w14:paraId="5425EE80" w14:textId="77777777" w:rsidR="009D4A6C" w:rsidRPr="001C182A" w:rsidRDefault="009D4A6C" w:rsidP="009D4A6C">
      <w:pPr>
        <w:suppressLineNumbers/>
      </w:pPr>
    </w:p>
    <w:p w14:paraId="4E3B915F"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__________________________________________________________________.</w:t>
      </w:r>
    </w:p>
    <w:p w14:paraId="5E44C06D" w14:textId="77777777" w:rsidR="009D4A6C" w:rsidRPr="001C182A" w:rsidRDefault="009D4A6C" w:rsidP="009D4A6C">
      <w:pPr>
        <w:suppressLineNumbers/>
      </w:pPr>
    </w:p>
    <w:p w14:paraId="0E970A6A" w14:textId="77777777" w:rsidR="009D4A6C" w:rsidRPr="001C182A" w:rsidRDefault="009D4A6C" w:rsidP="009D4A6C">
      <w:r w:rsidRPr="001C182A">
        <w:t>School health practices shall provide students with chronic health conditions the opportunity for:</w:t>
      </w:r>
    </w:p>
    <w:p w14:paraId="53773ECD" w14:textId="77777777" w:rsidR="009D4A6C" w:rsidRPr="001C182A" w:rsidRDefault="009D4A6C" w:rsidP="009D4A6C">
      <w:pPr>
        <w:suppressLineNumbers/>
      </w:pPr>
    </w:p>
    <w:p w14:paraId="20B12474" w14:textId="77777777" w:rsidR="009D4A6C" w:rsidRPr="00877D4E" w:rsidRDefault="009D4A6C" w:rsidP="009D4A6C">
      <w:pPr>
        <w:keepNext/>
        <w:tabs>
          <w:tab w:val="left" w:pos="1728"/>
        </w:tabs>
        <w:ind w:left="1728" w:hanging="720"/>
        <w:rPr>
          <w:snapToGrid w:val="0"/>
          <w:color w:val="000000"/>
          <w:u w:val="single"/>
        </w:rPr>
      </w:pPr>
      <w:r>
        <w:rPr>
          <w:snapToGrid w:val="0"/>
          <w:color w:val="000000"/>
        </w:rPr>
        <w:t>(X)</w:t>
      </w:r>
      <w:r w:rsidRPr="001C182A">
        <w:rPr>
          <w:snapToGrid w:val="0"/>
          <w:color w:val="000000"/>
        </w:rPr>
        <w:tab/>
        <w:t xml:space="preserve">full participation in physical activities </w:t>
      </w:r>
      <w:r w:rsidRPr="00877D4E">
        <w:rPr>
          <w:strike/>
          <w:snapToGrid w:val="0"/>
          <w:color w:val="000000"/>
        </w:rPr>
        <w:t>when students are well</w:t>
      </w:r>
      <w:r w:rsidRPr="00877D4E">
        <w:rPr>
          <w:snapToGrid w:val="0"/>
          <w:color w:val="000000"/>
          <w:u w:val="single"/>
        </w:rPr>
        <w:t>; as appropriate</w:t>
      </w:r>
    </w:p>
    <w:p w14:paraId="46D031C9" w14:textId="77777777" w:rsidR="009D4A6C" w:rsidRPr="001C182A" w:rsidRDefault="009D4A6C" w:rsidP="009D4A6C">
      <w:pPr>
        <w:suppressLineNumbers/>
      </w:pPr>
    </w:p>
    <w:p w14:paraId="3C12B5F9" w14:textId="77777777" w:rsidR="009D4A6C" w:rsidRPr="00877D4E" w:rsidRDefault="009D4A6C" w:rsidP="009D4A6C">
      <w:pPr>
        <w:keepNext/>
        <w:tabs>
          <w:tab w:val="left" w:pos="1728"/>
        </w:tabs>
        <w:ind w:left="1728" w:hanging="720"/>
        <w:rPr>
          <w:snapToGrid w:val="0"/>
          <w:color w:val="000000"/>
          <w:u w:val="single"/>
        </w:rPr>
      </w:pPr>
      <w:r>
        <w:rPr>
          <w:snapToGrid w:val="0"/>
          <w:color w:val="000000"/>
        </w:rPr>
        <w:t>(X)</w:t>
      </w:r>
      <w:r w:rsidRPr="001C182A">
        <w:rPr>
          <w:snapToGrid w:val="0"/>
          <w:color w:val="000000"/>
        </w:rPr>
        <w:tab/>
        <w:t xml:space="preserve">modified activities as indicated by the student's health care action plan, 504 plan, </w:t>
      </w:r>
      <w:r w:rsidRPr="00877D4E">
        <w:rPr>
          <w:strike/>
          <w:snapToGrid w:val="0"/>
          <w:color w:val="000000"/>
        </w:rPr>
        <w:t>or</w:t>
      </w:r>
      <w:r w:rsidRPr="001C182A">
        <w:rPr>
          <w:snapToGrid w:val="0"/>
          <w:color w:val="000000"/>
        </w:rPr>
        <w:t xml:space="preserve"> Individualized Education Plan (IEP)</w:t>
      </w:r>
      <w:r>
        <w:rPr>
          <w:snapToGrid w:val="0"/>
          <w:color w:val="000000"/>
        </w:rPr>
        <w:t xml:space="preserve"> </w:t>
      </w:r>
      <w:r w:rsidRPr="00877D4E">
        <w:rPr>
          <w:snapToGrid w:val="0"/>
          <w:color w:val="000000"/>
          <w:u w:val="single"/>
        </w:rPr>
        <w:t>or per Health Care Provider;</w:t>
      </w:r>
    </w:p>
    <w:p w14:paraId="34DBF603" w14:textId="77777777" w:rsidR="009D4A6C" w:rsidRPr="001C182A" w:rsidRDefault="009D4A6C" w:rsidP="009D4A6C">
      <w:pPr>
        <w:suppressLineNumbers/>
      </w:pPr>
    </w:p>
    <w:p w14:paraId="7579A1C9" w14:textId="77777777" w:rsidR="009D4A6C" w:rsidRPr="001C182A" w:rsidRDefault="009D4A6C" w:rsidP="009D4A6C">
      <w:pPr>
        <w:keepNext/>
        <w:tabs>
          <w:tab w:val="left" w:pos="1728"/>
        </w:tabs>
        <w:ind w:left="1728" w:hanging="720"/>
        <w:rPr>
          <w:snapToGrid w:val="0"/>
          <w:color w:val="000000"/>
        </w:rPr>
      </w:pPr>
      <w:r>
        <w:rPr>
          <w:snapToGrid w:val="0"/>
          <w:color w:val="000000"/>
        </w:rPr>
        <w:t>(X)</w:t>
      </w:r>
      <w:r w:rsidRPr="001C182A">
        <w:rPr>
          <w:snapToGrid w:val="0"/>
          <w:color w:val="000000"/>
        </w:rPr>
        <w:tab/>
        <w:t>access to preventative medications before activity (as prescribed by their medical providers</w:t>
      </w:r>
      <w:r>
        <w:rPr>
          <w:snapToGrid w:val="0"/>
          <w:color w:val="000000"/>
        </w:rPr>
        <w:t xml:space="preserve"> </w:t>
      </w:r>
      <w:r w:rsidRPr="00877D4E">
        <w:rPr>
          <w:snapToGrid w:val="0"/>
          <w:color w:val="000000"/>
          <w:u w:val="single"/>
        </w:rPr>
        <w:t xml:space="preserve">and </w:t>
      </w:r>
      <w:r>
        <w:rPr>
          <w:snapToGrid w:val="0"/>
          <w:color w:val="000000"/>
          <w:u w:val="single"/>
        </w:rPr>
        <w:t xml:space="preserve">authorized </w:t>
      </w:r>
      <w:r w:rsidRPr="00C8131E">
        <w:rPr>
          <w:strike/>
          <w:snapToGrid w:val="0"/>
          <w:color w:val="000000"/>
          <w:u w:val="single"/>
        </w:rPr>
        <w:t>provided</w:t>
      </w:r>
      <w:r w:rsidRPr="00877D4E">
        <w:rPr>
          <w:snapToGrid w:val="0"/>
          <w:color w:val="000000"/>
          <w:u w:val="single"/>
        </w:rPr>
        <w:t xml:space="preserve"> by parent /</w:t>
      </w:r>
      <w:r w:rsidRPr="00C8131E">
        <w:rPr>
          <w:strike/>
          <w:snapToGrid w:val="0"/>
          <w:color w:val="000000"/>
          <w:u w:val="single"/>
        </w:rPr>
        <w:t>caregiver</w:t>
      </w:r>
      <w:r>
        <w:rPr>
          <w:snapToGrid w:val="0"/>
          <w:color w:val="000000"/>
        </w:rPr>
        <w:t>guardian</w:t>
      </w:r>
      <w:r w:rsidRPr="001C182A">
        <w:rPr>
          <w:snapToGrid w:val="0"/>
          <w:color w:val="000000"/>
        </w:rPr>
        <w:t>) and immediate access to emergency medications during activity;</w:t>
      </w:r>
    </w:p>
    <w:p w14:paraId="56408DE9" w14:textId="77777777" w:rsidR="009D4A6C" w:rsidRPr="001C182A" w:rsidRDefault="009D4A6C" w:rsidP="009D4A6C">
      <w:pPr>
        <w:suppressLineNumbers/>
      </w:pPr>
    </w:p>
    <w:p w14:paraId="05910116" w14:textId="77777777" w:rsidR="009D4A6C" w:rsidRPr="001C182A" w:rsidRDefault="009D4A6C" w:rsidP="009D4A6C">
      <w:pPr>
        <w:keepNext/>
        <w:tabs>
          <w:tab w:val="left" w:pos="1728"/>
        </w:tabs>
        <w:ind w:left="1728" w:hanging="720"/>
        <w:rPr>
          <w:snapToGrid w:val="0"/>
          <w:color w:val="000000"/>
        </w:rPr>
      </w:pPr>
      <w:r>
        <w:rPr>
          <w:snapToGrid w:val="0"/>
          <w:color w:val="000000"/>
        </w:rPr>
        <w:t>(X)</w:t>
      </w:r>
      <w:r w:rsidRPr="001C182A">
        <w:rPr>
          <w:snapToGrid w:val="0"/>
          <w:color w:val="000000"/>
        </w:rPr>
        <w:tab/>
        <w:t xml:space="preserve">communication regarding student health status between parents, physicians, </w:t>
      </w:r>
      <w:r>
        <w:rPr>
          <w:snapToGrid w:val="0"/>
          <w:color w:val="000000"/>
        </w:rPr>
        <w:t xml:space="preserve">administrators, </w:t>
      </w:r>
      <w:r w:rsidRPr="001C182A">
        <w:rPr>
          <w:snapToGrid w:val="0"/>
          <w:color w:val="000000"/>
        </w:rPr>
        <w:t>teachers (particularly physical e</w:t>
      </w:r>
      <w:r>
        <w:rPr>
          <w:snapToGrid w:val="0"/>
          <w:color w:val="000000"/>
        </w:rPr>
        <w:t>ducation teachers), and coaches.</w:t>
      </w:r>
    </w:p>
    <w:p w14:paraId="26E34983" w14:textId="77777777" w:rsidR="009D4A6C" w:rsidRPr="001C182A" w:rsidRDefault="009D4A6C" w:rsidP="009D4A6C">
      <w:pPr>
        <w:suppressLineNumbers/>
      </w:pPr>
    </w:p>
    <w:p w14:paraId="7887F9FB"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__________________________________________________________________;</w:t>
      </w:r>
    </w:p>
    <w:p w14:paraId="138E18C2" w14:textId="77777777" w:rsidR="009D4A6C" w:rsidRPr="001C182A" w:rsidRDefault="009D4A6C" w:rsidP="009D4A6C">
      <w:pPr>
        <w:suppressLineNumbers/>
      </w:pPr>
    </w:p>
    <w:p w14:paraId="4D5886A5"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__________________________________________________________________.</w:t>
      </w:r>
    </w:p>
    <w:p w14:paraId="58323C4F" w14:textId="77777777" w:rsidR="009D4A6C" w:rsidRPr="001C182A" w:rsidRDefault="009D4A6C" w:rsidP="009D4A6C">
      <w:pPr>
        <w:suppressLineNumbers/>
      </w:pPr>
    </w:p>
    <w:p w14:paraId="1A4090C6" w14:textId="77777777" w:rsidR="009D4A6C" w:rsidRPr="001C182A" w:rsidRDefault="009D4A6C" w:rsidP="009D4A6C">
      <w:r w:rsidRPr="001C182A">
        <w:t>Healthcare management activities shall include:</w:t>
      </w:r>
    </w:p>
    <w:p w14:paraId="39FEA8E3" w14:textId="77777777" w:rsidR="009D4A6C" w:rsidRPr="001C182A" w:rsidRDefault="009D4A6C" w:rsidP="009D4A6C">
      <w:pPr>
        <w:suppressLineNumbers/>
      </w:pPr>
    </w:p>
    <w:p w14:paraId="79A1E5B4" w14:textId="77777777" w:rsidR="009D4A6C" w:rsidRPr="001C182A" w:rsidRDefault="009D4A6C" w:rsidP="009D4A6C">
      <w:pPr>
        <w:keepNext/>
        <w:tabs>
          <w:tab w:val="left" w:pos="1728"/>
        </w:tabs>
        <w:ind w:left="1728" w:hanging="720"/>
        <w:rPr>
          <w:snapToGrid w:val="0"/>
          <w:color w:val="000000"/>
        </w:rPr>
      </w:pPr>
      <w:r>
        <w:rPr>
          <w:snapToGrid w:val="0"/>
          <w:color w:val="000000"/>
        </w:rPr>
        <w:t>(X)</w:t>
      </w:r>
      <w:r w:rsidRPr="001C182A">
        <w:rPr>
          <w:snapToGrid w:val="0"/>
          <w:color w:val="000000"/>
        </w:rPr>
        <w:tab/>
        <w:t xml:space="preserve">procedures </w:t>
      </w:r>
      <w:r w:rsidRPr="00877D4E">
        <w:rPr>
          <w:snapToGrid w:val="0"/>
          <w:color w:val="000000"/>
          <w:u w:val="single"/>
        </w:rPr>
        <w:t>for school nurses</w:t>
      </w:r>
      <w:r>
        <w:rPr>
          <w:snapToGrid w:val="0"/>
          <w:color w:val="000000"/>
        </w:rPr>
        <w:t xml:space="preserve"> </w:t>
      </w:r>
      <w:r w:rsidRPr="001C182A">
        <w:rPr>
          <w:snapToGrid w:val="0"/>
          <w:color w:val="000000"/>
        </w:rPr>
        <w:t xml:space="preserve">to obtain, maintain, and utilize written health care </w:t>
      </w:r>
      <w:r w:rsidRPr="00923BBB">
        <w:rPr>
          <w:strike/>
          <w:snapToGrid w:val="0"/>
          <w:color w:val="000000"/>
        </w:rPr>
        <w:t>action</w:t>
      </w:r>
      <w:r w:rsidRPr="001C182A">
        <w:rPr>
          <w:snapToGrid w:val="0"/>
          <w:color w:val="000000"/>
        </w:rPr>
        <w:t xml:space="preserve"> plans, </w:t>
      </w:r>
      <w:r w:rsidRPr="00923BBB">
        <w:rPr>
          <w:strike/>
          <w:snapToGrid w:val="0"/>
          <w:color w:val="000000"/>
        </w:rPr>
        <w:t>signed by the child's parents and physician</w:t>
      </w:r>
      <w:r w:rsidRPr="001C182A">
        <w:rPr>
          <w:snapToGrid w:val="0"/>
          <w:color w:val="000000"/>
        </w:rPr>
        <w:t xml:space="preserve">, for </w:t>
      </w:r>
      <w:r w:rsidRPr="00923BBB">
        <w:rPr>
          <w:strike/>
          <w:snapToGrid w:val="0"/>
          <w:color w:val="000000"/>
        </w:rPr>
        <w:t>each</w:t>
      </w:r>
      <w:r w:rsidRPr="001C182A">
        <w:rPr>
          <w:snapToGrid w:val="0"/>
          <w:color w:val="000000"/>
        </w:rPr>
        <w:t xml:space="preserve"> student</w:t>
      </w:r>
      <w:r w:rsidRPr="00923BBB">
        <w:rPr>
          <w:snapToGrid w:val="0"/>
          <w:color w:val="000000"/>
          <w:u w:val="single"/>
        </w:rPr>
        <w:t>s</w:t>
      </w:r>
      <w:r w:rsidRPr="001C182A">
        <w:rPr>
          <w:snapToGrid w:val="0"/>
          <w:color w:val="000000"/>
        </w:rPr>
        <w:t xml:space="preserve"> with </w:t>
      </w:r>
      <w:r w:rsidRPr="00923BBB">
        <w:rPr>
          <w:strike/>
          <w:snapToGrid w:val="0"/>
          <w:color w:val="000000"/>
        </w:rPr>
        <w:t>a</w:t>
      </w:r>
      <w:r w:rsidRPr="001C182A">
        <w:rPr>
          <w:snapToGrid w:val="0"/>
          <w:color w:val="000000"/>
        </w:rPr>
        <w:t xml:space="preserve"> chronic health condition</w:t>
      </w:r>
      <w:r w:rsidRPr="00923BBB">
        <w:rPr>
          <w:snapToGrid w:val="0"/>
          <w:color w:val="000000"/>
          <w:u w:val="single"/>
        </w:rPr>
        <w:t>s</w:t>
      </w:r>
      <w:r w:rsidRPr="001C182A">
        <w:rPr>
          <w:snapToGrid w:val="0"/>
          <w:color w:val="000000"/>
        </w:rPr>
        <w:t>;</w:t>
      </w:r>
    </w:p>
    <w:p w14:paraId="52F6110B" w14:textId="77777777" w:rsidR="009D4A6C" w:rsidRPr="001C182A" w:rsidRDefault="009D4A6C" w:rsidP="009D4A6C">
      <w:pPr>
        <w:suppressLineNumbers/>
      </w:pPr>
    </w:p>
    <w:p w14:paraId="44F8A724"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a standard emergency protocol in place for students experiencing a distress reaction if they do not have a written health care action plan on site;</w:t>
      </w:r>
    </w:p>
    <w:p w14:paraId="1230E93F" w14:textId="77777777" w:rsidR="009D4A6C" w:rsidRPr="001C182A" w:rsidRDefault="009D4A6C" w:rsidP="009D4A6C">
      <w:pPr>
        <w:suppressLineNumbers/>
      </w:pPr>
      <w:r w:rsidRPr="001C182A">
        <w:br w:type="page"/>
      </w:r>
    </w:p>
    <w:p w14:paraId="7970CF34" w14:textId="77777777" w:rsidR="009D4A6C" w:rsidRPr="001C182A" w:rsidRDefault="009D4A6C" w:rsidP="009D4A6C">
      <w:pPr>
        <w:suppressLineNumbers/>
      </w:pPr>
    </w:p>
    <w:p w14:paraId="77C9FC5E" w14:textId="77777777" w:rsidR="009D4A6C" w:rsidRPr="001C182A" w:rsidRDefault="009D4A6C" w:rsidP="009D4A6C">
      <w:pPr>
        <w:suppressLineNumbers/>
      </w:pPr>
    </w:p>
    <w:p w14:paraId="1AE3935E" w14:textId="77777777" w:rsidR="009D4A6C" w:rsidRDefault="009D4A6C" w:rsidP="009D4A6C">
      <w:pPr>
        <w:keepNext/>
        <w:tabs>
          <w:tab w:val="left" w:pos="1728"/>
        </w:tabs>
        <w:ind w:left="1728" w:hanging="720"/>
        <w:rPr>
          <w:snapToGrid w:val="0"/>
          <w:color w:val="000000"/>
        </w:rPr>
      </w:pPr>
      <w:r>
        <w:rPr>
          <w:strike/>
          <w:snapToGrid w:val="0"/>
          <w:color w:val="000000"/>
        </w:rPr>
        <w:t>(</w:t>
      </w:r>
      <w:r w:rsidRPr="00C8131E">
        <w:rPr>
          <w:snapToGrid w:val="0"/>
          <w:color w:val="000000"/>
        </w:rPr>
        <w:t>X)</w:t>
      </w:r>
      <w:r w:rsidRPr="00C8131E">
        <w:rPr>
          <w:snapToGrid w:val="0"/>
          <w:color w:val="000000"/>
        </w:rPr>
        <w:tab/>
        <w:t>annual</w:t>
      </w:r>
      <w:r>
        <w:rPr>
          <w:snapToGrid w:val="0"/>
          <w:color w:val="000000"/>
        </w:rPr>
        <w:t xml:space="preserve"> parental and healthcare provider authorization for the administration of medications and treatments;</w:t>
      </w:r>
    </w:p>
    <w:p w14:paraId="2799424F" w14:textId="77777777" w:rsidR="009D4A6C" w:rsidRDefault="009D4A6C" w:rsidP="009D4A6C">
      <w:pPr>
        <w:keepNext/>
        <w:tabs>
          <w:tab w:val="left" w:pos="1728"/>
        </w:tabs>
        <w:ind w:left="1728" w:hanging="720"/>
        <w:rPr>
          <w:strike/>
          <w:snapToGrid w:val="0"/>
          <w:color w:val="000000"/>
        </w:rPr>
      </w:pPr>
    </w:p>
    <w:p w14:paraId="3D919D47"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established communication strategies for students to use to tell an adult they may be having a health-related problem;</w:t>
      </w:r>
    </w:p>
    <w:p w14:paraId="164B78B3" w14:textId="77777777" w:rsidR="009D4A6C" w:rsidRPr="001C182A" w:rsidRDefault="009D4A6C" w:rsidP="009D4A6C">
      <w:pPr>
        <w:suppressLineNumbers/>
      </w:pPr>
    </w:p>
    <w:p w14:paraId="68621E93" w14:textId="77777777" w:rsidR="009D4A6C" w:rsidRPr="001C182A" w:rsidRDefault="009D4A6C" w:rsidP="009D4A6C">
      <w:pPr>
        <w:keepNext/>
        <w:tabs>
          <w:tab w:val="left" w:pos="1728"/>
        </w:tabs>
        <w:ind w:left="1728" w:hanging="720"/>
        <w:rPr>
          <w:snapToGrid w:val="0"/>
          <w:color w:val="000000"/>
        </w:rPr>
      </w:pPr>
      <w:r>
        <w:rPr>
          <w:snapToGrid w:val="0"/>
          <w:color w:val="000000"/>
        </w:rPr>
        <w:t>(X)</w:t>
      </w:r>
      <w:r w:rsidRPr="001C182A">
        <w:rPr>
          <w:snapToGrid w:val="0"/>
          <w:color w:val="000000"/>
        </w:rPr>
        <w:tab/>
        <w:t xml:space="preserve">procedures for students to have immediate access to medications in accordance with Policy 5330 and AP 5330 that allow students to self-care and self-administer </w:t>
      </w:r>
      <w:r w:rsidRPr="00066B77">
        <w:rPr>
          <w:strike/>
          <w:snapToGrid w:val="0"/>
          <w:color w:val="000000"/>
        </w:rPr>
        <w:t>medications</w:t>
      </w:r>
      <w:r>
        <w:rPr>
          <w:snapToGrid w:val="0"/>
          <w:color w:val="000000"/>
        </w:rPr>
        <w:t xml:space="preserve"> pancreatic enzymes, diabetic medications/treatments, </w:t>
      </w:r>
      <w:r w:rsidRPr="001C182A">
        <w:rPr>
          <w:snapToGrid w:val="0"/>
          <w:color w:val="000000"/>
        </w:rPr>
        <w:t xml:space="preserve">inhalers, and Epi-pens, as prescribed by a medical professional and </w:t>
      </w:r>
      <w:r w:rsidRPr="00066B77">
        <w:rPr>
          <w:strike/>
          <w:snapToGrid w:val="0"/>
          <w:color w:val="000000"/>
        </w:rPr>
        <w:t>approved</w:t>
      </w:r>
      <w:r>
        <w:rPr>
          <w:snapToGrid w:val="0"/>
          <w:color w:val="000000"/>
        </w:rPr>
        <w:t xml:space="preserve"> authorized</w:t>
      </w:r>
      <w:r w:rsidRPr="001C182A">
        <w:rPr>
          <w:snapToGrid w:val="0"/>
          <w:color w:val="000000"/>
        </w:rPr>
        <w:t xml:space="preserve"> by parents/guardians;</w:t>
      </w:r>
    </w:p>
    <w:p w14:paraId="173BEC69" w14:textId="77777777" w:rsidR="009D4A6C" w:rsidRPr="001C182A" w:rsidRDefault="009D4A6C" w:rsidP="009D4A6C">
      <w:pPr>
        <w:suppressLineNumbers/>
      </w:pPr>
    </w:p>
    <w:p w14:paraId="70E9270C"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prevention strategies to avoid causal elements;</w:t>
      </w:r>
    </w:p>
    <w:p w14:paraId="3B8BEC53" w14:textId="77777777" w:rsidR="009D4A6C" w:rsidRPr="001C182A" w:rsidRDefault="009D4A6C" w:rsidP="009D4A6C">
      <w:pPr>
        <w:suppressLineNumbers/>
      </w:pPr>
    </w:p>
    <w:p w14:paraId="01F5F476" w14:textId="77777777" w:rsidR="009D4A6C" w:rsidRPr="001C182A" w:rsidRDefault="009D4A6C" w:rsidP="009D4A6C">
      <w:pPr>
        <w:keepNext/>
        <w:tabs>
          <w:tab w:val="left" w:pos="1728"/>
        </w:tabs>
        <w:ind w:left="1728" w:hanging="720"/>
        <w:rPr>
          <w:snapToGrid w:val="0"/>
          <w:color w:val="000000"/>
        </w:rPr>
      </w:pPr>
      <w:r>
        <w:rPr>
          <w:snapToGrid w:val="0"/>
          <w:color w:val="000000"/>
        </w:rPr>
        <w:t>(X)</w:t>
      </w:r>
      <w:r w:rsidRPr="001C182A">
        <w:rPr>
          <w:snapToGrid w:val="0"/>
          <w:color w:val="000000"/>
        </w:rPr>
        <w:tab/>
        <w:t xml:space="preserve">case management for students with frequent school absences, school </w:t>
      </w:r>
      <w:r w:rsidRPr="00923BBB">
        <w:rPr>
          <w:strike/>
          <w:snapToGrid w:val="0"/>
          <w:color w:val="000000"/>
        </w:rPr>
        <w:t>health office</w:t>
      </w:r>
      <w:r>
        <w:rPr>
          <w:snapToGrid w:val="0"/>
          <w:color w:val="000000"/>
        </w:rPr>
        <w:t xml:space="preserve"> </w:t>
      </w:r>
      <w:r w:rsidRPr="00923BBB">
        <w:rPr>
          <w:snapToGrid w:val="0"/>
          <w:color w:val="000000"/>
          <w:u w:val="single"/>
        </w:rPr>
        <w:t>clinic</w:t>
      </w:r>
      <w:r>
        <w:rPr>
          <w:snapToGrid w:val="0"/>
          <w:color w:val="000000"/>
        </w:rPr>
        <w:t xml:space="preserve"> </w:t>
      </w:r>
      <w:r w:rsidRPr="001C182A">
        <w:rPr>
          <w:snapToGrid w:val="0"/>
          <w:color w:val="000000"/>
        </w:rPr>
        <w:t>visits, emergency department visits, or hospitalizations d</w:t>
      </w:r>
      <w:r>
        <w:rPr>
          <w:snapToGrid w:val="0"/>
          <w:color w:val="000000"/>
        </w:rPr>
        <w:t>ue to chronic health conditions.</w:t>
      </w:r>
    </w:p>
    <w:p w14:paraId="53B01135" w14:textId="77777777" w:rsidR="009D4A6C" w:rsidRPr="001C182A" w:rsidRDefault="009D4A6C" w:rsidP="009D4A6C">
      <w:pPr>
        <w:suppressLineNumbers/>
      </w:pPr>
    </w:p>
    <w:p w14:paraId="2490FCE5"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management and care of the student's chronic health condition in the classroom, in any area of the school or school grounds, or at any school related activity or event;</w:t>
      </w:r>
    </w:p>
    <w:p w14:paraId="6942911D" w14:textId="77777777" w:rsidR="009D4A6C" w:rsidRPr="001C182A" w:rsidRDefault="009D4A6C" w:rsidP="009D4A6C">
      <w:pPr>
        <w:suppressLineNumbers/>
      </w:pPr>
    </w:p>
    <w:p w14:paraId="39C60105"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__________________________________________________________________;</w:t>
      </w:r>
    </w:p>
    <w:p w14:paraId="7C21DD7A" w14:textId="77777777" w:rsidR="009D4A6C" w:rsidRPr="001C182A" w:rsidRDefault="009D4A6C" w:rsidP="009D4A6C">
      <w:pPr>
        <w:suppressLineNumbers/>
      </w:pPr>
    </w:p>
    <w:p w14:paraId="3A3A8828"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_________________________________________________________________.</w:t>
      </w:r>
    </w:p>
    <w:p w14:paraId="728643AA" w14:textId="77777777" w:rsidR="009D4A6C" w:rsidRPr="001C182A" w:rsidRDefault="009D4A6C" w:rsidP="009D4A6C">
      <w:pPr>
        <w:suppressLineNumbers/>
      </w:pPr>
    </w:p>
    <w:p w14:paraId="23DEC87F" w14:textId="77777777" w:rsidR="009D4A6C" w:rsidRPr="001C182A" w:rsidRDefault="009D4A6C" w:rsidP="009D4A6C">
      <w:r w:rsidRPr="001C182A">
        <w:t>Staff will be trained about chronic health conditions and their control</w:t>
      </w:r>
    </w:p>
    <w:p w14:paraId="34BE6DCE" w14:textId="77777777" w:rsidR="009D4A6C" w:rsidRPr="001C182A" w:rsidRDefault="009D4A6C" w:rsidP="009D4A6C">
      <w:pPr>
        <w:suppressLineNumbers/>
      </w:pPr>
    </w:p>
    <w:p w14:paraId="08873E1F" w14:textId="77777777" w:rsidR="009D4A6C" w:rsidRPr="00877D4E" w:rsidRDefault="009D4A6C" w:rsidP="009D4A6C">
      <w:pPr>
        <w:keepNext/>
        <w:tabs>
          <w:tab w:val="left" w:pos="1728"/>
        </w:tabs>
        <w:ind w:left="1728" w:hanging="720"/>
        <w:rPr>
          <w:strike/>
          <w:snapToGrid w:val="0"/>
          <w:color w:val="000000"/>
        </w:rPr>
      </w:pPr>
      <w:r w:rsidRPr="00877D4E">
        <w:rPr>
          <w:strike/>
          <w:snapToGrid w:val="0"/>
          <w:color w:val="000000"/>
        </w:rPr>
        <w:t>( )</w:t>
      </w:r>
      <w:r w:rsidRPr="00877D4E">
        <w:rPr>
          <w:strike/>
          <w:snapToGrid w:val="0"/>
          <w:color w:val="000000"/>
        </w:rPr>
        <w:tab/>
        <w:t>at least annually</w:t>
      </w:r>
    </w:p>
    <w:p w14:paraId="4766ED46" w14:textId="77777777" w:rsidR="009D4A6C" w:rsidRPr="001C182A" w:rsidRDefault="009D4A6C" w:rsidP="009D4A6C">
      <w:pPr>
        <w:suppressLineNumbers/>
      </w:pPr>
    </w:p>
    <w:p w14:paraId="52A9713E" w14:textId="77777777" w:rsidR="009D4A6C" w:rsidRPr="001C182A" w:rsidRDefault="009D4A6C" w:rsidP="009D4A6C">
      <w:r w:rsidRPr="001C182A">
        <w:t>in each school in which there is a student with a chronic health condition.</w:t>
      </w:r>
    </w:p>
    <w:p w14:paraId="496A370F" w14:textId="77777777" w:rsidR="009D4A6C" w:rsidRPr="001C182A" w:rsidRDefault="009D4A6C" w:rsidP="009D4A6C">
      <w:pPr>
        <w:suppressLineNumbers/>
      </w:pPr>
    </w:p>
    <w:p w14:paraId="0ACF04A2" w14:textId="77777777" w:rsidR="009D4A6C" w:rsidRPr="00923BBB" w:rsidRDefault="009D4A6C" w:rsidP="009D4A6C">
      <w:pPr>
        <w:ind w:left="1008" w:hanging="1008"/>
        <w:rPr>
          <w:u w:val="single"/>
        </w:rPr>
      </w:pPr>
      <w:r>
        <w:t>[X</w:t>
      </w:r>
      <w:r w:rsidRPr="001C182A">
        <w:t>]</w:t>
      </w:r>
      <w:r w:rsidRPr="001C182A">
        <w:tab/>
        <w:t xml:space="preserve">Designated staff who have responsibility for specialized services such as giving inhaler treatments or injections, or conducting glucose and/or ketone tests shall be provided </w:t>
      </w:r>
      <w:r w:rsidRPr="00877D4E">
        <w:rPr>
          <w:u w:val="single"/>
        </w:rPr>
        <w:t>child-specific</w:t>
      </w:r>
      <w:r>
        <w:t xml:space="preserve"> </w:t>
      </w:r>
      <w:r w:rsidRPr="001C182A">
        <w:t xml:space="preserve">training </w:t>
      </w:r>
      <w:r w:rsidRPr="00923BBB">
        <w:rPr>
          <w:strike/>
        </w:rPr>
        <w:t>specific to the procedures</w:t>
      </w:r>
      <w:r w:rsidRPr="001C182A">
        <w:t>,</w:t>
      </w:r>
      <w:r w:rsidRPr="00923BBB">
        <w:t xml:space="preserve"> (</w:t>
      </w:r>
      <w:r>
        <w:t>X</w:t>
      </w:r>
      <w:r w:rsidRPr="00923BBB">
        <w:t xml:space="preserve">) at least annually, </w:t>
      </w:r>
      <w:r>
        <w:t>by</w:t>
      </w:r>
      <w:r w:rsidRPr="00923BBB">
        <w:rPr>
          <w:strike/>
        </w:rPr>
        <w:t xml:space="preserve"> a licensed health professional</w:t>
      </w:r>
      <w:r>
        <w:rPr>
          <w:strike/>
        </w:rPr>
        <w:t xml:space="preserve"> </w:t>
      </w:r>
      <w:r w:rsidRPr="00923BBB">
        <w:rPr>
          <w:u w:val="single"/>
        </w:rPr>
        <w:t>the school nurse.</w:t>
      </w:r>
    </w:p>
    <w:p w14:paraId="42F16795" w14:textId="77777777" w:rsidR="009D4A6C" w:rsidRPr="001C182A" w:rsidRDefault="009D4A6C" w:rsidP="009D4A6C">
      <w:pPr>
        <w:suppressLineNumbers/>
        <w:ind w:left="1008" w:hanging="1008"/>
      </w:pPr>
    </w:p>
    <w:p w14:paraId="421FA9D4" w14:textId="77777777" w:rsidR="009D4A6C" w:rsidRPr="001C182A" w:rsidRDefault="009D4A6C" w:rsidP="009D4A6C">
      <w:pPr>
        <w:ind w:left="1008" w:hanging="1008"/>
      </w:pPr>
      <w:r w:rsidRPr="001C182A">
        <w:t>[</w:t>
      </w:r>
      <w:r>
        <w:t>X</w:t>
      </w:r>
      <w:r w:rsidRPr="001C182A">
        <w:t>]</w:t>
      </w:r>
      <w:r w:rsidRPr="001C182A">
        <w:tab/>
        <w:t xml:space="preserve">The </w:t>
      </w:r>
      <w:r w:rsidRPr="00923BBB">
        <w:t>(</w:t>
      </w:r>
      <w:r>
        <w:t>X</w:t>
      </w:r>
      <w:r w:rsidRPr="00923BBB">
        <w:t xml:space="preserve">) school nurse </w:t>
      </w:r>
      <w:r w:rsidRPr="00923BBB">
        <w:rPr>
          <w:u w:val="single"/>
        </w:rPr>
        <w:t xml:space="preserve">and </w:t>
      </w:r>
      <w:r>
        <w:t>(X</w:t>
      </w:r>
      <w:r w:rsidRPr="00923BBB">
        <w:t>) principal</w:t>
      </w:r>
      <w:r w:rsidRPr="001C182A">
        <w:t xml:space="preserve"> shall maintain a copy of the </w:t>
      </w:r>
      <w:r w:rsidRPr="00174037">
        <w:rPr>
          <w:u w:val="single"/>
        </w:rPr>
        <w:t>DSBPC</w:t>
      </w:r>
      <w:r>
        <w:t xml:space="preserve"> </w:t>
      </w:r>
      <w:r w:rsidRPr="001C182A">
        <w:t>training program and the records of training completed by school employees.</w:t>
      </w:r>
    </w:p>
    <w:p w14:paraId="53C2F6AB" w14:textId="77777777" w:rsidR="009D4A6C" w:rsidRPr="001C182A" w:rsidRDefault="009D4A6C" w:rsidP="009D4A6C">
      <w:pPr>
        <w:suppressLineNumbers/>
        <w:ind w:left="1008" w:hanging="1008"/>
      </w:pPr>
    </w:p>
    <w:p w14:paraId="797DD0FD" w14:textId="77777777" w:rsidR="009D4A6C" w:rsidRPr="001C182A" w:rsidRDefault="009D4A6C" w:rsidP="009D4A6C">
      <w:pPr>
        <w:ind w:left="1008" w:hanging="1008"/>
      </w:pPr>
      <w:r>
        <w:t>[</w:t>
      </w:r>
      <w:r w:rsidRPr="001C182A">
        <w:t>]</w:t>
      </w:r>
      <w:r w:rsidRPr="001C182A">
        <w:tab/>
      </w:r>
      <w:r w:rsidRPr="00A41CDC">
        <w:rPr>
          <w:strike/>
        </w:rPr>
        <w:t>Administrative guidelines shall provide guidance for the implementation of this policy.</w:t>
      </w:r>
    </w:p>
    <w:p w14:paraId="6AC77610" w14:textId="77777777" w:rsidR="009D4A6C" w:rsidRDefault="009D4A6C">
      <w:pPr>
        <w:sectPr w:rsidR="009D4A6C" w:rsidSect="009D4A6C">
          <w:headerReference w:type="default" r:id="rId63"/>
          <w:footerReference w:type="default" r:id="rId64"/>
          <w:pgSz w:w="12240" w:h="15840"/>
          <w:pgMar w:top="1440" w:right="720" w:bottom="1440" w:left="720" w:header="720" w:footer="720" w:gutter="0"/>
          <w:cols w:space="720"/>
        </w:sectPr>
      </w:pPr>
    </w:p>
    <w:p w14:paraId="01094345" w14:textId="77777777" w:rsidR="009D4A6C" w:rsidRDefault="009D4A6C">
      <w:pPr>
        <w:suppressLineNumbers/>
        <w:rPr>
          <w:snapToGrid w:val="0"/>
        </w:rPr>
      </w:pPr>
    </w:p>
    <w:p w14:paraId="5B66607E" w14:textId="77777777" w:rsidR="009D4A6C" w:rsidRDefault="009D4A6C" w:rsidP="009D4A6C">
      <w:pPr>
        <w:rPr>
          <w:snapToGrid w:val="0"/>
        </w:rPr>
      </w:pPr>
      <w:r w:rsidRPr="00DE496A">
        <w:rPr>
          <w:b/>
          <w:snapToGrid w:val="0"/>
          <w:color w:val="000000"/>
          <w:u w:val="single"/>
        </w:rPr>
        <w:t>REVISED CODES - VOL. 10, NO. 2</w:t>
      </w:r>
    </w:p>
    <w:p w14:paraId="0190A4FC" w14:textId="77777777" w:rsidR="009D4A6C" w:rsidRDefault="009D4A6C">
      <w:pPr>
        <w:suppressLineNumbers/>
        <w:rPr>
          <w:snapToGrid w:val="0"/>
        </w:rPr>
      </w:pPr>
    </w:p>
    <w:p w14:paraId="25160302" w14:textId="77777777" w:rsidR="009D4A6C" w:rsidRDefault="009D4A6C">
      <w:pPr>
        <w:pStyle w:val="Heading1"/>
        <w:rPr>
          <w:snapToGrid w:val="0"/>
        </w:rPr>
      </w:pPr>
      <w:r>
        <w:rPr>
          <w:snapToGrid w:val="0"/>
        </w:rPr>
        <w:t>STUDENT PROGRESSION</w:t>
      </w:r>
    </w:p>
    <w:p w14:paraId="587E24B0" w14:textId="77777777" w:rsidR="009D4A6C" w:rsidRDefault="009D4A6C">
      <w:pPr>
        <w:suppressLineNumbers/>
        <w:rPr>
          <w:snapToGrid w:val="0"/>
        </w:rPr>
      </w:pPr>
    </w:p>
    <w:p w14:paraId="7A526BC8" w14:textId="77777777" w:rsidR="009D4A6C" w:rsidRDefault="009D4A6C">
      <w:pPr>
        <w:suppressLineNumbers/>
        <w:rPr>
          <w:snapToGrid w:val="0"/>
        </w:rPr>
      </w:pPr>
    </w:p>
    <w:p w14:paraId="46FDD922" w14:textId="77777777" w:rsidR="009D4A6C" w:rsidRDefault="009D4A6C">
      <w:pPr>
        <w:rPr>
          <w:snapToGrid w:val="0"/>
        </w:rPr>
      </w:pPr>
      <w:r>
        <w:rPr>
          <w:snapToGrid w:val="0"/>
        </w:rPr>
        <w:t>The Board shall provide for the progression of students through adopted student progression plans.  These plans shall include, but not be limited to, the following:</w:t>
      </w:r>
    </w:p>
    <w:p w14:paraId="137FC266" w14:textId="77777777" w:rsidR="009D4A6C" w:rsidRDefault="009D4A6C">
      <w:pPr>
        <w:suppressLineNumbers/>
        <w:rPr>
          <w:snapToGrid w:val="0"/>
        </w:rPr>
      </w:pPr>
    </w:p>
    <w:p w14:paraId="27517CC0" w14:textId="77777777" w:rsidR="009D4A6C" w:rsidRDefault="009D4A6C">
      <w:pPr>
        <w:pStyle w:val="Level1List"/>
        <w:rPr>
          <w:color w:val="auto"/>
        </w:rPr>
      </w:pPr>
      <w:r>
        <w:rPr>
          <w:color w:val="auto"/>
        </w:rPr>
        <w:t>A.</w:t>
      </w:r>
      <w:r>
        <w:rPr>
          <w:color w:val="auto"/>
        </w:rPr>
        <w:tab/>
        <w:t>Criteria for placement, promotion, promotion with instructional support, acceleration, and retention at the elementary, middle, and high school levels during the regular school year (180 days).</w:t>
      </w:r>
    </w:p>
    <w:p w14:paraId="7C2BA657" w14:textId="77777777" w:rsidR="009D4A6C" w:rsidRDefault="009D4A6C">
      <w:pPr>
        <w:suppressLineNumbers/>
        <w:rPr>
          <w:snapToGrid w:val="0"/>
        </w:rPr>
      </w:pPr>
    </w:p>
    <w:p w14:paraId="31995A95" w14:textId="77777777" w:rsidR="009D4A6C" w:rsidRDefault="009D4A6C">
      <w:pPr>
        <w:pStyle w:val="Level1List"/>
        <w:rPr>
          <w:color w:val="auto"/>
        </w:rPr>
      </w:pPr>
      <w:r>
        <w:rPr>
          <w:color w:val="auto"/>
        </w:rPr>
        <w:t>B.</w:t>
      </w:r>
      <w:r>
        <w:rPr>
          <w:color w:val="auto"/>
        </w:rPr>
        <w:tab/>
        <w:t>Extended School Year program which provides for the student earning credit or maintaining or advancing proficiency in exceptional education programs.</w:t>
      </w:r>
    </w:p>
    <w:p w14:paraId="6334CD16" w14:textId="77777777" w:rsidR="009D4A6C" w:rsidRDefault="009D4A6C">
      <w:pPr>
        <w:suppressLineNumbers/>
        <w:rPr>
          <w:snapToGrid w:val="0"/>
        </w:rPr>
      </w:pPr>
    </w:p>
    <w:p w14:paraId="7BAC9F5A" w14:textId="77777777" w:rsidR="009D4A6C" w:rsidRDefault="009D4A6C">
      <w:pPr>
        <w:pStyle w:val="Level1List"/>
        <w:rPr>
          <w:color w:val="auto"/>
        </w:rPr>
      </w:pPr>
      <w:r>
        <w:rPr>
          <w:color w:val="auto"/>
        </w:rPr>
        <w:t>C.</w:t>
      </w:r>
      <w:r>
        <w:rPr>
          <w:color w:val="auto"/>
        </w:rPr>
        <w:tab/>
        <w:t>Adult education programs in which eligible students may enroll to earn high school credits toward graduation or for high school graduation in the adult education program.</w:t>
      </w:r>
    </w:p>
    <w:p w14:paraId="286A4226" w14:textId="77777777" w:rsidR="009D4A6C" w:rsidRDefault="009D4A6C">
      <w:pPr>
        <w:suppressLineNumbers/>
        <w:rPr>
          <w:snapToGrid w:val="0"/>
        </w:rPr>
      </w:pPr>
    </w:p>
    <w:p w14:paraId="0F78686D" w14:textId="77777777" w:rsidR="009D4A6C" w:rsidRDefault="009D4A6C">
      <w:pPr>
        <w:pStyle w:val="Level1List"/>
        <w:rPr>
          <w:color w:val="auto"/>
        </w:rPr>
      </w:pPr>
      <w:r>
        <w:rPr>
          <w:color w:val="auto"/>
        </w:rPr>
        <w:t>D.</w:t>
      </w:r>
      <w:r>
        <w:rPr>
          <w:color w:val="auto"/>
        </w:rPr>
        <w:tab/>
        <w:t>Dual enrollment in a post-secondary institution to earn credit toward high school graduation.</w:t>
      </w:r>
    </w:p>
    <w:p w14:paraId="194ACF0E" w14:textId="77777777" w:rsidR="009D4A6C" w:rsidRDefault="009D4A6C">
      <w:pPr>
        <w:suppressLineNumbers/>
        <w:rPr>
          <w:snapToGrid w:val="0"/>
        </w:rPr>
      </w:pPr>
    </w:p>
    <w:p w14:paraId="65F5FB10" w14:textId="77777777" w:rsidR="009D4A6C" w:rsidRDefault="009D4A6C">
      <w:pPr>
        <w:pStyle w:val="Level1List"/>
        <w:rPr>
          <w:color w:val="auto"/>
        </w:rPr>
      </w:pPr>
      <w:r>
        <w:rPr>
          <w:color w:val="auto"/>
        </w:rPr>
        <w:t>E.</w:t>
      </w:r>
      <w:r>
        <w:rPr>
          <w:color w:val="auto"/>
        </w:rPr>
        <w:tab/>
        <w:t>High school equivalency tests such as the General Education Development Test and credit by examination as approved by the State Department of Education.</w:t>
      </w:r>
    </w:p>
    <w:p w14:paraId="28AD90BF" w14:textId="77777777" w:rsidR="009D4A6C" w:rsidRDefault="009D4A6C">
      <w:pPr>
        <w:suppressLineNumbers/>
        <w:rPr>
          <w:snapToGrid w:val="0"/>
        </w:rPr>
      </w:pPr>
    </w:p>
    <w:p w14:paraId="2596B380" w14:textId="77777777" w:rsidR="009D4A6C" w:rsidRDefault="009D4A6C">
      <w:pPr>
        <w:pStyle w:val="Level1List"/>
        <w:rPr>
          <w:color w:val="auto"/>
        </w:rPr>
      </w:pPr>
      <w:r>
        <w:rPr>
          <w:color w:val="auto"/>
        </w:rPr>
        <w:t>F.</w:t>
      </w:r>
      <w:r>
        <w:rPr>
          <w:color w:val="auto"/>
        </w:rPr>
        <w:tab/>
        <w:t>Compliance with Florida Department of Education minimum performance standards.</w:t>
      </w:r>
    </w:p>
    <w:p w14:paraId="2170ED40" w14:textId="77777777" w:rsidR="009D4A6C" w:rsidRDefault="009D4A6C">
      <w:pPr>
        <w:suppressLineNumbers/>
        <w:rPr>
          <w:snapToGrid w:val="0"/>
        </w:rPr>
      </w:pPr>
    </w:p>
    <w:p w14:paraId="044A6920" w14:textId="77777777" w:rsidR="009D4A6C" w:rsidRDefault="009D4A6C">
      <w:pPr>
        <w:pStyle w:val="Level1List"/>
        <w:rPr>
          <w:color w:val="auto"/>
        </w:rPr>
      </w:pPr>
      <w:r>
        <w:rPr>
          <w:color w:val="auto"/>
        </w:rPr>
        <w:t>G.</w:t>
      </w:r>
      <w:r>
        <w:rPr>
          <w:color w:val="auto"/>
        </w:rPr>
        <w:tab/>
        <w:t>Virtual programs K-12.</w:t>
      </w:r>
    </w:p>
    <w:p w14:paraId="35AF9EEF" w14:textId="77777777" w:rsidR="009D4A6C" w:rsidRDefault="009D4A6C">
      <w:pPr>
        <w:suppressLineNumbers/>
        <w:rPr>
          <w:snapToGrid w:val="0"/>
        </w:rPr>
      </w:pPr>
    </w:p>
    <w:p w14:paraId="2D70F40B" w14:textId="77777777" w:rsidR="009D4A6C" w:rsidRDefault="009D4A6C">
      <w:pPr>
        <w:pStyle w:val="Level1List"/>
        <w:rPr>
          <w:color w:val="auto"/>
        </w:rPr>
      </w:pPr>
      <w:r>
        <w:rPr>
          <w:smallCaps/>
          <w:color w:val="auto"/>
        </w:rPr>
        <w:t>H.</w:t>
      </w:r>
      <w:r>
        <w:rPr>
          <w:smallCaps/>
          <w:color w:val="auto"/>
        </w:rPr>
        <w:tab/>
      </w:r>
      <w:r>
        <w:rPr>
          <w:color w:val="auto"/>
        </w:rPr>
        <w:t>District K-12 virtual programs in which eligible students may participate.</w:t>
      </w:r>
    </w:p>
    <w:p w14:paraId="614F0CD5" w14:textId="77777777" w:rsidR="009D4A6C" w:rsidRDefault="009D4A6C">
      <w:pPr>
        <w:suppressLineNumbers/>
        <w:rPr>
          <w:snapToGrid w:val="0"/>
        </w:rPr>
      </w:pPr>
    </w:p>
    <w:p w14:paraId="30AC221E" w14:textId="77777777" w:rsidR="009D4A6C" w:rsidRDefault="009D4A6C">
      <w:r>
        <w:t xml:space="preserve">Student progression in grades K-5 is determined by a variety of indicators, as defined by State standards and District expectations, which are aligned with </w:t>
      </w:r>
      <w:ins w:id="1498" w:author="Administrator" w:date="2010-10-13T10:31:00Z">
        <w:r>
          <w:t xml:space="preserve">Next Generation </w:t>
        </w:r>
      </w:ins>
      <w:r>
        <w:t>Sunshine State Standards.  These expectations include specific levels of student performance on locally determined assessments and results of State</w:t>
      </w:r>
      <w:r>
        <w:noBreakHyphen/>
        <w:t>wide assessments (Florida Comprehensive Assessment Test), as defined by the Commissioner of Education (F.S. 1008.25(5)(a)).</w:t>
      </w:r>
    </w:p>
    <w:p w14:paraId="56A5B176" w14:textId="77777777" w:rsidR="009D4A6C" w:rsidRDefault="009D4A6C">
      <w:pPr>
        <w:suppressLineNumbers/>
        <w:rPr>
          <w:snapToGrid w:val="0"/>
        </w:rPr>
      </w:pPr>
    </w:p>
    <w:p w14:paraId="2D95F088" w14:textId="77777777" w:rsidR="009D4A6C" w:rsidRDefault="009D4A6C">
      <w:pPr>
        <w:suppressLineNumbers/>
        <w:rPr>
          <w:snapToGrid w:val="0"/>
        </w:rPr>
      </w:pPr>
    </w:p>
    <w:p w14:paraId="6C396420" w14:textId="77777777" w:rsidR="009D4A6C" w:rsidRDefault="009D4A6C">
      <w:pPr>
        <w:suppressLineNumbers/>
        <w:rPr>
          <w:snapToGrid w:val="0"/>
        </w:rPr>
      </w:pPr>
    </w:p>
    <w:p w14:paraId="70C30DD8" w14:textId="77777777" w:rsidR="009D4A6C" w:rsidRDefault="009D4A6C" w:rsidP="009D4A6C">
      <w:pPr>
        <w:rPr>
          <w:snapToGrid w:val="0"/>
        </w:rPr>
      </w:pPr>
      <w:r>
        <w:rPr>
          <w:snapToGrid w:val="0"/>
        </w:rPr>
        <w:t>F.S.</w:t>
      </w:r>
      <w:r>
        <w:t xml:space="preserve"> 1003.415, 1003.4156, </w:t>
      </w:r>
      <w:r>
        <w:rPr>
          <w:snapToGrid w:val="0"/>
        </w:rPr>
        <w:t>1008.25</w:t>
      </w:r>
      <w:ins w:id="1499" w:author="wpk1" w:date="2010-04-30T10:12:00Z">
        <w:r>
          <w:rPr>
            <w:snapToGrid w:val="0"/>
          </w:rPr>
          <w:br/>
          <w:t>F.A.C. 6A-1.094222</w:t>
        </w:r>
      </w:ins>
    </w:p>
    <w:p w14:paraId="05F6F8CE" w14:textId="77777777" w:rsidR="009D4A6C" w:rsidRDefault="009D4A6C">
      <w:pPr>
        <w:sectPr w:rsidR="009D4A6C" w:rsidSect="009D4A6C">
          <w:headerReference w:type="default" r:id="rId65"/>
          <w:footerReference w:type="default" r:id="rId66"/>
          <w:pgSz w:w="12240" w:h="15840"/>
          <w:pgMar w:top="1440" w:right="720" w:bottom="1440" w:left="720" w:header="720" w:footer="720" w:gutter="0"/>
          <w:cols w:space="720"/>
        </w:sectPr>
      </w:pPr>
    </w:p>
    <w:p w14:paraId="6EB3A883" w14:textId="77777777" w:rsidR="009D4A6C" w:rsidRDefault="009D4A6C">
      <w:pPr>
        <w:suppressLineNumbers/>
      </w:pPr>
    </w:p>
    <w:p w14:paraId="7D5493D6" w14:textId="77777777" w:rsidR="009D4A6C" w:rsidRDefault="009D4A6C" w:rsidP="009D4A6C">
      <w:r w:rsidRPr="00883E34">
        <w:rPr>
          <w:b/>
          <w:u w:val="single"/>
        </w:rPr>
        <w:t xml:space="preserve">REVISED POLICY - VOL. </w:t>
      </w:r>
      <w:r>
        <w:rPr>
          <w:b/>
          <w:u w:val="single"/>
        </w:rPr>
        <w:t>10</w:t>
      </w:r>
      <w:r w:rsidRPr="00883E34">
        <w:rPr>
          <w:b/>
          <w:u w:val="single"/>
        </w:rPr>
        <w:t>, NO. 2</w:t>
      </w:r>
    </w:p>
    <w:p w14:paraId="30B86876" w14:textId="77777777" w:rsidR="009D4A6C" w:rsidRDefault="009D4A6C">
      <w:pPr>
        <w:suppressLineNumbers/>
      </w:pPr>
    </w:p>
    <w:p w14:paraId="2D8C4A1D" w14:textId="77777777" w:rsidR="009D4A6C" w:rsidRDefault="009D4A6C">
      <w:pPr>
        <w:pStyle w:val="Heading1"/>
        <w:rPr>
          <w:snapToGrid w:val="0"/>
        </w:rPr>
      </w:pPr>
      <w:r>
        <w:rPr>
          <w:snapToGrid w:val="0"/>
        </w:rPr>
        <w:t>PROMOTION, PLACEMENT, AND RETENTION</w:t>
      </w:r>
    </w:p>
    <w:p w14:paraId="7A040CCE" w14:textId="77777777" w:rsidR="009D4A6C" w:rsidRDefault="009D4A6C">
      <w:pPr>
        <w:suppressLineNumbers/>
      </w:pPr>
    </w:p>
    <w:p w14:paraId="086C259D" w14:textId="77777777" w:rsidR="009D4A6C" w:rsidRDefault="009D4A6C">
      <w:pPr>
        <w:suppressLineNumbers/>
      </w:pPr>
    </w:p>
    <w:p w14:paraId="37EBA55E" w14:textId="77777777" w:rsidR="009D4A6C" w:rsidRDefault="009D4A6C">
      <w:pPr>
        <w:rPr>
          <w:snapToGrid w:val="0"/>
        </w:rPr>
      </w:pPr>
      <w:r>
        <w:rPr>
          <w:snapToGrid w:val="0"/>
        </w:rPr>
        <w:t>The Board recognizes that the personal, social, physical, and educational growth of children will vary and that they should be placed in the educational setting most appropriate to their needs at the various stages of their growth.  The Board shall provide for the placement, acceleration, and progression of students through adopted student progression plans.</w:t>
      </w:r>
    </w:p>
    <w:p w14:paraId="6633DCDD" w14:textId="77777777" w:rsidR="009D4A6C" w:rsidRDefault="009D4A6C">
      <w:pPr>
        <w:suppressLineNumbers/>
      </w:pPr>
    </w:p>
    <w:p w14:paraId="6EAD02B1" w14:textId="77777777" w:rsidR="009D4A6C" w:rsidRDefault="009D4A6C">
      <w:pPr>
        <w:rPr>
          <w:snapToGrid w:val="0"/>
        </w:rPr>
      </w:pPr>
      <w:r>
        <w:rPr>
          <w:snapToGrid w:val="0"/>
        </w:rPr>
        <w:t>It will be the policy of the Board that each student be moved forward in a continuous pattern of achievement and growth.</w:t>
      </w:r>
    </w:p>
    <w:p w14:paraId="7E4D3C87" w14:textId="77777777" w:rsidR="009D4A6C" w:rsidRDefault="009D4A6C">
      <w:pPr>
        <w:suppressLineNumbers/>
      </w:pPr>
    </w:p>
    <w:p w14:paraId="74180D89" w14:textId="77777777" w:rsidR="009D4A6C" w:rsidRDefault="009D4A6C">
      <w:pPr>
        <w:pStyle w:val="BodyText"/>
        <w:rPr>
          <w:b w:val="0"/>
          <w:i w:val="0"/>
          <w:color w:val="auto"/>
        </w:rPr>
      </w:pPr>
      <w:r>
        <w:rPr>
          <w:b w:val="0"/>
          <w:i w:val="0"/>
          <w:color w:val="auto"/>
        </w:rPr>
        <w:t>Student promotion is based on results of locally determined assessments, and where appropriate, Statewide assessments.</w:t>
      </w:r>
    </w:p>
    <w:p w14:paraId="59CC42C5" w14:textId="77777777" w:rsidR="009D4A6C" w:rsidRDefault="009D4A6C">
      <w:pPr>
        <w:suppressLineNumbers/>
        <w:rPr>
          <w:ins w:id="1500" w:author="wpk1" w:date="2010-04-30T10:14:00Z"/>
        </w:rPr>
      </w:pPr>
    </w:p>
    <w:p w14:paraId="0C2A5F1A" w14:textId="77777777" w:rsidR="009D4A6C" w:rsidRPr="00000134" w:rsidRDefault="009D4A6C" w:rsidP="009D4A6C">
      <w:pPr>
        <w:rPr>
          <w:ins w:id="1501" w:author="wpk1" w:date="2010-04-30T10:14:00Z"/>
          <w:snapToGrid w:val="0"/>
        </w:rPr>
      </w:pPr>
      <w:ins w:id="1502" w:author="wpk1" w:date="2010-04-30T10:14:00Z">
        <w:r w:rsidRPr="00000134">
          <w:rPr>
            <w:snapToGrid w:val="0"/>
          </w:rPr>
          <w:t xml:space="preserve">Further, a student who has been retained in third grade, due to a reading deficiency, shall be promoted mid-year if the student has demonstrated mastery of the State-mandated requirements in reading.  </w:t>
        </w:r>
      </w:ins>
    </w:p>
    <w:p w14:paraId="508F32A0" w14:textId="77777777" w:rsidR="009D4A6C" w:rsidRDefault="009D4A6C">
      <w:pPr>
        <w:suppressLineNumbers/>
      </w:pPr>
    </w:p>
    <w:p w14:paraId="2095F739" w14:textId="77777777" w:rsidR="009D4A6C" w:rsidRDefault="009D4A6C">
      <w:pPr>
        <w:pStyle w:val="BodyText"/>
        <w:rPr>
          <w:b w:val="0"/>
          <w:i w:val="0"/>
          <w:color w:val="auto"/>
        </w:rPr>
      </w:pPr>
      <w:r>
        <w:rPr>
          <w:b w:val="0"/>
          <w:i w:val="0"/>
          <w:color w:val="auto"/>
        </w:rPr>
        <w:t>A student in grades 9-12 must have an annual review of the electronic personal education plan created pursuant to Florida statute.</w:t>
      </w:r>
    </w:p>
    <w:p w14:paraId="343A0A0B" w14:textId="77777777" w:rsidR="009D4A6C" w:rsidRDefault="009D4A6C">
      <w:pPr>
        <w:suppressLineNumbers/>
      </w:pPr>
    </w:p>
    <w:p w14:paraId="31A014A6" w14:textId="77777777" w:rsidR="009D4A6C" w:rsidRDefault="009D4A6C">
      <w:r>
        <w:t>The student's growth toward the accomplishment of District-identified minimum levels of performance shall be a primary consideration in promotion/retention decisions.  Retention decisions must be based on more than a single test score.</w:t>
      </w:r>
    </w:p>
    <w:p w14:paraId="6544F72C" w14:textId="77777777" w:rsidR="009D4A6C" w:rsidRDefault="009D4A6C">
      <w:pPr>
        <w:suppressLineNumbers/>
      </w:pPr>
    </w:p>
    <w:p w14:paraId="21CB4F25" w14:textId="77777777" w:rsidR="009D4A6C" w:rsidRDefault="009D4A6C">
      <w:r>
        <w:t>Parents must be provided written notification if their child is being retained.</w:t>
      </w:r>
    </w:p>
    <w:p w14:paraId="0FA7F119" w14:textId="77777777" w:rsidR="009D4A6C" w:rsidRDefault="009D4A6C">
      <w:pPr>
        <w:suppressLineNumbers/>
      </w:pPr>
    </w:p>
    <w:p w14:paraId="38D8F777" w14:textId="77777777" w:rsidR="009D4A6C" w:rsidRDefault="009D4A6C">
      <w:r>
        <w:t>In instances where a student's placement in a particular class or program is in the best interest of the student but is not allowed by the Student Progression Plan, the principal may request a waiver from the Superintendent.</w:t>
      </w:r>
    </w:p>
    <w:p w14:paraId="769A7096" w14:textId="77777777" w:rsidR="009D4A6C" w:rsidRDefault="009D4A6C">
      <w:pPr>
        <w:suppressLineNumbers/>
      </w:pPr>
    </w:p>
    <w:p w14:paraId="1DDE1AF6" w14:textId="77777777" w:rsidR="009D4A6C" w:rsidRDefault="009D4A6C">
      <w:pPr>
        <w:suppressLineNumbers/>
      </w:pPr>
    </w:p>
    <w:p w14:paraId="6CBD1B91" w14:textId="77777777" w:rsidR="009D4A6C" w:rsidRDefault="009D4A6C">
      <w:pPr>
        <w:suppressLineNumbers/>
      </w:pPr>
    </w:p>
    <w:p w14:paraId="2DD77F77" w14:textId="77777777" w:rsidR="009D4A6C" w:rsidRDefault="009D4A6C" w:rsidP="009D4A6C">
      <w:pPr>
        <w:rPr>
          <w:snapToGrid w:val="0"/>
        </w:rPr>
      </w:pPr>
      <w:r>
        <w:rPr>
          <w:snapToGrid w:val="0"/>
        </w:rPr>
        <w:t>F.S. 1003.4156, 1008.25</w:t>
      </w:r>
      <w:ins w:id="1503" w:author="wpk1" w:date="2010-04-30T10:14:00Z">
        <w:r>
          <w:rPr>
            <w:snapToGrid w:val="0"/>
          </w:rPr>
          <w:br/>
          <w:t>F.A.C. 6A-1.094222</w:t>
        </w:r>
      </w:ins>
    </w:p>
    <w:p w14:paraId="3F41C063" w14:textId="77777777" w:rsidR="009D4A6C" w:rsidRDefault="009D4A6C">
      <w:pPr>
        <w:sectPr w:rsidR="009D4A6C" w:rsidSect="009D4A6C">
          <w:headerReference w:type="default" r:id="rId67"/>
          <w:footerReference w:type="default" r:id="rId68"/>
          <w:pgSz w:w="12240" w:h="15840"/>
          <w:pgMar w:top="1440" w:right="720" w:bottom="1440" w:left="720" w:header="720" w:footer="720" w:gutter="0"/>
          <w:cols w:space="720"/>
        </w:sectPr>
      </w:pPr>
    </w:p>
    <w:p w14:paraId="587E6CBB" w14:textId="77777777" w:rsidR="009D4A6C" w:rsidRDefault="009D4A6C">
      <w:pPr>
        <w:suppressLineNumbers/>
        <w:rPr>
          <w:color w:val="000000"/>
        </w:rPr>
      </w:pPr>
    </w:p>
    <w:p w14:paraId="051E28D0" w14:textId="77777777" w:rsidR="009D4A6C" w:rsidRDefault="009D4A6C" w:rsidP="009D4A6C">
      <w:r>
        <w:rPr>
          <w:b/>
          <w:snapToGrid w:val="0"/>
          <w:color w:val="000000"/>
          <w:u w:val="single"/>
        </w:rPr>
        <w:t>REVISED CODES - VOL. 10, NO. 2</w:t>
      </w:r>
    </w:p>
    <w:p w14:paraId="71107619" w14:textId="77777777" w:rsidR="009D4A6C" w:rsidRDefault="009D4A6C">
      <w:pPr>
        <w:suppressLineNumbers/>
        <w:rPr>
          <w:color w:val="000000"/>
        </w:rPr>
      </w:pPr>
    </w:p>
    <w:p w14:paraId="1F8F8250" w14:textId="77777777" w:rsidR="009D4A6C" w:rsidRDefault="009D4A6C">
      <w:pPr>
        <w:pStyle w:val="Heading1"/>
        <w:rPr>
          <w:snapToGrid w:val="0"/>
        </w:rPr>
      </w:pPr>
      <w:r>
        <w:rPr>
          <w:snapToGrid w:val="0"/>
        </w:rPr>
        <w:t>GRADUATION</w:t>
      </w:r>
    </w:p>
    <w:p w14:paraId="5F86F9D2" w14:textId="77777777" w:rsidR="009D4A6C" w:rsidRDefault="009D4A6C">
      <w:pPr>
        <w:suppressLineNumbers/>
        <w:rPr>
          <w:color w:val="000000"/>
        </w:rPr>
      </w:pPr>
    </w:p>
    <w:p w14:paraId="582AE76C" w14:textId="77777777" w:rsidR="009D4A6C" w:rsidRDefault="009D4A6C">
      <w:pPr>
        <w:suppressLineNumbers/>
        <w:rPr>
          <w:color w:val="000000"/>
        </w:rPr>
      </w:pPr>
    </w:p>
    <w:p w14:paraId="00FCF6ED" w14:textId="77777777" w:rsidR="009D4A6C" w:rsidRDefault="009D4A6C">
      <w:r>
        <w:t>It shall be the policy of the Board to acknowledge each student's successful completion of the instructional program appropriate to the achievement of District goals and objectives as well as personal proficiency by the awarding of a diploma at fitting graduation ceremonies.</w:t>
      </w:r>
    </w:p>
    <w:p w14:paraId="039989AA" w14:textId="77777777" w:rsidR="009D4A6C" w:rsidRDefault="009D4A6C">
      <w:pPr>
        <w:suppressLineNumbers/>
        <w:rPr>
          <w:color w:val="000000"/>
        </w:rPr>
      </w:pPr>
    </w:p>
    <w:p w14:paraId="3442EEA4" w14:textId="77777777" w:rsidR="009D4A6C" w:rsidRDefault="009D4A6C">
      <w:r>
        <w:t>Requirements to receive a diploma or certificate, as well as to participate in the commencement ceremony, are set forth in the Student Progression Plan.</w:t>
      </w:r>
    </w:p>
    <w:p w14:paraId="06C9CB2D" w14:textId="77777777" w:rsidR="009D4A6C" w:rsidRDefault="009D4A6C">
      <w:pPr>
        <w:suppressLineNumbers/>
        <w:rPr>
          <w:color w:val="000000"/>
        </w:rPr>
      </w:pPr>
    </w:p>
    <w:p w14:paraId="06843D61" w14:textId="77777777" w:rsidR="009D4A6C" w:rsidRDefault="009D4A6C">
      <w:pPr>
        <w:suppressLineNumbers/>
        <w:rPr>
          <w:color w:val="000000"/>
        </w:rPr>
      </w:pPr>
    </w:p>
    <w:p w14:paraId="1A335AAA" w14:textId="77777777" w:rsidR="009D4A6C" w:rsidRDefault="009D4A6C">
      <w:pPr>
        <w:suppressLineNumbers/>
        <w:rPr>
          <w:color w:val="000000"/>
        </w:rPr>
      </w:pPr>
    </w:p>
    <w:p w14:paraId="3F29F23A" w14:textId="77777777" w:rsidR="009D4A6C" w:rsidRDefault="009D4A6C">
      <w:pPr>
        <w:rPr>
          <w:snapToGrid w:val="0"/>
          <w:color w:val="000000"/>
        </w:rPr>
      </w:pPr>
      <w:r>
        <w:rPr>
          <w:snapToGrid w:val="0"/>
          <w:color w:val="000000"/>
        </w:rPr>
        <w:t>F.S.</w:t>
      </w:r>
      <w:r>
        <w:t xml:space="preserve"> 1003.428, </w:t>
      </w:r>
      <w:ins w:id="1504" w:author="wpk1" w:date="2010-04-30T10:22:00Z">
        <w:r>
          <w:t xml:space="preserve">1003.4285, </w:t>
        </w:r>
      </w:ins>
      <w:r>
        <w:rPr>
          <w:snapToGrid w:val="0"/>
          <w:color w:val="000000"/>
        </w:rPr>
        <w:t>1003.429, 1003.43, 1003.435, 1003.438</w:t>
      </w:r>
    </w:p>
    <w:p w14:paraId="473E81AF" w14:textId="77777777" w:rsidR="009D4A6C" w:rsidRDefault="009D4A6C">
      <w:pPr>
        <w:sectPr w:rsidR="009D4A6C" w:rsidSect="009D4A6C">
          <w:headerReference w:type="default" r:id="rId69"/>
          <w:footerReference w:type="default" r:id="rId70"/>
          <w:pgSz w:w="12240" w:h="15840"/>
          <w:pgMar w:top="1440" w:right="720" w:bottom="1440" w:left="720" w:header="720" w:footer="720" w:gutter="0"/>
          <w:cols w:space="720"/>
        </w:sectPr>
      </w:pPr>
    </w:p>
    <w:p w14:paraId="4401FA3B" w14:textId="77777777" w:rsidR="00F4721C" w:rsidRDefault="00F4721C">
      <w:pPr>
        <w:rPr>
          <w:snapToGrid w:val="0"/>
          <w:color w:val="000000"/>
        </w:rPr>
      </w:pPr>
    </w:p>
    <w:p w14:paraId="1AE9733E" w14:textId="77777777" w:rsidR="00F4721C" w:rsidRPr="00E7757D" w:rsidRDefault="00F4721C">
      <w:pPr>
        <w:rPr>
          <w:b/>
          <w:snapToGrid w:val="0"/>
          <w:color w:val="000000"/>
          <w:u w:val="single"/>
        </w:rPr>
      </w:pPr>
      <w:r w:rsidRPr="00E7757D">
        <w:rPr>
          <w:b/>
          <w:snapToGrid w:val="0"/>
          <w:color w:val="000000"/>
          <w:u w:val="single"/>
        </w:rPr>
        <w:t xml:space="preserve">NEW POLICY - </w:t>
      </w:r>
      <w:r>
        <w:rPr>
          <w:b/>
          <w:snapToGrid w:val="0"/>
          <w:color w:val="000000"/>
          <w:u w:val="single"/>
        </w:rPr>
        <w:t>SPECIAL UPDATE</w:t>
      </w:r>
    </w:p>
    <w:p w14:paraId="08F6C1C8" w14:textId="77777777" w:rsidR="00F4721C" w:rsidRDefault="00F4721C">
      <w:pPr>
        <w:rPr>
          <w:snapToGrid w:val="0"/>
          <w:color w:val="000000"/>
        </w:rPr>
      </w:pPr>
    </w:p>
    <w:p w14:paraId="7D74C83B" w14:textId="77777777" w:rsidR="00F4721C" w:rsidRDefault="00F4721C">
      <w:pPr>
        <w:pStyle w:val="Heading1"/>
        <w:rPr>
          <w:snapToGrid w:val="0"/>
        </w:rPr>
      </w:pPr>
      <w:r>
        <w:rPr>
          <w:snapToGrid w:val="0"/>
        </w:rPr>
        <w:t>DATING VIOLENCE AND ABUSE</w:t>
      </w:r>
    </w:p>
    <w:p w14:paraId="04327094" w14:textId="77777777" w:rsidR="00F4721C" w:rsidRDefault="00F4721C">
      <w:pPr>
        <w:rPr>
          <w:snapToGrid w:val="0"/>
          <w:color w:val="000000"/>
        </w:rPr>
      </w:pPr>
    </w:p>
    <w:p w14:paraId="1E159C09" w14:textId="77777777" w:rsidR="00F4721C" w:rsidRDefault="00F4721C">
      <w:pPr>
        <w:rPr>
          <w:snapToGrid w:val="0"/>
          <w:color w:val="000000"/>
        </w:rPr>
      </w:pPr>
    </w:p>
    <w:p w14:paraId="3E0FB693" w14:textId="77777777" w:rsidR="00F4721C" w:rsidRPr="00931657" w:rsidRDefault="00F4721C" w:rsidP="00840465">
      <w:pPr>
        <w:pStyle w:val="NoSpacing"/>
        <w:jc w:val="both"/>
        <w:rPr>
          <w:rFonts w:ascii="Bookman Old Style" w:hAnsi="Bookman Old Style"/>
        </w:rPr>
      </w:pPr>
      <w:r>
        <w:rPr>
          <w:rFonts w:ascii="Bookman Old Style" w:hAnsi="Bookman Old Style"/>
        </w:rPr>
        <w:t>T</w:t>
      </w:r>
      <w:r w:rsidRPr="00931657">
        <w:rPr>
          <w:rFonts w:ascii="Bookman Old Style" w:hAnsi="Bookman Old Style"/>
        </w:rPr>
        <w:t xml:space="preserve">he </w:t>
      </w:r>
      <w:r>
        <w:rPr>
          <w:rFonts w:ascii="Bookman Old Style" w:hAnsi="Bookman Old Style"/>
        </w:rPr>
        <w:t xml:space="preserve">School </w:t>
      </w:r>
      <w:r w:rsidRPr="00931657">
        <w:rPr>
          <w:rFonts w:ascii="Bookman Old Style" w:hAnsi="Bookman Old Style"/>
        </w:rPr>
        <w:t xml:space="preserve">Board </w:t>
      </w:r>
      <w:r>
        <w:rPr>
          <w:rFonts w:ascii="Bookman Old Style" w:hAnsi="Bookman Old Style"/>
        </w:rPr>
        <w:t>strictly prohibits</w:t>
      </w:r>
      <w:r w:rsidRPr="00931657">
        <w:rPr>
          <w:rFonts w:ascii="Bookman Old Style" w:hAnsi="Bookman Old Style"/>
        </w:rPr>
        <w:t xml:space="preserve"> any act of dating violence </w:t>
      </w:r>
      <w:r>
        <w:rPr>
          <w:rFonts w:ascii="Bookman Old Style" w:hAnsi="Bookman Old Style"/>
        </w:rPr>
        <w:t>and</w:t>
      </w:r>
      <w:r w:rsidRPr="00931657">
        <w:rPr>
          <w:rFonts w:ascii="Bookman Old Style" w:hAnsi="Bookman Old Style"/>
        </w:rPr>
        <w:t xml:space="preserve"> abuse committed by one student against another on school property, during a school-sponsored activity, or during school-sponsored transportation.  </w:t>
      </w:r>
    </w:p>
    <w:p w14:paraId="7BDBECCE" w14:textId="77777777" w:rsidR="00F4721C" w:rsidRPr="00931657" w:rsidRDefault="00F4721C" w:rsidP="00840465">
      <w:pPr>
        <w:pStyle w:val="NoSpacing"/>
        <w:jc w:val="both"/>
        <w:rPr>
          <w:rFonts w:ascii="Bookman Old Style" w:hAnsi="Bookman Old Style"/>
        </w:rPr>
      </w:pPr>
    </w:p>
    <w:p w14:paraId="3F189F03" w14:textId="77777777" w:rsidR="00F4721C" w:rsidRPr="00931657" w:rsidRDefault="00F4721C" w:rsidP="00840465">
      <w:pPr>
        <w:pStyle w:val="NoSpacing"/>
        <w:jc w:val="both"/>
        <w:rPr>
          <w:rFonts w:ascii="Bookman Old Style" w:hAnsi="Bookman Old Style"/>
          <w:b/>
          <w:u w:val="single"/>
        </w:rPr>
      </w:pPr>
      <w:r w:rsidRPr="00931657">
        <w:rPr>
          <w:rFonts w:ascii="Bookman Old Style" w:hAnsi="Bookman Old Style"/>
          <w:b/>
          <w:u w:val="single"/>
        </w:rPr>
        <w:t xml:space="preserve">Dating Violence </w:t>
      </w:r>
      <w:r>
        <w:rPr>
          <w:rFonts w:ascii="Bookman Old Style" w:hAnsi="Bookman Old Style"/>
          <w:b/>
          <w:u w:val="single"/>
        </w:rPr>
        <w:t>and</w:t>
      </w:r>
      <w:r w:rsidRPr="00931657">
        <w:rPr>
          <w:rFonts w:ascii="Bookman Old Style" w:hAnsi="Bookman Old Style"/>
          <w:b/>
          <w:u w:val="single"/>
        </w:rPr>
        <w:t xml:space="preserve"> Abuse Defined</w:t>
      </w:r>
    </w:p>
    <w:p w14:paraId="2E98F974" w14:textId="77777777" w:rsidR="00F4721C" w:rsidRPr="00931657" w:rsidRDefault="00F4721C" w:rsidP="00840465">
      <w:pPr>
        <w:pStyle w:val="NoSpacing"/>
        <w:jc w:val="both"/>
        <w:rPr>
          <w:rFonts w:ascii="Bookman Old Style" w:hAnsi="Bookman Old Style"/>
        </w:rPr>
      </w:pPr>
    </w:p>
    <w:p w14:paraId="3DA695EE" w14:textId="77777777" w:rsidR="00F4721C" w:rsidRPr="009321D4" w:rsidRDefault="00F4721C" w:rsidP="00840465">
      <w:pPr>
        <w:pStyle w:val="NoSpacing"/>
        <w:jc w:val="both"/>
        <w:rPr>
          <w:rFonts w:ascii="Bookman Old Style" w:hAnsi="Bookman Old Style"/>
        </w:rPr>
      </w:pPr>
      <w:r w:rsidRPr="00931657">
        <w:rPr>
          <w:rFonts w:ascii="Bookman Old Style" w:hAnsi="Bookman Old Style"/>
        </w:rPr>
        <w:t xml:space="preserve">For purposes of this policy, dating violence </w:t>
      </w:r>
      <w:r>
        <w:rPr>
          <w:rFonts w:ascii="Bookman Old Style" w:hAnsi="Bookman Old Style"/>
        </w:rPr>
        <w:t>and</w:t>
      </w:r>
      <w:r w:rsidRPr="00931657">
        <w:rPr>
          <w:rFonts w:ascii="Bookman Old Style" w:hAnsi="Bookman Old Style"/>
        </w:rPr>
        <w:t xml:space="preserve"> abuse shall be defined as emotional, verbal, sexual, or physical abuse of a student who is in a current or </w:t>
      </w:r>
      <w:r>
        <w:rPr>
          <w:rFonts w:ascii="Bookman Old Style" w:hAnsi="Bookman Old Style"/>
        </w:rPr>
        <w:t xml:space="preserve">was in a </w:t>
      </w:r>
      <w:r w:rsidRPr="00931657">
        <w:rPr>
          <w:rFonts w:ascii="Bookman Old Style" w:hAnsi="Bookman Old Style"/>
        </w:rPr>
        <w:t xml:space="preserve">past </w:t>
      </w:r>
      <w:r>
        <w:rPr>
          <w:rFonts w:ascii="Bookman Old Style" w:hAnsi="Bookman Old Style"/>
        </w:rPr>
        <w:t>dating</w:t>
      </w:r>
      <w:r w:rsidRPr="00931657">
        <w:rPr>
          <w:rFonts w:ascii="Bookman Old Style" w:hAnsi="Bookman Old Style"/>
        </w:rPr>
        <w:t xml:space="preserve"> relationship by the other person in </w:t>
      </w:r>
      <w:r>
        <w:rPr>
          <w:rFonts w:ascii="Bookman Old Style" w:hAnsi="Bookman Old Style"/>
        </w:rPr>
        <w:t>that dating</w:t>
      </w:r>
      <w:r w:rsidRPr="00931657">
        <w:rPr>
          <w:rFonts w:ascii="Bookman Old Style" w:hAnsi="Bookman Old Style"/>
        </w:rPr>
        <w:t xml:space="preserve"> relationship.</w:t>
      </w:r>
      <w:r>
        <w:rPr>
          <w:rFonts w:ascii="Bookman Old Style" w:hAnsi="Bookman Old Style"/>
        </w:rPr>
        <w:t xml:space="preserve">  </w:t>
      </w:r>
      <w:r w:rsidRPr="009321D4">
        <w:rPr>
          <w:rFonts w:ascii="Bookman Old Style" w:hAnsi="Bookman Old Style"/>
        </w:rPr>
        <w:t xml:space="preserve">Abuse may include insults, coercion, social sabotage, sexual harassment, stalking, threats and/or acts of </w:t>
      </w:r>
      <w:r>
        <w:rPr>
          <w:rFonts w:ascii="Bookman Old Style" w:hAnsi="Bookman Old Style"/>
        </w:rPr>
        <w:t xml:space="preserve">mental, </w:t>
      </w:r>
      <w:r w:rsidRPr="009321D4">
        <w:rPr>
          <w:rFonts w:ascii="Bookman Old Style" w:hAnsi="Bookman Old Style"/>
        </w:rPr>
        <w:t xml:space="preserve">physical or sexual abuse.  </w:t>
      </w:r>
      <w:r>
        <w:rPr>
          <w:rFonts w:ascii="Bookman Old Style" w:hAnsi="Bookman Old Style"/>
        </w:rPr>
        <w:t xml:space="preserve">It may also be a pattern of </w:t>
      </w:r>
      <w:r>
        <w:t xml:space="preserve">demeaning, coercive, abusive actions that amount to emotional or psychological abuse.  </w:t>
      </w:r>
      <w:r>
        <w:rPr>
          <w:rFonts w:ascii="Bookman Old Style" w:hAnsi="Bookman Old Style"/>
        </w:rPr>
        <w:t>Dating violence and abuse</w:t>
      </w:r>
      <w:r w:rsidRPr="009321D4">
        <w:rPr>
          <w:rFonts w:ascii="Bookman Old Style" w:hAnsi="Bookman Old Style"/>
        </w:rPr>
        <w:t xml:space="preserve"> may also include abuse, harassment, and stalking via electronic devices such as cell phones and computers, </w:t>
      </w:r>
      <w:r>
        <w:rPr>
          <w:rFonts w:ascii="Bookman Old Style" w:hAnsi="Bookman Old Style"/>
        </w:rPr>
        <w:t>as well as</w:t>
      </w:r>
      <w:r w:rsidRPr="009321D4">
        <w:rPr>
          <w:rFonts w:ascii="Bookman Old Style" w:hAnsi="Bookman Old Style"/>
        </w:rPr>
        <w:t xml:space="preserve"> harassment through a third party.</w:t>
      </w:r>
    </w:p>
    <w:p w14:paraId="3AD2AD8B" w14:textId="77777777" w:rsidR="00F4721C" w:rsidRPr="00931657" w:rsidRDefault="00F4721C" w:rsidP="00840465">
      <w:pPr>
        <w:pStyle w:val="NoSpacing"/>
        <w:jc w:val="both"/>
        <w:rPr>
          <w:rFonts w:ascii="Bookman Old Style" w:hAnsi="Bookman Old Style"/>
        </w:rPr>
      </w:pPr>
    </w:p>
    <w:p w14:paraId="3F587E6B" w14:textId="77777777" w:rsidR="00F4721C" w:rsidRPr="00931657" w:rsidRDefault="00F4721C" w:rsidP="00840465">
      <w:pPr>
        <w:pStyle w:val="NoSpacing"/>
        <w:jc w:val="both"/>
        <w:rPr>
          <w:rFonts w:ascii="Bookman Old Style" w:hAnsi="Bookman Old Style"/>
          <w:b/>
          <w:u w:val="single"/>
        </w:rPr>
      </w:pPr>
      <w:r w:rsidRPr="00931657">
        <w:rPr>
          <w:rFonts w:ascii="Bookman Old Style" w:hAnsi="Bookman Old Style"/>
          <w:b/>
          <w:u w:val="single"/>
        </w:rPr>
        <w:t xml:space="preserve">Reporting Acts of Dating Violence </w:t>
      </w:r>
      <w:r>
        <w:rPr>
          <w:rFonts w:ascii="Bookman Old Style" w:hAnsi="Bookman Old Style"/>
          <w:b/>
          <w:u w:val="single"/>
        </w:rPr>
        <w:t>and</w:t>
      </w:r>
      <w:r w:rsidRPr="00931657">
        <w:rPr>
          <w:rFonts w:ascii="Bookman Old Style" w:hAnsi="Bookman Old Style"/>
          <w:b/>
          <w:u w:val="single"/>
        </w:rPr>
        <w:t xml:space="preserve"> Abuse</w:t>
      </w:r>
    </w:p>
    <w:p w14:paraId="40F6AF4E" w14:textId="77777777" w:rsidR="00F4721C" w:rsidRPr="00931657" w:rsidRDefault="00F4721C" w:rsidP="00840465">
      <w:pPr>
        <w:pStyle w:val="NoSpacing"/>
        <w:jc w:val="both"/>
        <w:rPr>
          <w:rFonts w:ascii="Bookman Old Style" w:hAnsi="Bookman Old Style"/>
        </w:rPr>
      </w:pPr>
    </w:p>
    <w:p w14:paraId="52B01468" w14:textId="77777777" w:rsidR="00F4721C" w:rsidRPr="00931657" w:rsidRDefault="00F4721C" w:rsidP="00840465">
      <w:pPr>
        <w:pStyle w:val="NoSpacing"/>
        <w:jc w:val="both"/>
        <w:rPr>
          <w:rFonts w:ascii="Bookman Old Style" w:hAnsi="Bookman Old Style"/>
        </w:rPr>
      </w:pPr>
      <w:r w:rsidRPr="00931657">
        <w:rPr>
          <w:rFonts w:ascii="Bookman Old Style" w:hAnsi="Bookman Old Style"/>
        </w:rPr>
        <w:t xml:space="preserve">Any student who is the victim of an act of dating violence </w:t>
      </w:r>
      <w:r>
        <w:rPr>
          <w:rFonts w:ascii="Bookman Old Style" w:hAnsi="Bookman Old Style"/>
        </w:rPr>
        <w:t>and</w:t>
      </w:r>
      <w:r w:rsidRPr="00931657">
        <w:rPr>
          <w:rFonts w:ascii="Bookman Old Style" w:hAnsi="Bookman Old Style"/>
        </w:rPr>
        <w:t xml:space="preserve"> abuse, or has cause to believe that s/he is in immediate danger of becoming the victim of an act of dating violence </w:t>
      </w:r>
      <w:r>
        <w:rPr>
          <w:rFonts w:ascii="Bookman Old Style" w:hAnsi="Bookman Old Style"/>
        </w:rPr>
        <w:t>and</w:t>
      </w:r>
      <w:r w:rsidRPr="00931657">
        <w:rPr>
          <w:rFonts w:ascii="Bookman Old Style" w:hAnsi="Bookman Old Style"/>
        </w:rPr>
        <w:t xml:space="preserve"> abuse, should report the matter to the Principal or to any member of the school staff.  </w:t>
      </w:r>
    </w:p>
    <w:p w14:paraId="480BC827" w14:textId="77777777" w:rsidR="00F4721C" w:rsidRPr="00931657" w:rsidRDefault="00F4721C" w:rsidP="00840465">
      <w:pPr>
        <w:pStyle w:val="NoSpacing"/>
        <w:jc w:val="both"/>
        <w:rPr>
          <w:rFonts w:ascii="Bookman Old Style" w:hAnsi="Bookman Old Style"/>
        </w:rPr>
      </w:pPr>
    </w:p>
    <w:p w14:paraId="070A4901" w14:textId="77777777" w:rsidR="00F4721C" w:rsidRPr="00931657" w:rsidRDefault="00F4721C" w:rsidP="00840465">
      <w:pPr>
        <w:rPr>
          <w:snapToGrid w:val="0"/>
          <w:color w:val="000000"/>
          <w:szCs w:val="22"/>
        </w:rPr>
      </w:pPr>
      <w:r w:rsidRPr="00931657">
        <w:rPr>
          <w:snapToGrid w:val="0"/>
          <w:color w:val="000000"/>
          <w:szCs w:val="22"/>
        </w:rPr>
        <w:t xml:space="preserve">Any Board employee who </w:t>
      </w:r>
      <w:r>
        <w:rPr>
          <w:snapToGrid w:val="0"/>
          <w:color w:val="000000"/>
          <w:szCs w:val="22"/>
        </w:rPr>
        <w:t xml:space="preserve">receives a report of an act of dating violence and abuse, who </w:t>
      </w:r>
      <w:r w:rsidRPr="00931657">
        <w:rPr>
          <w:snapToGrid w:val="0"/>
          <w:color w:val="000000"/>
          <w:szCs w:val="22"/>
        </w:rPr>
        <w:t xml:space="preserve">directly observes an act of dating violence </w:t>
      </w:r>
      <w:r>
        <w:rPr>
          <w:snapToGrid w:val="0"/>
          <w:color w:val="000000"/>
          <w:szCs w:val="22"/>
        </w:rPr>
        <w:t>and</w:t>
      </w:r>
      <w:r w:rsidRPr="00931657">
        <w:rPr>
          <w:snapToGrid w:val="0"/>
          <w:color w:val="000000"/>
          <w:szCs w:val="22"/>
        </w:rPr>
        <w:t xml:space="preserve"> abuse perpetrated by one student against another, or who has reason to believe that a student is a victim of dating violence </w:t>
      </w:r>
      <w:r>
        <w:rPr>
          <w:snapToGrid w:val="0"/>
          <w:color w:val="000000"/>
          <w:szCs w:val="22"/>
        </w:rPr>
        <w:t>and</w:t>
      </w:r>
      <w:r w:rsidRPr="00931657">
        <w:rPr>
          <w:snapToGrid w:val="0"/>
          <w:color w:val="000000"/>
          <w:szCs w:val="22"/>
        </w:rPr>
        <w:t xml:space="preserve"> abuse shall report such</w:t>
      </w:r>
      <w:r>
        <w:rPr>
          <w:snapToGrid w:val="0"/>
          <w:color w:val="000000"/>
          <w:szCs w:val="22"/>
        </w:rPr>
        <w:t xml:space="preserve"> report,</w:t>
      </w:r>
      <w:r w:rsidRPr="00931657">
        <w:rPr>
          <w:snapToGrid w:val="0"/>
          <w:color w:val="000000"/>
          <w:szCs w:val="22"/>
        </w:rPr>
        <w:t xml:space="preserve"> observations</w:t>
      </w:r>
      <w:r>
        <w:rPr>
          <w:snapToGrid w:val="0"/>
          <w:color w:val="000000"/>
          <w:szCs w:val="22"/>
        </w:rPr>
        <w:t>,</w:t>
      </w:r>
      <w:r w:rsidRPr="00931657">
        <w:rPr>
          <w:snapToGrid w:val="0"/>
          <w:color w:val="000000"/>
          <w:szCs w:val="22"/>
        </w:rPr>
        <w:t xml:space="preserve"> or suspicions to the Principal.  </w:t>
      </w:r>
    </w:p>
    <w:p w14:paraId="309F4DC2" w14:textId="77777777" w:rsidR="00F4721C" w:rsidRPr="00931657" w:rsidRDefault="00F4721C" w:rsidP="00840465">
      <w:pPr>
        <w:pStyle w:val="NoSpacing"/>
        <w:jc w:val="both"/>
        <w:rPr>
          <w:rFonts w:ascii="Bookman Old Style" w:hAnsi="Bookman Old Style"/>
        </w:rPr>
      </w:pPr>
    </w:p>
    <w:p w14:paraId="6A76CD43" w14:textId="77777777" w:rsidR="00F4721C" w:rsidRPr="00931657" w:rsidRDefault="00F4721C" w:rsidP="00840465">
      <w:pPr>
        <w:rPr>
          <w:szCs w:val="22"/>
        </w:rPr>
      </w:pPr>
      <w:r w:rsidRPr="00931657">
        <w:rPr>
          <w:szCs w:val="22"/>
        </w:rPr>
        <w:t xml:space="preserve">Any resident of the community or other member of the school community, including students, parents, volunteers, and visitors, who observes an act of dating violence </w:t>
      </w:r>
      <w:r>
        <w:rPr>
          <w:szCs w:val="22"/>
        </w:rPr>
        <w:t>and</w:t>
      </w:r>
      <w:r w:rsidRPr="00931657">
        <w:rPr>
          <w:szCs w:val="22"/>
        </w:rPr>
        <w:t xml:space="preserve"> abuse perpetrated by one student against another, or who has reason to believe that a student is a victim of dating violence and abuse is encouraged to report the matter to the Principal.  These reports can be made either in person or anonymously.</w:t>
      </w:r>
    </w:p>
    <w:p w14:paraId="6AAD6F9C" w14:textId="77777777" w:rsidR="00F4721C" w:rsidRDefault="00F4721C" w:rsidP="00840465">
      <w:pPr>
        <w:rPr>
          <w:b/>
          <w:snapToGrid w:val="0"/>
          <w:color w:val="000000"/>
          <w:szCs w:val="22"/>
          <w:u w:val="single"/>
        </w:rPr>
      </w:pPr>
      <w:r>
        <w:rPr>
          <w:b/>
          <w:snapToGrid w:val="0"/>
          <w:color w:val="000000"/>
          <w:szCs w:val="22"/>
          <w:u w:val="single"/>
        </w:rPr>
        <w:br w:type="page"/>
      </w:r>
    </w:p>
    <w:p w14:paraId="1A9F9F92" w14:textId="77777777" w:rsidR="00F4721C" w:rsidRDefault="00F4721C" w:rsidP="00840465">
      <w:pPr>
        <w:rPr>
          <w:b/>
          <w:snapToGrid w:val="0"/>
          <w:color w:val="000000"/>
          <w:szCs w:val="22"/>
          <w:u w:val="single"/>
        </w:rPr>
      </w:pPr>
    </w:p>
    <w:p w14:paraId="78B96D17" w14:textId="77777777" w:rsidR="00F4721C" w:rsidRPr="00931657" w:rsidRDefault="00F4721C" w:rsidP="00840465">
      <w:pPr>
        <w:rPr>
          <w:b/>
          <w:snapToGrid w:val="0"/>
          <w:color w:val="000000"/>
          <w:szCs w:val="22"/>
          <w:u w:val="single"/>
        </w:rPr>
      </w:pPr>
    </w:p>
    <w:p w14:paraId="7C9B0F60" w14:textId="77777777" w:rsidR="00F4721C" w:rsidRPr="00931657" w:rsidRDefault="00F4721C" w:rsidP="00840465">
      <w:pPr>
        <w:pStyle w:val="NoSpacing"/>
        <w:jc w:val="both"/>
        <w:rPr>
          <w:rFonts w:ascii="Bookman Old Style" w:hAnsi="Bookman Old Style"/>
          <w:b/>
          <w:u w:val="single"/>
        </w:rPr>
      </w:pPr>
      <w:r w:rsidRPr="00931657">
        <w:rPr>
          <w:rFonts w:ascii="Bookman Old Style" w:hAnsi="Bookman Old Style"/>
          <w:b/>
          <w:u w:val="single"/>
        </w:rPr>
        <w:t xml:space="preserve">Investigating Reports of Dating Violence </w:t>
      </w:r>
      <w:r>
        <w:rPr>
          <w:rFonts w:ascii="Bookman Old Style" w:hAnsi="Bookman Old Style"/>
          <w:b/>
          <w:u w:val="single"/>
        </w:rPr>
        <w:t>and</w:t>
      </w:r>
      <w:r w:rsidRPr="00931657">
        <w:rPr>
          <w:rFonts w:ascii="Bookman Old Style" w:hAnsi="Bookman Old Style"/>
          <w:b/>
          <w:u w:val="single"/>
        </w:rPr>
        <w:t xml:space="preserve"> Abuse</w:t>
      </w:r>
    </w:p>
    <w:p w14:paraId="63A9D82C" w14:textId="77777777" w:rsidR="00F4721C" w:rsidRPr="00931657" w:rsidRDefault="00F4721C" w:rsidP="00840465">
      <w:pPr>
        <w:pStyle w:val="NoSpacing"/>
        <w:jc w:val="both"/>
        <w:rPr>
          <w:rFonts w:ascii="Bookman Old Style" w:hAnsi="Bookman Old Style"/>
        </w:rPr>
      </w:pPr>
    </w:p>
    <w:p w14:paraId="05D70B65" w14:textId="77777777" w:rsidR="00F4721C" w:rsidRDefault="00F4721C" w:rsidP="00840465">
      <w:pPr>
        <w:pStyle w:val="NoSpacing"/>
        <w:jc w:val="both"/>
        <w:rPr>
          <w:ins w:id="1505" w:author="Molly Blair" w:date="2010-11-08T14:42:00Z"/>
          <w:rFonts w:ascii="Bookman Old Style" w:hAnsi="Bookman Old Style"/>
        </w:rPr>
      </w:pPr>
      <w:r w:rsidRPr="00931657">
        <w:rPr>
          <w:rFonts w:ascii="Bookman Old Style" w:hAnsi="Bookman Old Style"/>
        </w:rPr>
        <w:t xml:space="preserve">Upon receiving a report of alleged dating violence </w:t>
      </w:r>
      <w:r>
        <w:rPr>
          <w:rFonts w:ascii="Bookman Old Style" w:hAnsi="Bookman Old Style"/>
        </w:rPr>
        <w:t>and</w:t>
      </w:r>
      <w:r w:rsidRPr="00931657">
        <w:rPr>
          <w:rFonts w:ascii="Bookman Old Style" w:hAnsi="Bookman Old Style"/>
        </w:rPr>
        <w:t xml:space="preserve"> abuse, the Principal shall conduct an investigation of the allegation promptly.  As part of the investigation, the Principal shall contact the parent(s) of the alleged victim</w:t>
      </w:r>
      <w:r>
        <w:rPr>
          <w:rFonts w:ascii="Bookman Old Style" w:hAnsi="Bookman Old Style"/>
        </w:rPr>
        <w:t xml:space="preserve"> and/or</w:t>
      </w:r>
      <w:r w:rsidRPr="00931657">
        <w:rPr>
          <w:rFonts w:ascii="Bookman Old Style" w:hAnsi="Bookman Old Style"/>
        </w:rPr>
        <w:t xml:space="preserve"> the parent(s) of the alleged perpetrator</w:t>
      </w:r>
      <w:r>
        <w:rPr>
          <w:rFonts w:ascii="Bookman Old Style" w:hAnsi="Bookman Old Style"/>
        </w:rPr>
        <w:t>,</w:t>
      </w:r>
      <w:r w:rsidRPr="00931657">
        <w:rPr>
          <w:rFonts w:ascii="Bookman Old Style" w:hAnsi="Bookman Old Style"/>
        </w:rPr>
        <w:t xml:space="preserve"> if </w:t>
      </w:r>
      <w:r>
        <w:rPr>
          <w:rFonts w:ascii="Bookman Old Style" w:hAnsi="Bookman Old Style"/>
        </w:rPr>
        <w:t>they are</w:t>
      </w:r>
      <w:r w:rsidRPr="00931657">
        <w:rPr>
          <w:rFonts w:ascii="Bookman Old Style" w:hAnsi="Bookman Old Style"/>
        </w:rPr>
        <w:t xml:space="preserve"> under the age of eighteen, to inform them of the report.    </w:t>
      </w:r>
      <w:ins w:id="1506" w:author="Molly Blair" w:date="2010-11-08T11:43:00Z">
        <w:r>
          <w:rPr>
            <w:rFonts w:ascii="Bookman Old Style" w:hAnsi="Bookman Old Style"/>
          </w:rPr>
          <w:t>Parent notification shall be consistent with the student privacy rights under applicable provisions of the Family Educational Rights and Privacy Act of 1974.</w:t>
        </w:r>
      </w:ins>
    </w:p>
    <w:p w14:paraId="25DCDB63" w14:textId="77777777" w:rsidR="00F4721C" w:rsidRPr="00931657" w:rsidDel="00F242E4" w:rsidRDefault="00F4721C">
      <w:pPr>
        <w:pStyle w:val="NoSpacing"/>
        <w:numPr>
          <w:ins w:id="1507" w:author="Molly Blair" w:date="2010-11-08T14:44:00Z"/>
        </w:numPr>
        <w:ind w:left="720"/>
        <w:jc w:val="both"/>
        <w:rPr>
          <w:del w:id="1508" w:author="Molly Blair" w:date="2010-11-09T14:08:00Z"/>
          <w:rFonts w:ascii="Bookman Old Style" w:hAnsi="Bookman Old Style"/>
        </w:rPr>
        <w:pPrChange w:id="1509" w:author="Molly Blair" w:date="2010-11-08T14:46:00Z">
          <w:pPr>
            <w:pStyle w:val="NoSpacing"/>
            <w:jc w:val="both"/>
          </w:pPr>
        </w:pPrChange>
      </w:pPr>
    </w:p>
    <w:p w14:paraId="24D93990" w14:textId="77777777" w:rsidR="00F4721C" w:rsidDel="00720CA5" w:rsidRDefault="00F4721C" w:rsidP="00840465">
      <w:pPr>
        <w:pStyle w:val="NoSpacing"/>
        <w:jc w:val="both"/>
        <w:rPr>
          <w:del w:id="1510" w:author="Lizette Alexander" w:date="2010-11-09T13:43:00Z"/>
          <w:rFonts w:ascii="Bookman Old Style" w:hAnsi="Bookman Old Style"/>
          <w:snapToGrid w:val="0"/>
        </w:rPr>
      </w:pPr>
    </w:p>
    <w:p w14:paraId="3C81FF90" w14:textId="77777777" w:rsidR="00F4721C" w:rsidRPr="00931657" w:rsidRDefault="00F4721C" w:rsidP="00840465">
      <w:pPr>
        <w:pStyle w:val="NoSpacing"/>
        <w:jc w:val="both"/>
        <w:rPr>
          <w:rFonts w:ascii="Bookman Old Style" w:hAnsi="Bookman Old Style"/>
          <w:snapToGrid w:val="0"/>
        </w:rPr>
      </w:pPr>
      <w:r w:rsidRPr="00931657">
        <w:rPr>
          <w:rFonts w:ascii="Bookman Old Style" w:hAnsi="Bookman Old Style"/>
          <w:snapToGrid w:val="0"/>
        </w:rPr>
        <w:t xml:space="preserve">The investigation of the report should include </w:t>
      </w:r>
      <w:ins w:id="1511" w:author="Molly Blair" w:date="2010-11-08T11:45:00Z">
        <w:r>
          <w:rPr>
            <w:rFonts w:ascii="Bookman Old Style" w:hAnsi="Bookman Old Style"/>
            <w:snapToGrid w:val="0"/>
          </w:rPr>
          <w:t xml:space="preserve">separate </w:t>
        </w:r>
      </w:ins>
      <w:r w:rsidRPr="00931657">
        <w:rPr>
          <w:rFonts w:ascii="Bookman Old Style" w:hAnsi="Bookman Old Style"/>
          <w:snapToGrid w:val="0"/>
        </w:rPr>
        <w:t xml:space="preserve">interviews of the alleged victim, the individual accused of perpetrating the dating violence </w:t>
      </w:r>
      <w:r>
        <w:rPr>
          <w:rFonts w:ascii="Bookman Old Style" w:hAnsi="Bookman Old Style"/>
          <w:snapToGrid w:val="0"/>
        </w:rPr>
        <w:t>and</w:t>
      </w:r>
      <w:r w:rsidRPr="00931657">
        <w:rPr>
          <w:rFonts w:ascii="Bookman Old Style" w:hAnsi="Bookman Old Style"/>
          <w:snapToGrid w:val="0"/>
        </w:rPr>
        <w:t xml:space="preserve"> abusive behavior, and any other person who may have witnessed the alleged act or who may reasonably be expected to have information relevant to the situation.  All interviewed parties and witnesses will be provided an opportunity to present any evidence that they reasonably believe to be relevant to the situation.  </w:t>
      </w:r>
    </w:p>
    <w:p w14:paraId="6235FE45" w14:textId="77777777" w:rsidR="00F4721C" w:rsidRPr="00931657" w:rsidRDefault="00F4721C" w:rsidP="00840465">
      <w:pPr>
        <w:rPr>
          <w:snapToGrid w:val="0"/>
          <w:color w:val="000000"/>
          <w:szCs w:val="22"/>
        </w:rPr>
      </w:pPr>
    </w:p>
    <w:p w14:paraId="4C68776E" w14:textId="77777777" w:rsidR="00F4721C" w:rsidRPr="00931657" w:rsidRDefault="00F4721C" w:rsidP="00840465">
      <w:pPr>
        <w:rPr>
          <w:snapToGrid w:val="0"/>
          <w:color w:val="000000"/>
          <w:szCs w:val="22"/>
        </w:rPr>
      </w:pPr>
      <w:r>
        <w:rPr>
          <w:snapToGrid w:val="0"/>
          <w:color w:val="000000"/>
          <w:szCs w:val="22"/>
        </w:rPr>
        <w:t>T</w:t>
      </w:r>
      <w:r w:rsidRPr="00931657">
        <w:rPr>
          <w:snapToGrid w:val="0"/>
          <w:color w:val="000000"/>
          <w:szCs w:val="22"/>
        </w:rPr>
        <w:t xml:space="preserve">he Board reserves the right to investigate a report of dating violence </w:t>
      </w:r>
      <w:r>
        <w:rPr>
          <w:snapToGrid w:val="0"/>
          <w:color w:val="000000"/>
          <w:szCs w:val="22"/>
        </w:rPr>
        <w:t>and</w:t>
      </w:r>
      <w:r w:rsidRPr="00931657">
        <w:rPr>
          <w:snapToGrid w:val="0"/>
          <w:color w:val="000000"/>
          <w:szCs w:val="22"/>
        </w:rPr>
        <w:t xml:space="preserve"> abuse regardless of whether the student who is allegedly the victim of the dating violence </w:t>
      </w:r>
      <w:r>
        <w:rPr>
          <w:snapToGrid w:val="0"/>
          <w:color w:val="000000"/>
          <w:szCs w:val="22"/>
        </w:rPr>
        <w:t>and</w:t>
      </w:r>
      <w:r w:rsidRPr="00931657">
        <w:rPr>
          <w:snapToGrid w:val="0"/>
          <w:color w:val="000000"/>
          <w:szCs w:val="22"/>
        </w:rPr>
        <w:t xml:space="preserve"> abuse wants to pursue the matter.</w:t>
      </w:r>
    </w:p>
    <w:p w14:paraId="5EBA930C" w14:textId="77777777" w:rsidR="00F4721C" w:rsidRPr="00931657" w:rsidRDefault="00F4721C" w:rsidP="00840465">
      <w:pPr>
        <w:rPr>
          <w:snapToGrid w:val="0"/>
          <w:color w:val="000000"/>
          <w:szCs w:val="22"/>
        </w:rPr>
      </w:pPr>
    </w:p>
    <w:p w14:paraId="36A81644" w14:textId="77777777" w:rsidR="00F4721C" w:rsidRPr="00931657" w:rsidRDefault="00F4721C" w:rsidP="00840465">
      <w:pPr>
        <w:rPr>
          <w:b/>
          <w:snapToGrid w:val="0"/>
          <w:color w:val="000000"/>
          <w:szCs w:val="22"/>
          <w:u w:val="single"/>
        </w:rPr>
      </w:pPr>
      <w:r w:rsidRPr="00931657">
        <w:rPr>
          <w:b/>
          <w:snapToGrid w:val="0"/>
          <w:color w:val="000000"/>
          <w:szCs w:val="22"/>
          <w:u w:val="single"/>
        </w:rPr>
        <w:t>Consequences</w:t>
      </w:r>
    </w:p>
    <w:p w14:paraId="696AFF8C" w14:textId="77777777" w:rsidR="00F4721C" w:rsidRPr="00931657" w:rsidRDefault="00F4721C" w:rsidP="00840465">
      <w:pPr>
        <w:rPr>
          <w:snapToGrid w:val="0"/>
          <w:color w:val="000000"/>
          <w:szCs w:val="22"/>
        </w:rPr>
      </w:pPr>
    </w:p>
    <w:p w14:paraId="48DA9DB0" w14:textId="77777777" w:rsidR="00F4721C" w:rsidRPr="00931657" w:rsidRDefault="00F4721C" w:rsidP="00840465">
      <w:pPr>
        <w:rPr>
          <w:snapToGrid w:val="0"/>
          <w:color w:val="000000"/>
          <w:szCs w:val="22"/>
        </w:rPr>
      </w:pPr>
      <w:r w:rsidRPr="00931657">
        <w:rPr>
          <w:snapToGrid w:val="0"/>
          <w:color w:val="000000"/>
          <w:szCs w:val="22"/>
        </w:rPr>
        <w:t xml:space="preserve">At the conclusion of the investigation the Principal will determine whether or not the allegation of dating violence </w:t>
      </w:r>
      <w:r>
        <w:rPr>
          <w:snapToGrid w:val="0"/>
          <w:color w:val="000000"/>
          <w:szCs w:val="22"/>
        </w:rPr>
        <w:t>and</w:t>
      </w:r>
      <w:r w:rsidRPr="00931657">
        <w:rPr>
          <w:snapToGrid w:val="0"/>
          <w:color w:val="000000"/>
          <w:szCs w:val="22"/>
        </w:rPr>
        <w:t xml:space="preserve"> abuse was substantiated.  If the Principal determines that a student has committed an act of dating violence </w:t>
      </w:r>
      <w:r>
        <w:rPr>
          <w:snapToGrid w:val="0"/>
          <w:color w:val="000000"/>
          <w:szCs w:val="22"/>
        </w:rPr>
        <w:t>and</w:t>
      </w:r>
      <w:r w:rsidRPr="00931657">
        <w:rPr>
          <w:snapToGrid w:val="0"/>
          <w:color w:val="000000"/>
          <w:szCs w:val="22"/>
        </w:rPr>
        <w:t xml:space="preserve"> abuse, that violation of this policy shall result in disciplinary</w:t>
      </w:r>
      <w:r>
        <w:rPr>
          <w:snapToGrid w:val="0"/>
          <w:color w:val="000000"/>
          <w:szCs w:val="22"/>
        </w:rPr>
        <w:t xml:space="preserve"> action</w:t>
      </w:r>
      <w:r w:rsidRPr="00931657">
        <w:rPr>
          <w:snapToGrid w:val="0"/>
          <w:color w:val="000000"/>
          <w:szCs w:val="22"/>
        </w:rPr>
        <w:t xml:space="preserve"> </w:t>
      </w:r>
      <w:r>
        <w:rPr>
          <w:snapToGrid w:val="0"/>
          <w:color w:val="000000"/>
          <w:szCs w:val="22"/>
        </w:rPr>
        <w:t xml:space="preserve">in accordance with the Student Code of Conduct, which may </w:t>
      </w:r>
      <w:r w:rsidRPr="00931657">
        <w:rPr>
          <w:snapToGrid w:val="0"/>
          <w:color w:val="000000"/>
          <w:szCs w:val="22"/>
        </w:rPr>
        <w:t>includ</w:t>
      </w:r>
      <w:r>
        <w:rPr>
          <w:snapToGrid w:val="0"/>
          <w:color w:val="000000"/>
          <w:szCs w:val="22"/>
        </w:rPr>
        <w:t>e</w:t>
      </w:r>
      <w:r w:rsidRPr="00931657">
        <w:rPr>
          <w:snapToGrid w:val="0"/>
          <w:color w:val="000000"/>
          <w:szCs w:val="22"/>
        </w:rPr>
        <w:t xml:space="preserve"> suspension</w:t>
      </w:r>
      <w:r>
        <w:rPr>
          <w:snapToGrid w:val="0"/>
          <w:color w:val="000000"/>
          <w:szCs w:val="22"/>
        </w:rPr>
        <w:t>,</w:t>
      </w:r>
      <w:r w:rsidRPr="00931657">
        <w:rPr>
          <w:snapToGrid w:val="0"/>
          <w:color w:val="000000"/>
          <w:szCs w:val="22"/>
        </w:rPr>
        <w:t xml:space="preserve"> assignment to another school or program, or recommendation for expulsion.  All disciplinary action shall be taken in accordance with State law and applicable Board policy.  </w:t>
      </w:r>
      <w:r>
        <w:rPr>
          <w:snapToGrid w:val="0"/>
          <w:color w:val="000000"/>
          <w:szCs w:val="22"/>
        </w:rPr>
        <w:t xml:space="preserve">(See Policy 5500 and Policy 5600)  </w:t>
      </w:r>
      <w:r w:rsidRPr="00931657">
        <w:rPr>
          <w:snapToGrid w:val="0"/>
          <w:color w:val="000000"/>
          <w:szCs w:val="22"/>
        </w:rPr>
        <w:t xml:space="preserve">When imposing discipline, the totality of the circumstances involved in the matter, including the ages and maturity levels of those involved, shall be considered.  </w:t>
      </w:r>
    </w:p>
    <w:p w14:paraId="05E03E23" w14:textId="77777777" w:rsidR="00F4721C" w:rsidRPr="00931657" w:rsidRDefault="00F4721C" w:rsidP="00840465">
      <w:pPr>
        <w:rPr>
          <w:snapToGrid w:val="0"/>
          <w:color w:val="000000"/>
          <w:szCs w:val="22"/>
        </w:rPr>
      </w:pPr>
    </w:p>
    <w:p w14:paraId="06BC65FD" w14:textId="77777777" w:rsidR="00F4721C" w:rsidRPr="00931657" w:rsidRDefault="00F4721C" w:rsidP="00840465">
      <w:pPr>
        <w:rPr>
          <w:snapToGrid w:val="0"/>
          <w:color w:val="000000"/>
          <w:szCs w:val="22"/>
        </w:rPr>
      </w:pPr>
      <w:r w:rsidRPr="00931657">
        <w:rPr>
          <w:snapToGrid w:val="0"/>
          <w:color w:val="000000"/>
          <w:szCs w:val="22"/>
        </w:rPr>
        <w:t xml:space="preserve">Suspensions for acts of </w:t>
      </w:r>
      <w:del w:id="1512" w:author="Molly Blair" w:date="2010-11-08T11:44:00Z">
        <w:r w:rsidRPr="00931657" w:rsidDel="00484F2D">
          <w:rPr>
            <w:snapToGrid w:val="0"/>
            <w:color w:val="000000"/>
            <w:szCs w:val="22"/>
          </w:rPr>
          <w:delText xml:space="preserve">teen </w:delText>
        </w:r>
      </w:del>
      <w:ins w:id="1513" w:author="Molly Blair" w:date="2010-11-08T11:44:00Z">
        <w:r>
          <w:rPr>
            <w:snapToGrid w:val="0"/>
            <w:color w:val="000000"/>
            <w:szCs w:val="22"/>
          </w:rPr>
          <w:t>dating</w:t>
        </w:r>
        <w:r w:rsidRPr="00931657">
          <w:rPr>
            <w:snapToGrid w:val="0"/>
            <w:color w:val="000000"/>
            <w:szCs w:val="22"/>
          </w:rPr>
          <w:t xml:space="preserve"> </w:t>
        </w:r>
      </w:ins>
      <w:r w:rsidRPr="00931657">
        <w:rPr>
          <w:snapToGrid w:val="0"/>
          <w:color w:val="000000"/>
          <w:szCs w:val="22"/>
        </w:rPr>
        <w:t xml:space="preserve">violence </w:t>
      </w:r>
      <w:r>
        <w:rPr>
          <w:snapToGrid w:val="0"/>
          <w:color w:val="000000"/>
          <w:szCs w:val="22"/>
        </w:rPr>
        <w:t>and</w:t>
      </w:r>
      <w:r w:rsidRPr="00931657">
        <w:rPr>
          <w:snapToGrid w:val="0"/>
          <w:color w:val="000000"/>
          <w:szCs w:val="22"/>
        </w:rPr>
        <w:t xml:space="preserve"> abuse may be appealed in accordance with the procedures set forth in the Student Code of Conduct.  (See Policy </w:t>
      </w:r>
      <w:r>
        <w:rPr>
          <w:snapToGrid w:val="0"/>
          <w:color w:val="000000"/>
          <w:szCs w:val="22"/>
        </w:rPr>
        <w:t>5500</w:t>
      </w:r>
      <w:r w:rsidRPr="00931657">
        <w:rPr>
          <w:snapToGrid w:val="0"/>
          <w:color w:val="000000"/>
          <w:szCs w:val="22"/>
        </w:rPr>
        <w:t>)</w:t>
      </w:r>
    </w:p>
    <w:p w14:paraId="04A140E7" w14:textId="77777777" w:rsidR="00F4721C" w:rsidRPr="00931657" w:rsidRDefault="00F4721C" w:rsidP="00840465">
      <w:pPr>
        <w:rPr>
          <w:snapToGrid w:val="0"/>
          <w:color w:val="000000"/>
          <w:szCs w:val="22"/>
        </w:rPr>
      </w:pPr>
    </w:p>
    <w:p w14:paraId="394394EB" w14:textId="77777777" w:rsidR="00F4721C" w:rsidRPr="00931657" w:rsidRDefault="00F4721C" w:rsidP="00840465">
      <w:pPr>
        <w:rPr>
          <w:snapToGrid w:val="0"/>
          <w:color w:val="000000"/>
          <w:szCs w:val="22"/>
        </w:rPr>
      </w:pPr>
      <w:r w:rsidRPr="00931657">
        <w:rPr>
          <w:snapToGrid w:val="0"/>
          <w:color w:val="000000"/>
          <w:szCs w:val="22"/>
        </w:rPr>
        <w:t xml:space="preserve">Further, the Department of Children and Families shall be notified if the student who is found to have perpetrated the act of dating violence </w:t>
      </w:r>
      <w:r>
        <w:rPr>
          <w:snapToGrid w:val="0"/>
          <w:color w:val="000000"/>
          <w:szCs w:val="22"/>
        </w:rPr>
        <w:t>and</w:t>
      </w:r>
      <w:r w:rsidRPr="00931657">
        <w:rPr>
          <w:snapToGrid w:val="0"/>
          <w:color w:val="000000"/>
          <w:szCs w:val="22"/>
        </w:rPr>
        <w:t xml:space="preserve"> abuse is eighteen years of age or older and the student who was the victim of the act of dating violence </w:t>
      </w:r>
      <w:r>
        <w:rPr>
          <w:snapToGrid w:val="0"/>
          <w:color w:val="000000"/>
          <w:szCs w:val="22"/>
        </w:rPr>
        <w:t>and</w:t>
      </w:r>
      <w:r w:rsidRPr="00931657">
        <w:rPr>
          <w:snapToGrid w:val="0"/>
          <w:color w:val="000000"/>
          <w:szCs w:val="22"/>
        </w:rPr>
        <w:t xml:space="preserve"> abuse is a minor.</w:t>
      </w:r>
    </w:p>
    <w:p w14:paraId="70B4BB48" w14:textId="77777777" w:rsidR="00F4721C" w:rsidRDefault="00F4721C" w:rsidP="00840465">
      <w:pPr>
        <w:rPr>
          <w:snapToGrid w:val="0"/>
          <w:color w:val="000000"/>
          <w:szCs w:val="22"/>
        </w:rPr>
      </w:pPr>
      <w:r>
        <w:rPr>
          <w:snapToGrid w:val="0"/>
          <w:color w:val="000000"/>
          <w:szCs w:val="22"/>
        </w:rPr>
        <w:br w:type="page"/>
      </w:r>
    </w:p>
    <w:p w14:paraId="6081B709" w14:textId="77777777" w:rsidR="00F4721C" w:rsidRDefault="00F4721C" w:rsidP="00840465">
      <w:pPr>
        <w:rPr>
          <w:snapToGrid w:val="0"/>
          <w:color w:val="000000"/>
          <w:szCs w:val="22"/>
        </w:rPr>
      </w:pPr>
    </w:p>
    <w:p w14:paraId="6B57B41A" w14:textId="77777777" w:rsidR="00F4721C" w:rsidRPr="00931657" w:rsidRDefault="00F4721C" w:rsidP="00840465">
      <w:pPr>
        <w:rPr>
          <w:snapToGrid w:val="0"/>
          <w:color w:val="000000"/>
          <w:szCs w:val="22"/>
        </w:rPr>
      </w:pPr>
    </w:p>
    <w:p w14:paraId="1EA52F80" w14:textId="77777777" w:rsidR="00F4721C" w:rsidRPr="00931657" w:rsidRDefault="00F4721C" w:rsidP="00840465">
      <w:pPr>
        <w:rPr>
          <w:snapToGrid w:val="0"/>
          <w:color w:val="000000"/>
          <w:szCs w:val="22"/>
        </w:rPr>
      </w:pPr>
      <w:r w:rsidRPr="00931657">
        <w:rPr>
          <w:snapToGrid w:val="0"/>
          <w:color w:val="000000"/>
          <w:szCs w:val="22"/>
        </w:rPr>
        <w:t xml:space="preserve">In those cases where teen dating violence </w:t>
      </w:r>
      <w:r>
        <w:rPr>
          <w:snapToGrid w:val="0"/>
          <w:color w:val="000000"/>
          <w:szCs w:val="22"/>
        </w:rPr>
        <w:t>and</w:t>
      </w:r>
      <w:r w:rsidRPr="00931657">
        <w:rPr>
          <w:snapToGrid w:val="0"/>
          <w:color w:val="000000"/>
          <w:szCs w:val="22"/>
        </w:rPr>
        <w:t xml:space="preserve"> abuse is not substantiated, the Principal may consider whether the alleged conduct nevertheless warrants disciplinary action in accordance with the Student Code of Conduct or other Board policies. </w:t>
      </w:r>
    </w:p>
    <w:p w14:paraId="421C0443" w14:textId="77777777" w:rsidR="00F4721C" w:rsidRDefault="00F4721C" w:rsidP="00840465">
      <w:pPr>
        <w:rPr>
          <w:snapToGrid w:val="0"/>
        </w:rPr>
      </w:pPr>
    </w:p>
    <w:p w14:paraId="47DC521C" w14:textId="77777777" w:rsidR="00F4721C" w:rsidRPr="00931657" w:rsidRDefault="00F4721C" w:rsidP="00840465">
      <w:pPr>
        <w:rPr>
          <w:b/>
          <w:snapToGrid w:val="0"/>
          <w:color w:val="000000"/>
          <w:szCs w:val="22"/>
          <w:u w:val="single"/>
        </w:rPr>
      </w:pPr>
      <w:r w:rsidRPr="00931657">
        <w:rPr>
          <w:b/>
          <w:snapToGrid w:val="0"/>
          <w:color w:val="000000"/>
          <w:szCs w:val="22"/>
          <w:u w:val="single"/>
        </w:rPr>
        <w:t>Support and Reasonable Accommodations</w:t>
      </w:r>
    </w:p>
    <w:p w14:paraId="6A46D8DB" w14:textId="77777777" w:rsidR="00F4721C" w:rsidRPr="00931657" w:rsidRDefault="00F4721C" w:rsidP="00840465">
      <w:pPr>
        <w:rPr>
          <w:snapToGrid w:val="0"/>
          <w:color w:val="000000"/>
          <w:szCs w:val="22"/>
        </w:rPr>
      </w:pPr>
    </w:p>
    <w:p w14:paraId="3AFA3DD9" w14:textId="77777777" w:rsidR="00F4721C" w:rsidRPr="00931657" w:rsidRDefault="00F4721C" w:rsidP="00840465">
      <w:pPr>
        <w:rPr>
          <w:snapToGrid w:val="0"/>
          <w:color w:val="000000"/>
          <w:szCs w:val="22"/>
        </w:rPr>
      </w:pPr>
      <w:r w:rsidRPr="00931657">
        <w:rPr>
          <w:snapToGrid w:val="0"/>
          <w:color w:val="000000"/>
          <w:szCs w:val="22"/>
        </w:rPr>
        <w:t>If requested during or after the investigation, the Principal shall make reasonable accommodations for the student who is allegedly experiencing dating violence and abuse including, but not limited to the following:</w:t>
      </w:r>
    </w:p>
    <w:p w14:paraId="2D238413" w14:textId="77777777" w:rsidR="00F4721C" w:rsidRPr="00931657" w:rsidRDefault="00F4721C" w:rsidP="00840465">
      <w:pPr>
        <w:rPr>
          <w:snapToGrid w:val="0"/>
        </w:rPr>
      </w:pPr>
    </w:p>
    <w:p w14:paraId="468EA95D" w14:textId="77777777" w:rsidR="00F4721C" w:rsidRPr="00931657" w:rsidRDefault="00F4721C" w:rsidP="00840465">
      <w:pPr>
        <w:pStyle w:val="Level1List"/>
      </w:pPr>
      <w:r>
        <w:t>A.</w:t>
      </w:r>
      <w:r>
        <w:tab/>
      </w:r>
      <w:r w:rsidRPr="00931657">
        <w:t xml:space="preserve">Stay Away </w:t>
      </w:r>
      <w:del w:id="1514" w:author="Molly Blair" w:date="2010-11-08T11:45:00Z">
        <w:r w:rsidRPr="00931657" w:rsidDel="00484F2D">
          <w:delText>Contract</w:delText>
        </w:r>
      </w:del>
      <w:ins w:id="1515" w:author="Molly Blair" w:date="2010-11-08T11:45:00Z">
        <w:r>
          <w:t>Agreement</w:t>
        </w:r>
      </w:ins>
      <w:r w:rsidRPr="00931657">
        <w:t xml:space="preserve">, that is, </w:t>
      </w:r>
      <w:del w:id="1516" w:author="Molly Blair" w:date="2010-11-08T11:45:00Z">
        <w:r w:rsidRPr="00931657" w:rsidDel="00484F2D">
          <w:delText>a contract</w:delText>
        </w:r>
      </w:del>
      <w:ins w:id="1517" w:author="Molly Blair" w:date="2010-11-08T11:45:00Z">
        <w:r>
          <w:t>an agreement</w:t>
        </w:r>
      </w:ins>
      <w:r w:rsidRPr="00931657">
        <w:t xml:space="preserve"> with the alleged perpetrator to stay away from the victim while on school grounds, on school transportation, and during school sponsored programs and events;</w:t>
      </w:r>
    </w:p>
    <w:p w14:paraId="6A04342B" w14:textId="77777777" w:rsidR="00F4721C" w:rsidRPr="00931657" w:rsidRDefault="00F4721C" w:rsidP="00840465">
      <w:pPr>
        <w:rPr>
          <w:snapToGrid w:val="0"/>
        </w:rPr>
      </w:pPr>
    </w:p>
    <w:p w14:paraId="3E52383A" w14:textId="77777777" w:rsidR="00F4721C" w:rsidRPr="00931657" w:rsidRDefault="00F4721C" w:rsidP="00840465">
      <w:pPr>
        <w:pStyle w:val="Level1List"/>
      </w:pPr>
      <w:r>
        <w:t>B.</w:t>
      </w:r>
      <w:r>
        <w:tab/>
        <w:t>C</w:t>
      </w:r>
      <w:r w:rsidRPr="00931657">
        <w:t>lass schedule changes;</w:t>
      </w:r>
    </w:p>
    <w:p w14:paraId="7343E468" w14:textId="77777777" w:rsidR="00F4721C" w:rsidRPr="00931657" w:rsidRDefault="00F4721C" w:rsidP="00840465">
      <w:pPr>
        <w:rPr>
          <w:snapToGrid w:val="0"/>
        </w:rPr>
      </w:pPr>
    </w:p>
    <w:p w14:paraId="0E9E53BC" w14:textId="77777777" w:rsidR="00F4721C" w:rsidRPr="00931657" w:rsidRDefault="00F4721C" w:rsidP="00840465">
      <w:pPr>
        <w:pStyle w:val="Level1List"/>
      </w:pPr>
      <w:r>
        <w:t>C.</w:t>
      </w:r>
      <w:r>
        <w:tab/>
        <w:t>P</w:t>
      </w:r>
      <w:r w:rsidRPr="00931657">
        <w:t>rotection that will enable safe egress/regress from school, as well as movement within the school; and</w:t>
      </w:r>
    </w:p>
    <w:p w14:paraId="6AFF00C7" w14:textId="77777777" w:rsidR="00F4721C" w:rsidRPr="00931657" w:rsidRDefault="00F4721C" w:rsidP="00840465">
      <w:pPr>
        <w:rPr>
          <w:snapToGrid w:val="0"/>
        </w:rPr>
      </w:pPr>
    </w:p>
    <w:p w14:paraId="53CDB5F2" w14:textId="77777777" w:rsidR="00F4721C" w:rsidRPr="00931657" w:rsidRDefault="00F4721C" w:rsidP="00840465">
      <w:pPr>
        <w:pStyle w:val="Level1List"/>
      </w:pPr>
      <w:r>
        <w:t>D.</w:t>
      </w:r>
      <w:r>
        <w:tab/>
        <w:t>R</w:t>
      </w:r>
      <w:r w:rsidRPr="00931657">
        <w:t>eferrals for outside support or counseling.</w:t>
      </w:r>
    </w:p>
    <w:p w14:paraId="15C9F53C" w14:textId="77777777" w:rsidR="00F4721C" w:rsidRDefault="00F4721C" w:rsidP="00840465">
      <w:pPr>
        <w:rPr>
          <w:snapToGrid w:val="0"/>
          <w:color w:val="000000"/>
          <w:szCs w:val="22"/>
        </w:rPr>
      </w:pPr>
    </w:p>
    <w:p w14:paraId="7FD1BCFC" w14:textId="77777777" w:rsidR="00F4721C" w:rsidRDefault="00F4721C" w:rsidP="00840465">
      <w:pPr>
        <w:rPr>
          <w:del w:id="1518" w:author="Unknown"/>
          <w:snapToGrid w:val="0"/>
          <w:color w:val="000000"/>
          <w:szCs w:val="22"/>
        </w:rPr>
      </w:pPr>
      <w:r w:rsidRPr="00931657">
        <w:rPr>
          <w:snapToGrid w:val="0"/>
          <w:color w:val="000000"/>
          <w:szCs w:val="22"/>
        </w:rPr>
        <w:t>Students should provide the Principal with a copy of an order of protection</w:t>
      </w:r>
      <w:r>
        <w:rPr>
          <w:snapToGrid w:val="0"/>
          <w:color w:val="000000"/>
          <w:szCs w:val="22"/>
        </w:rPr>
        <w:t xml:space="preserve"> that</w:t>
      </w:r>
      <w:r w:rsidRPr="00931657">
        <w:rPr>
          <w:snapToGrid w:val="0"/>
          <w:color w:val="000000"/>
          <w:szCs w:val="22"/>
        </w:rPr>
        <w:t xml:space="preserve"> has been issued by the court.  The Principal shall then contact the student whose behavior is to be regulated by that order of protection and initiate a Stay Away Contract that is consistent with the terms of that order and provides penalties for known violations of the contract.  Further, the Principal shall notify law enforcement immediately if she/he knows or has reason to believe that a criminal or civil restraining order has been violated.  </w:t>
      </w:r>
    </w:p>
    <w:p w14:paraId="2C4C069C" w14:textId="77777777" w:rsidR="00F4721C" w:rsidRDefault="00F4721C" w:rsidP="00840465">
      <w:pPr>
        <w:numPr>
          <w:ins w:id="1519" w:author="Molly Blair" w:date="2010-11-08T11:46:00Z"/>
        </w:numPr>
        <w:rPr>
          <w:ins w:id="1520" w:author="Molly Blair" w:date="2010-11-08T11:46:00Z"/>
          <w:snapToGrid w:val="0"/>
          <w:color w:val="000000"/>
          <w:szCs w:val="22"/>
        </w:rPr>
      </w:pPr>
    </w:p>
    <w:p w14:paraId="7BA65A45" w14:textId="77777777" w:rsidR="00F4721C" w:rsidRPr="00931657" w:rsidDel="00484F2D" w:rsidRDefault="00F4721C" w:rsidP="00840465">
      <w:pPr>
        <w:numPr>
          <w:ins w:id="1521" w:author="Molly Blair" w:date="2010-11-08T11:46:00Z"/>
        </w:numPr>
        <w:rPr>
          <w:ins w:id="1522" w:author="Molly Blair" w:date="2010-11-08T11:46:00Z"/>
          <w:snapToGrid w:val="0"/>
          <w:color w:val="000000"/>
          <w:szCs w:val="22"/>
        </w:rPr>
      </w:pPr>
    </w:p>
    <w:p w14:paraId="37E213D6" w14:textId="77777777" w:rsidR="00F4721C" w:rsidRPr="00931657" w:rsidDel="00484F2D" w:rsidRDefault="00F4721C" w:rsidP="00840465">
      <w:pPr>
        <w:rPr>
          <w:del w:id="1523" w:author="Molly Blair" w:date="2010-11-08T11:46:00Z"/>
          <w:snapToGrid w:val="0"/>
          <w:color w:val="000000"/>
          <w:szCs w:val="22"/>
        </w:rPr>
      </w:pPr>
    </w:p>
    <w:p w14:paraId="771FBB80" w14:textId="77777777" w:rsidR="00F4721C" w:rsidRPr="00931657" w:rsidRDefault="00F4721C">
      <w:pPr>
        <w:rPr>
          <w:snapToGrid w:val="0"/>
          <w:color w:val="000000"/>
          <w:szCs w:val="22"/>
        </w:rPr>
        <w:pPrChange w:id="1524" w:author="Molly Blair" w:date="2010-11-08T11:46:00Z">
          <w:pPr>
            <w:tabs>
              <w:tab w:val="left" w:pos="360"/>
            </w:tabs>
            <w:ind w:left="360" w:hanging="360"/>
          </w:pPr>
        </w:pPrChange>
      </w:pPr>
      <w:del w:id="1525" w:author="Molly Blair" w:date="2010-11-08T11:45:00Z">
        <w:r w:rsidRPr="00931657" w:rsidDel="00484F2D">
          <w:rPr>
            <w:snapToGrid w:val="0"/>
            <w:color w:val="000000"/>
            <w:szCs w:val="22"/>
          </w:rPr>
          <w:delText>[ ]</w:delText>
        </w:r>
        <w:r w:rsidDel="00484F2D">
          <w:rPr>
            <w:snapToGrid w:val="0"/>
            <w:color w:val="000000"/>
            <w:szCs w:val="22"/>
          </w:rPr>
          <w:tab/>
        </w:r>
        <w:r w:rsidRPr="00931657" w:rsidDel="00484F2D">
          <w:rPr>
            <w:snapToGrid w:val="0"/>
            <w:color w:val="000000"/>
            <w:szCs w:val="22"/>
          </w:rPr>
          <w:delText xml:space="preserve">Campus police [ ] </w:delText>
        </w:r>
      </w:del>
      <w:r w:rsidRPr="00931657">
        <w:rPr>
          <w:snapToGrid w:val="0"/>
          <w:color w:val="000000"/>
          <w:szCs w:val="22"/>
        </w:rPr>
        <w:t>The School Resource Officer shall respond immediately to a report of a violation of a criminal or civil restraining order.</w:t>
      </w:r>
    </w:p>
    <w:p w14:paraId="176917A3" w14:textId="77777777" w:rsidR="00F4721C" w:rsidRPr="00931657" w:rsidRDefault="00F4721C" w:rsidP="00840465">
      <w:pPr>
        <w:rPr>
          <w:snapToGrid w:val="0"/>
        </w:rPr>
      </w:pPr>
    </w:p>
    <w:p w14:paraId="35BC7EB0" w14:textId="77777777" w:rsidR="00F4721C" w:rsidRPr="00931657" w:rsidRDefault="00F4721C" w:rsidP="00840465">
      <w:pPr>
        <w:rPr>
          <w:b/>
          <w:snapToGrid w:val="0"/>
          <w:color w:val="000000"/>
          <w:szCs w:val="22"/>
          <w:u w:val="single"/>
        </w:rPr>
      </w:pPr>
      <w:r w:rsidRPr="00931657">
        <w:rPr>
          <w:b/>
          <w:snapToGrid w:val="0"/>
          <w:color w:val="000000"/>
          <w:szCs w:val="22"/>
          <w:u w:val="single"/>
        </w:rPr>
        <w:t xml:space="preserve">Other Violations of the Dating Violence </w:t>
      </w:r>
      <w:r>
        <w:rPr>
          <w:b/>
          <w:snapToGrid w:val="0"/>
          <w:color w:val="000000"/>
          <w:szCs w:val="22"/>
          <w:u w:val="single"/>
        </w:rPr>
        <w:t>and</w:t>
      </w:r>
      <w:r w:rsidRPr="00931657">
        <w:rPr>
          <w:b/>
          <w:snapToGrid w:val="0"/>
          <w:color w:val="000000"/>
          <w:szCs w:val="22"/>
          <w:u w:val="single"/>
        </w:rPr>
        <w:t xml:space="preserve"> Abuse Policy</w:t>
      </w:r>
    </w:p>
    <w:p w14:paraId="1B5501CD" w14:textId="77777777" w:rsidR="00F4721C" w:rsidRPr="00931657" w:rsidRDefault="00F4721C" w:rsidP="00840465">
      <w:pPr>
        <w:rPr>
          <w:snapToGrid w:val="0"/>
          <w:color w:val="000000"/>
          <w:szCs w:val="22"/>
        </w:rPr>
      </w:pPr>
    </w:p>
    <w:p w14:paraId="2732E37A" w14:textId="77777777" w:rsidR="00F4721C" w:rsidRPr="00931657" w:rsidRDefault="00F4721C" w:rsidP="00840465">
      <w:pPr>
        <w:rPr>
          <w:snapToGrid w:val="0"/>
          <w:color w:val="000000"/>
          <w:szCs w:val="22"/>
        </w:rPr>
      </w:pPr>
      <w:r w:rsidRPr="00931657">
        <w:rPr>
          <w:snapToGrid w:val="0"/>
          <w:color w:val="000000"/>
          <w:szCs w:val="22"/>
        </w:rPr>
        <w:t>The Board will also take immediate steps to impose disciplinary action on individuals engaging in any of the following prohibited acts:</w:t>
      </w:r>
    </w:p>
    <w:p w14:paraId="664D762A" w14:textId="77777777" w:rsidR="00F4721C" w:rsidRPr="00931657" w:rsidRDefault="00F4721C" w:rsidP="00840465">
      <w:pPr>
        <w:rPr>
          <w:snapToGrid w:val="0"/>
          <w:color w:val="000000"/>
          <w:szCs w:val="22"/>
        </w:rPr>
      </w:pPr>
    </w:p>
    <w:p w14:paraId="44BB27F6" w14:textId="77777777" w:rsidR="00F4721C" w:rsidRPr="00931657" w:rsidRDefault="00F4721C" w:rsidP="00840465">
      <w:pPr>
        <w:pStyle w:val="Level1List"/>
      </w:pPr>
      <w:r w:rsidRPr="00931657">
        <w:t>A.</w:t>
      </w:r>
      <w:r w:rsidRPr="00931657">
        <w:tab/>
        <w:t xml:space="preserve">Retaliating against a person who has made a report or filed a complaint alleging dating violence </w:t>
      </w:r>
      <w:r>
        <w:t>and</w:t>
      </w:r>
      <w:r w:rsidRPr="00931657">
        <w:t xml:space="preserve"> abuse, or who has participated as a witness in an investigation of such an allegation.</w:t>
      </w:r>
    </w:p>
    <w:p w14:paraId="5AF8E820" w14:textId="77777777" w:rsidR="00F4721C" w:rsidRDefault="00F4721C" w:rsidP="00840465">
      <w:pPr>
        <w:rPr>
          <w:snapToGrid w:val="0"/>
        </w:rPr>
      </w:pPr>
      <w:r>
        <w:rPr>
          <w:snapToGrid w:val="0"/>
        </w:rPr>
        <w:br w:type="page"/>
      </w:r>
    </w:p>
    <w:p w14:paraId="19EDF2B6" w14:textId="77777777" w:rsidR="00F4721C" w:rsidRDefault="00F4721C" w:rsidP="00840465">
      <w:pPr>
        <w:rPr>
          <w:snapToGrid w:val="0"/>
        </w:rPr>
      </w:pPr>
    </w:p>
    <w:p w14:paraId="5884F6D9" w14:textId="77777777" w:rsidR="00F4721C" w:rsidRPr="00931657" w:rsidRDefault="00F4721C" w:rsidP="00840465">
      <w:pPr>
        <w:rPr>
          <w:snapToGrid w:val="0"/>
        </w:rPr>
      </w:pPr>
    </w:p>
    <w:p w14:paraId="7FFECEA6" w14:textId="77777777" w:rsidR="00F4721C" w:rsidRPr="00931657" w:rsidRDefault="00F4721C" w:rsidP="00840465">
      <w:pPr>
        <w:pStyle w:val="Level1List"/>
      </w:pPr>
      <w:r w:rsidRPr="00931657">
        <w:t>B.</w:t>
      </w:r>
      <w:r w:rsidRPr="00931657">
        <w:tab/>
        <w:t xml:space="preserve">Filing a malicious or knowingly false report or complaint of dating violence </w:t>
      </w:r>
      <w:r>
        <w:t>and</w:t>
      </w:r>
      <w:r w:rsidRPr="00931657">
        <w:t xml:space="preserve"> abuse.</w:t>
      </w:r>
    </w:p>
    <w:p w14:paraId="6D4AC51E" w14:textId="77777777" w:rsidR="00F4721C" w:rsidRPr="00931657" w:rsidRDefault="00F4721C" w:rsidP="00840465"/>
    <w:p w14:paraId="6878F1D4" w14:textId="77777777" w:rsidR="00F4721C" w:rsidRPr="00931657" w:rsidRDefault="00F4721C" w:rsidP="00840465">
      <w:pPr>
        <w:pStyle w:val="Level1List"/>
      </w:pPr>
      <w:r w:rsidRPr="00931657">
        <w:t>C.</w:t>
      </w:r>
      <w:r w:rsidRPr="00931657">
        <w:tab/>
        <w:t xml:space="preserve">Disregarding, failing to investigate adequately, or delaying investigation of allegations of dating violence </w:t>
      </w:r>
      <w:r>
        <w:t>and</w:t>
      </w:r>
      <w:r w:rsidRPr="00931657">
        <w:t xml:space="preserve"> abuse, when responsibility for reporting </w:t>
      </w:r>
      <w:r>
        <w:t>and</w:t>
      </w:r>
      <w:r w:rsidRPr="00931657">
        <w:t xml:space="preserve"> investigating allegations of dating violence </w:t>
      </w:r>
      <w:r>
        <w:t>and</w:t>
      </w:r>
      <w:r w:rsidRPr="00931657">
        <w:t xml:space="preserve"> abuse comprises part of one's supervisory duties.</w:t>
      </w:r>
    </w:p>
    <w:p w14:paraId="02E23B72" w14:textId="77777777" w:rsidR="00F4721C" w:rsidRDefault="00F4721C">
      <w:pPr>
        <w:rPr>
          <w:snapToGrid w:val="0"/>
          <w:color w:val="000000"/>
        </w:rPr>
      </w:pPr>
    </w:p>
    <w:p w14:paraId="3C0F2755" w14:textId="77777777" w:rsidR="00F4721C" w:rsidRPr="00931657" w:rsidRDefault="00F4721C" w:rsidP="00840465">
      <w:pPr>
        <w:rPr>
          <w:b/>
          <w:snapToGrid w:val="0"/>
          <w:color w:val="000000"/>
          <w:szCs w:val="22"/>
          <w:u w:val="single"/>
        </w:rPr>
      </w:pPr>
      <w:r w:rsidRPr="00931657">
        <w:rPr>
          <w:b/>
          <w:szCs w:val="22"/>
          <w:u w:val="single"/>
        </w:rPr>
        <w:t>Privacy/</w:t>
      </w:r>
      <w:r w:rsidRPr="00931657">
        <w:rPr>
          <w:b/>
          <w:snapToGrid w:val="0"/>
          <w:color w:val="000000"/>
          <w:szCs w:val="22"/>
          <w:u w:val="single"/>
        </w:rPr>
        <w:t>Confidentiality</w:t>
      </w:r>
    </w:p>
    <w:p w14:paraId="2C64B416" w14:textId="77777777" w:rsidR="00F4721C" w:rsidRPr="00931657" w:rsidRDefault="00F4721C" w:rsidP="00840465">
      <w:pPr>
        <w:rPr>
          <w:snapToGrid w:val="0"/>
          <w:color w:val="000000"/>
          <w:szCs w:val="22"/>
        </w:rPr>
      </w:pPr>
    </w:p>
    <w:p w14:paraId="2E5D700F" w14:textId="77777777" w:rsidR="00F4721C" w:rsidRPr="00931657" w:rsidRDefault="00F4721C" w:rsidP="00840465">
      <w:pPr>
        <w:rPr>
          <w:szCs w:val="22"/>
        </w:rPr>
      </w:pPr>
      <w:r w:rsidRPr="00931657">
        <w:rPr>
          <w:snapToGrid w:val="0"/>
          <w:color w:val="000000"/>
          <w:szCs w:val="22"/>
        </w:rPr>
        <w:t xml:space="preserve">The School District </w:t>
      </w:r>
      <w:r>
        <w:rPr>
          <w:snapToGrid w:val="0"/>
          <w:color w:val="000000"/>
          <w:szCs w:val="22"/>
        </w:rPr>
        <w:t xml:space="preserve">will </w:t>
      </w:r>
      <w:r w:rsidRPr="00931657">
        <w:rPr>
          <w:szCs w:val="22"/>
        </w:rPr>
        <w:t>respect the privacy of the complainant, the individual(s) against whom the complaint is filed, and the witnesses as much as possible, consistent with the Board’s legal obligations to investigate, to take appropriate action, and to conform with any discovery or disclosure obligations.  All records generated under the terms of this policy and its related administrative procedures shall be maintained as confidential to the extent permitted by law.</w:t>
      </w:r>
    </w:p>
    <w:p w14:paraId="51A0AE8A" w14:textId="77777777" w:rsidR="00F4721C" w:rsidRPr="00931657" w:rsidRDefault="00F4721C" w:rsidP="00840465">
      <w:pPr>
        <w:pStyle w:val="NoSpacing"/>
        <w:jc w:val="both"/>
        <w:rPr>
          <w:rFonts w:ascii="Bookman Old Style" w:hAnsi="Bookman Old Style"/>
        </w:rPr>
      </w:pPr>
    </w:p>
    <w:p w14:paraId="1C54BBBA" w14:textId="77777777" w:rsidR="00F4721C" w:rsidRPr="00931657" w:rsidRDefault="00F4721C" w:rsidP="00840465">
      <w:pPr>
        <w:rPr>
          <w:b/>
          <w:snapToGrid w:val="0"/>
          <w:color w:val="000000"/>
          <w:szCs w:val="22"/>
          <w:u w:val="single"/>
        </w:rPr>
      </w:pPr>
      <w:r w:rsidRPr="00931657">
        <w:rPr>
          <w:b/>
          <w:snapToGrid w:val="0"/>
          <w:color w:val="000000"/>
          <w:szCs w:val="22"/>
          <w:u w:val="single"/>
        </w:rPr>
        <w:t>Education and Training</w:t>
      </w:r>
    </w:p>
    <w:p w14:paraId="79B28F01" w14:textId="77777777" w:rsidR="00F4721C" w:rsidRPr="00931657" w:rsidRDefault="00F4721C" w:rsidP="00840465">
      <w:pPr>
        <w:rPr>
          <w:snapToGrid w:val="0"/>
          <w:color w:val="000000"/>
          <w:szCs w:val="22"/>
        </w:rPr>
      </w:pPr>
    </w:p>
    <w:p w14:paraId="522521A8" w14:textId="77777777" w:rsidR="00F4721C" w:rsidRPr="00931657" w:rsidRDefault="00F4721C" w:rsidP="00840465">
      <w:pPr>
        <w:rPr>
          <w:snapToGrid w:val="0"/>
          <w:color w:val="000000"/>
          <w:szCs w:val="22"/>
        </w:rPr>
      </w:pPr>
      <w:r w:rsidRPr="00931657">
        <w:rPr>
          <w:snapToGrid w:val="0"/>
          <w:color w:val="000000"/>
          <w:szCs w:val="22"/>
        </w:rPr>
        <w:t xml:space="preserve">In support of this policy, the Board promotes preventative educational measures to create greater awareness of dating violence </w:t>
      </w:r>
      <w:r>
        <w:rPr>
          <w:snapToGrid w:val="0"/>
          <w:color w:val="000000"/>
          <w:szCs w:val="22"/>
        </w:rPr>
        <w:t>and</w:t>
      </w:r>
      <w:r w:rsidRPr="00931657">
        <w:rPr>
          <w:snapToGrid w:val="0"/>
          <w:color w:val="000000"/>
          <w:szCs w:val="22"/>
        </w:rPr>
        <w:t xml:space="preserve"> abuse.  The Superintendent shall require that the District’s comprehensive health curriculum in grades 7-12 include a component about dating violence </w:t>
      </w:r>
      <w:r>
        <w:rPr>
          <w:snapToGrid w:val="0"/>
          <w:color w:val="000000"/>
          <w:szCs w:val="22"/>
        </w:rPr>
        <w:t>and</w:t>
      </w:r>
      <w:r w:rsidRPr="00931657">
        <w:rPr>
          <w:snapToGrid w:val="0"/>
          <w:color w:val="000000"/>
          <w:szCs w:val="22"/>
        </w:rPr>
        <w:t xml:space="preserve"> abuse that is age appropriate and includes the content required by State law.</w:t>
      </w:r>
    </w:p>
    <w:p w14:paraId="75891374" w14:textId="77777777" w:rsidR="00F4721C" w:rsidRPr="00931657" w:rsidRDefault="00F4721C" w:rsidP="00840465">
      <w:pPr>
        <w:rPr>
          <w:snapToGrid w:val="0"/>
          <w:color w:val="000000"/>
          <w:szCs w:val="22"/>
        </w:rPr>
      </w:pPr>
      <w:r w:rsidRPr="00931657">
        <w:rPr>
          <w:snapToGrid w:val="0"/>
          <w:color w:val="000000"/>
          <w:szCs w:val="22"/>
        </w:rPr>
        <w:t xml:space="preserve"> </w:t>
      </w:r>
    </w:p>
    <w:p w14:paraId="26BC38C9" w14:textId="77777777" w:rsidR="00F4721C" w:rsidRPr="00931657" w:rsidRDefault="00F4721C" w:rsidP="00840465">
      <w:pPr>
        <w:rPr>
          <w:snapToGrid w:val="0"/>
          <w:color w:val="000000"/>
          <w:szCs w:val="22"/>
        </w:rPr>
      </w:pPr>
      <w:r w:rsidRPr="00931657">
        <w:rPr>
          <w:snapToGrid w:val="0"/>
          <w:color w:val="000000"/>
          <w:szCs w:val="22"/>
        </w:rPr>
        <w:t xml:space="preserve">Further, the Superintendent shall provide appropriate training to all members of the School District staff related to dating violence </w:t>
      </w:r>
      <w:r>
        <w:rPr>
          <w:snapToGrid w:val="0"/>
          <w:color w:val="000000"/>
          <w:szCs w:val="22"/>
        </w:rPr>
        <w:t>and</w:t>
      </w:r>
      <w:r w:rsidRPr="00931657">
        <w:rPr>
          <w:snapToGrid w:val="0"/>
          <w:color w:val="000000"/>
          <w:szCs w:val="22"/>
        </w:rPr>
        <w:t xml:space="preserve"> abuse, and the implementation of this policy.  </w:t>
      </w:r>
    </w:p>
    <w:p w14:paraId="1DDB4360" w14:textId="77777777" w:rsidR="00F4721C" w:rsidRPr="00931657" w:rsidRDefault="00F4721C" w:rsidP="00840465">
      <w:pPr>
        <w:rPr>
          <w:snapToGrid w:val="0"/>
          <w:color w:val="000000"/>
          <w:szCs w:val="22"/>
        </w:rPr>
      </w:pPr>
    </w:p>
    <w:p w14:paraId="7FB470DE" w14:textId="77777777" w:rsidR="00F4721C" w:rsidRDefault="00F4721C" w:rsidP="00840465">
      <w:pPr>
        <w:rPr>
          <w:snapToGrid w:val="0"/>
          <w:color w:val="000000"/>
        </w:rPr>
      </w:pPr>
    </w:p>
    <w:p w14:paraId="485B014A" w14:textId="77777777" w:rsidR="00F4721C" w:rsidRDefault="00F4721C" w:rsidP="00840465">
      <w:pPr>
        <w:rPr>
          <w:snapToGrid w:val="0"/>
          <w:color w:val="000000"/>
        </w:rPr>
      </w:pPr>
    </w:p>
    <w:p w14:paraId="664D4B79" w14:textId="77777777" w:rsidR="00F4721C" w:rsidRPr="00792128" w:rsidRDefault="00F4721C" w:rsidP="00840465">
      <w:pPr>
        <w:rPr>
          <w:snapToGrid w:val="0"/>
          <w:color w:val="000000"/>
        </w:rPr>
      </w:pPr>
      <w:r>
        <w:rPr>
          <w:snapToGrid w:val="0"/>
          <w:color w:val="000000"/>
        </w:rPr>
        <w:t xml:space="preserve">F.S. 1003.42, 1006.148 </w:t>
      </w:r>
    </w:p>
    <w:p w14:paraId="3E5547C2" w14:textId="77777777" w:rsidR="00F4721C" w:rsidRDefault="00F4721C">
      <w:pPr>
        <w:sectPr w:rsidR="00F4721C" w:rsidSect="002508DD">
          <w:headerReference w:type="default" r:id="rId71"/>
          <w:footerReference w:type="default" r:id="rId72"/>
          <w:pgSz w:w="12240" w:h="15840"/>
          <w:pgMar w:top="1440" w:right="720" w:bottom="1440" w:left="720" w:header="720" w:footer="720" w:gutter="0"/>
          <w:cols w:space="720"/>
        </w:sectPr>
      </w:pPr>
    </w:p>
    <w:p w14:paraId="68AEBF68" w14:textId="77777777" w:rsidR="00F4721C" w:rsidRDefault="00F4721C" w:rsidP="009D191E">
      <w:pPr>
        <w:tabs>
          <w:tab w:val="left" w:pos="2160"/>
          <w:tab w:val="left" w:pos="4320"/>
        </w:tabs>
        <w:rPr>
          <w:snapToGrid w:val="0"/>
        </w:rPr>
      </w:pPr>
    </w:p>
    <w:p w14:paraId="12F1E222" w14:textId="77777777" w:rsidR="00F4721C" w:rsidRDefault="00F4721C" w:rsidP="009D191E">
      <w:pPr>
        <w:tabs>
          <w:tab w:val="left" w:pos="2160"/>
          <w:tab w:val="left" w:pos="4320"/>
        </w:tabs>
        <w:rPr>
          <w:b/>
          <w:snapToGrid w:val="0"/>
          <w:u w:val="single"/>
        </w:rPr>
      </w:pPr>
    </w:p>
    <w:p w14:paraId="647CF4A9" w14:textId="77777777" w:rsidR="00F4721C" w:rsidRDefault="00F4721C" w:rsidP="009D191E">
      <w:pPr>
        <w:tabs>
          <w:tab w:val="left" w:pos="2160"/>
          <w:tab w:val="left" w:pos="4320"/>
        </w:tabs>
        <w:rPr>
          <w:b/>
          <w:snapToGrid w:val="0"/>
          <w:u w:val="single"/>
        </w:rPr>
      </w:pPr>
    </w:p>
    <w:p w14:paraId="28C2EE15" w14:textId="77777777" w:rsidR="00F4721C" w:rsidRPr="00696882" w:rsidRDefault="00F4721C" w:rsidP="00696882">
      <w:pPr>
        <w:tabs>
          <w:tab w:val="left" w:pos="2160"/>
          <w:tab w:val="left" w:pos="4320"/>
          <w:tab w:val="right" w:pos="8550"/>
        </w:tabs>
        <w:rPr>
          <w:snapToGrid w:val="0"/>
        </w:rPr>
      </w:pPr>
      <w:r>
        <w:rPr>
          <w:b/>
          <w:snapToGrid w:val="0"/>
          <w:u w:val="single"/>
        </w:rPr>
        <w:t>THE SCHOOL BOARD OF</w:t>
      </w:r>
      <w:r>
        <w:rPr>
          <w:snapToGrid w:val="0"/>
        </w:rPr>
        <w:tab/>
      </w:r>
      <w:r>
        <w:rPr>
          <w:snapToGrid w:val="0"/>
        </w:rPr>
        <w:tab/>
      </w:r>
    </w:p>
    <w:p w14:paraId="59346AAD" w14:textId="77777777" w:rsidR="00F4721C" w:rsidRDefault="00F4721C" w:rsidP="00696882">
      <w:pPr>
        <w:tabs>
          <w:tab w:val="left" w:pos="2160"/>
          <w:tab w:val="left" w:pos="4320"/>
          <w:tab w:val="right" w:pos="8550"/>
        </w:tabs>
        <w:rPr>
          <w:snapToGrid w:val="0"/>
        </w:rPr>
      </w:pPr>
      <w:r>
        <w:rPr>
          <w:b/>
          <w:snapToGrid w:val="0"/>
          <w:u w:val="single"/>
        </w:rPr>
        <w:t>PASCO COUNTY</w:t>
      </w:r>
      <w:r w:rsidRPr="00696882">
        <w:rPr>
          <w:snapToGrid w:val="0"/>
        </w:rPr>
        <w:t xml:space="preserve"> </w:t>
      </w:r>
      <w:r>
        <w:rPr>
          <w:snapToGrid w:val="0"/>
        </w:rPr>
        <w:tab/>
      </w:r>
      <w:r>
        <w:rPr>
          <w:snapToGrid w:val="0"/>
        </w:rPr>
        <w:tab/>
      </w:r>
      <w:r>
        <w:rPr>
          <w:snapToGrid w:val="0"/>
        </w:rPr>
        <w:tab/>
        <w:t>STUDENTS</w:t>
      </w:r>
    </w:p>
    <w:p w14:paraId="4AED60E3" w14:textId="77777777" w:rsidR="00F4721C" w:rsidRDefault="00F4721C" w:rsidP="00696882">
      <w:pPr>
        <w:tabs>
          <w:tab w:val="right" w:pos="8550"/>
        </w:tabs>
        <w:rPr>
          <w:b/>
          <w:snapToGrid w:val="0"/>
          <w:u w:val="single"/>
        </w:rPr>
      </w:pPr>
      <w:r>
        <w:rPr>
          <w:snapToGrid w:val="0"/>
        </w:rPr>
        <w:tab/>
        <w:t>5630.01</w:t>
      </w:r>
      <w:r>
        <w:rPr>
          <w:snapToGrid w:val="0"/>
        </w:rPr>
        <w:tab/>
      </w:r>
      <w:r>
        <w:rPr>
          <w:snapToGrid w:val="0"/>
        </w:rPr>
        <w:tab/>
      </w:r>
    </w:p>
    <w:p w14:paraId="0FAACFD7" w14:textId="77777777" w:rsidR="00F4721C" w:rsidRDefault="00F4721C" w:rsidP="009D191E">
      <w:pPr>
        <w:tabs>
          <w:tab w:val="left" w:pos="2160"/>
          <w:tab w:val="left" w:pos="4320"/>
        </w:tabs>
        <w:rPr>
          <w:b/>
          <w:snapToGrid w:val="0"/>
          <w:u w:val="single"/>
        </w:rPr>
      </w:pPr>
    </w:p>
    <w:p w14:paraId="26F429BF" w14:textId="77777777" w:rsidR="00F4721C" w:rsidRDefault="00F4721C" w:rsidP="009D191E">
      <w:pPr>
        <w:tabs>
          <w:tab w:val="left" w:pos="2160"/>
          <w:tab w:val="left" w:pos="4320"/>
        </w:tabs>
        <w:rPr>
          <w:snapToGrid w:val="0"/>
        </w:rPr>
      </w:pPr>
    </w:p>
    <w:p w14:paraId="7FF25887" w14:textId="77777777" w:rsidR="00F4721C" w:rsidRPr="004F7B00" w:rsidRDefault="00F4721C" w:rsidP="009D191E">
      <w:pPr>
        <w:pStyle w:val="Heading1"/>
        <w:rPr>
          <w:snapToGrid w:val="0"/>
          <w:color w:val="FF0000"/>
        </w:rPr>
      </w:pPr>
      <w:r w:rsidRPr="004F7B00">
        <w:rPr>
          <w:strike/>
          <w:snapToGrid w:val="0"/>
        </w:rPr>
        <w:t>USE OF</w:t>
      </w:r>
      <w:r>
        <w:rPr>
          <w:snapToGrid w:val="0"/>
        </w:rPr>
        <w:t xml:space="preserve"> SECLUSION AND RESTRAINT </w:t>
      </w:r>
      <w:r w:rsidRPr="004F7B00">
        <w:rPr>
          <w:strike/>
          <w:snapToGrid w:val="0"/>
        </w:rPr>
        <w:t>WITH</w:t>
      </w:r>
      <w:r>
        <w:rPr>
          <w:snapToGrid w:val="0"/>
        </w:rPr>
        <w:t xml:space="preserve"> </w:t>
      </w:r>
      <w:r w:rsidRPr="004F7B00">
        <w:rPr>
          <w:snapToGrid w:val="0"/>
          <w:color w:val="FF0000"/>
        </w:rPr>
        <w:t>OF</w:t>
      </w:r>
      <w:r>
        <w:rPr>
          <w:snapToGrid w:val="0"/>
        </w:rPr>
        <w:t xml:space="preserve"> STUDENTS </w:t>
      </w:r>
      <w:r w:rsidRPr="004F7B00">
        <w:rPr>
          <w:snapToGrid w:val="0"/>
          <w:color w:val="FF0000"/>
        </w:rPr>
        <w:t>WITH DISABILITIES</w:t>
      </w:r>
    </w:p>
    <w:p w14:paraId="0F3B3293" w14:textId="77777777" w:rsidR="00F4721C" w:rsidRDefault="00F4721C" w:rsidP="009D191E"/>
    <w:p w14:paraId="6D0FEADF" w14:textId="77777777" w:rsidR="00F4721C" w:rsidRDefault="00F4721C" w:rsidP="009D191E">
      <w:r>
        <w:t xml:space="preserve">It is the policy of the School Board to limit the use of seclusion and restraint in the education and discipline of students to circumstances in which the strategy can be used safely in a manner that is in the best interests of the student.  Procedures for the use of seclusion and restraint are detailed in the </w:t>
      </w:r>
      <w:r w:rsidRPr="00696882">
        <w:rPr>
          <w:u w:val="single"/>
        </w:rPr>
        <w:t>ESE Policies and Procedures 2010-2011 through 2011-2012.</w:t>
      </w:r>
    </w:p>
    <w:p w14:paraId="16B25311" w14:textId="77777777" w:rsidR="00F4721C" w:rsidRDefault="00F4721C" w:rsidP="009D191E"/>
    <w:p w14:paraId="522975F0" w14:textId="77777777" w:rsidR="00F4721C" w:rsidRDefault="00F4721C" w:rsidP="009D191E">
      <w:r>
        <w:t>F.S. 1003.573</w:t>
      </w:r>
    </w:p>
    <w:p w14:paraId="1B9E4BF6" w14:textId="77777777" w:rsidR="00F4721C" w:rsidRDefault="00F4721C"/>
    <w:p w14:paraId="22D4D2B1" w14:textId="77777777" w:rsidR="00F4721C" w:rsidRDefault="00F4721C">
      <w:pPr>
        <w:sectPr w:rsidR="00F4721C" w:rsidSect="00554B6F">
          <w:pgSz w:w="12240" w:h="15840"/>
          <w:pgMar w:top="1440" w:right="720" w:bottom="1440" w:left="720" w:header="720" w:footer="720" w:gutter="0"/>
          <w:cols w:space="720"/>
        </w:sectPr>
      </w:pPr>
    </w:p>
    <w:p w14:paraId="59A39E3A" w14:textId="77777777" w:rsidR="00F4721C" w:rsidRDefault="00F4721C">
      <w:pPr>
        <w:suppressLineNumbers/>
        <w:rPr>
          <w:snapToGrid w:val="0"/>
          <w:color w:val="000000"/>
        </w:rPr>
      </w:pPr>
    </w:p>
    <w:p w14:paraId="74F9ED4F" w14:textId="77777777" w:rsidR="00F4721C" w:rsidRDefault="00F4721C" w:rsidP="007F6348">
      <w:pPr>
        <w:rPr>
          <w:snapToGrid w:val="0"/>
        </w:rPr>
      </w:pPr>
      <w:r w:rsidRPr="007F6348">
        <w:rPr>
          <w:b/>
          <w:snapToGrid w:val="0"/>
          <w:u w:val="single"/>
        </w:rPr>
        <w:t xml:space="preserve">REVISED POLICY - VOL. </w:t>
      </w:r>
      <w:r>
        <w:rPr>
          <w:b/>
          <w:snapToGrid w:val="0"/>
          <w:u w:val="single"/>
        </w:rPr>
        <w:t>10</w:t>
      </w:r>
      <w:r w:rsidRPr="007F6348">
        <w:rPr>
          <w:b/>
          <w:snapToGrid w:val="0"/>
          <w:u w:val="single"/>
        </w:rPr>
        <w:t>, NO. 2</w:t>
      </w:r>
    </w:p>
    <w:p w14:paraId="3311F286" w14:textId="77777777" w:rsidR="00F4721C" w:rsidRDefault="00F4721C">
      <w:pPr>
        <w:suppressLineNumbers/>
        <w:rPr>
          <w:snapToGrid w:val="0"/>
          <w:color w:val="000000"/>
        </w:rPr>
      </w:pPr>
    </w:p>
    <w:p w14:paraId="5291DE36" w14:textId="77777777" w:rsidR="00F4721C" w:rsidDel="007F6348" w:rsidRDefault="00F4721C">
      <w:pPr>
        <w:pStyle w:val="Heading1"/>
        <w:rPr>
          <w:del w:id="1526" w:author="wpk1" w:date="2010-04-30T11:50:00Z"/>
        </w:rPr>
      </w:pPr>
      <w:del w:id="1527" w:author="wpk1" w:date="2010-04-30T11:50:00Z">
        <w:r w:rsidDel="007F6348">
          <w:delText>SCHOOL COMMUNITY RELATIONS</w:delText>
        </w:r>
      </w:del>
    </w:p>
    <w:p w14:paraId="4106AE29" w14:textId="77777777" w:rsidR="00F4721C" w:rsidRPr="00C42F1B" w:rsidRDefault="00F4721C" w:rsidP="00DE722E">
      <w:pPr>
        <w:pStyle w:val="Heading1"/>
        <w:rPr>
          <w:ins w:id="1528" w:author="wpk1" w:date="2010-04-30T11:50:00Z"/>
        </w:rPr>
      </w:pPr>
      <w:ins w:id="1529" w:author="wpk1" w:date="2010-04-30T11:50:00Z">
        <w:r>
          <w:t>FUNDING FOR PROMOTION, PUBLIC RELATIONS, AND HOSPITALITY</w:t>
        </w:r>
      </w:ins>
    </w:p>
    <w:p w14:paraId="38542DFE" w14:textId="77777777" w:rsidR="00F4721C" w:rsidRDefault="00F4721C">
      <w:pPr>
        <w:suppressLineNumbers/>
        <w:rPr>
          <w:snapToGrid w:val="0"/>
          <w:color w:val="000000"/>
        </w:rPr>
      </w:pPr>
    </w:p>
    <w:p w14:paraId="10752D9C" w14:textId="77777777" w:rsidR="00F4721C" w:rsidRDefault="00F4721C">
      <w:pPr>
        <w:suppressLineNumbers/>
        <w:rPr>
          <w:snapToGrid w:val="0"/>
          <w:color w:val="000000"/>
        </w:rPr>
      </w:pPr>
    </w:p>
    <w:p w14:paraId="7A638652" w14:textId="77777777" w:rsidR="00F4721C" w:rsidRDefault="00F4721C">
      <w:r>
        <w:t xml:space="preserve">The Board authorizes the expenditure of funds </w:t>
      </w:r>
      <w:ins w:id="1530" w:author="wpk1" w:date="2010-04-30T11:50:00Z">
        <w:r>
          <w:t xml:space="preserve">that are </w:t>
        </w:r>
      </w:ins>
      <w:r>
        <w:t xml:space="preserve">derived from auxiliary enterprises and </w:t>
      </w:r>
      <w:del w:id="1531" w:author="wpk1" w:date="2010-04-30T11:50:00Z">
        <w:r w:rsidDel="007F6348">
          <w:delText xml:space="preserve">undersigned </w:delText>
        </w:r>
      </w:del>
      <w:ins w:id="1532" w:author="wpk1" w:date="2010-04-30T11:50:00Z">
        <w:r>
          <w:t xml:space="preserve">undesignated </w:t>
        </w:r>
      </w:ins>
      <w:r>
        <w:t xml:space="preserve">gifts, up to the limit of State Board of Education Regulations, for the purpose of promotion, public relations, and hospitality of business guests provided such purpose is designed to be directly beneficial to and in the best interest of the District. </w:t>
      </w:r>
    </w:p>
    <w:p w14:paraId="5724F106" w14:textId="77777777" w:rsidR="00F4721C" w:rsidRDefault="00F4721C">
      <w:pPr>
        <w:suppressLineNumbers/>
        <w:rPr>
          <w:snapToGrid w:val="0"/>
          <w:color w:val="000000"/>
        </w:rPr>
      </w:pPr>
    </w:p>
    <w:p w14:paraId="3F3F491F" w14:textId="77777777" w:rsidR="00F4721C" w:rsidRDefault="00F4721C">
      <w:r>
        <w:t>Such activities may include but not be limited to, activities involving graduation, visiting committees, orientation and work conferences, recruitment of employees, official meetings and receptions, guest speakers, accreditation studies, and other developmental activities, awards or other types of recognition for meritorious performance.</w:t>
      </w:r>
    </w:p>
    <w:p w14:paraId="79E51136" w14:textId="77777777" w:rsidR="00F4721C" w:rsidRDefault="00F4721C">
      <w:pPr>
        <w:suppressLineNumbers/>
        <w:rPr>
          <w:ins w:id="1533" w:author="wpk1" w:date="2010-04-30T11:51:00Z"/>
        </w:rPr>
        <w:pPrChange w:id="1534" w:author="wpk1" w:date="2010-04-30T11:51:00Z">
          <w:pPr/>
        </w:pPrChange>
      </w:pPr>
    </w:p>
    <w:p w14:paraId="63D2347C" w14:textId="77777777" w:rsidR="00F4721C" w:rsidRPr="00C42F1B" w:rsidRDefault="00F4721C" w:rsidP="00DE722E">
      <w:pPr>
        <w:rPr>
          <w:ins w:id="1535" w:author="wpk1" w:date="2010-04-30T11:51:00Z"/>
        </w:rPr>
      </w:pPr>
      <w:ins w:id="1536" w:author="wpk1" w:date="2010-04-30T11:51:00Z">
        <w:r w:rsidRPr="00C42F1B">
          <w:rPr>
            <w:noProof/>
          </w:rPr>
          <w:t>Pursuant to State Board of E</w:t>
        </w:r>
      </w:ins>
      <w:ins w:id="1537" w:author="Patty Voorhees" w:date="2011-01-06T15:13:00Z">
        <w:r>
          <w:rPr>
            <w:noProof/>
          </w:rPr>
          <w:t>d</w:t>
        </w:r>
      </w:ins>
      <w:ins w:id="1538" w:author="wpk1" w:date="2010-04-30T11:51:00Z">
        <w:r w:rsidRPr="00C42F1B">
          <w:rPr>
            <w:noProof/>
          </w:rPr>
          <w:t xml:space="preserve">ucation regulations, funds from auxiliary enterprises will be defined as profits from enterprise type activities of the </w:t>
        </w:r>
        <w:r>
          <w:rPr>
            <w:noProof/>
          </w:rPr>
          <w:t>D</w:t>
        </w:r>
        <w:r w:rsidRPr="00C42F1B">
          <w:rPr>
            <w:noProof/>
          </w:rPr>
          <w:t>istrict, excluding food service activities, which may include, but are not limited to, vending machines, supply stores, and other internal account funds profits not specifically designated for student or school-level purposes.</w:t>
        </w:r>
      </w:ins>
    </w:p>
    <w:p w14:paraId="12345A3B" w14:textId="77777777" w:rsidR="00F4721C" w:rsidRDefault="00F4721C">
      <w:pPr>
        <w:suppressLineNumbers/>
        <w:rPr>
          <w:snapToGrid w:val="0"/>
          <w:color w:val="000000"/>
        </w:rPr>
      </w:pPr>
    </w:p>
    <w:p w14:paraId="7D765376" w14:textId="77777777" w:rsidR="00F4721C" w:rsidRDefault="00F4721C">
      <w:pPr>
        <w:suppressLineNumbers/>
        <w:rPr>
          <w:snapToGrid w:val="0"/>
          <w:color w:val="000000"/>
        </w:rPr>
      </w:pPr>
    </w:p>
    <w:p w14:paraId="3F6CC164" w14:textId="77777777" w:rsidR="00F4721C" w:rsidRDefault="00F4721C">
      <w:pPr>
        <w:suppressLineNumbers/>
        <w:rPr>
          <w:snapToGrid w:val="0"/>
          <w:color w:val="000000"/>
        </w:rPr>
      </w:pPr>
    </w:p>
    <w:p w14:paraId="4A43E5FB" w14:textId="77777777" w:rsidR="00F4721C" w:rsidRDefault="00F4721C">
      <w:r>
        <w:t>F.A.C. 6A-1.0143</w:t>
      </w:r>
    </w:p>
    <w:p w14:paraId="29DAA10E" w14:textId="77777777" w:rsidR="00F4721C" w:rsidRDefault="00F4721C">
      <w:pPr>
        <w:sectPr w:rsidR="00F4721C" w:rsidSect="001F1EF4">
          <w:headerReference w:type="default" r:id="rId73"/>
          <w:footerReference w:type="default" r:id="rId74"/>
          <w:pgSz w:w="12240" w:h="15840"/>
          <w:pgMar w:top="1440" w:right="720" w:bottom="1440" w:left="720" w:header="720" w:footer="720" w:gutter="0"/>
          <w:cols w:space="720"/>
        </w:sectPr>
      </w:pPr>
    </w:p>
    <w:p w14:paraId="43616BE1" w14:textId="77777777" w:rsidR="00F4721C" w:rsidRDefault="00F4721C">
      <w:pPr>
        <w:suppressLineNumbers/>
      </w:pPr>
    </w:p>
    <w:p w14:paraId="0B746FC2" w14:textId="77777777" w:rsidR="00F4721C" w:rsidRDefault="00F4721C">
      <w:pPr>
        <w:suppressLineNumbers/>
      </w:pPr>
    </w:p>
    <w:p w14:paraId="0CF010DD" w14:textId="77777777" w:rsidR="00F4721C" w:rsidRDefault="00F4721C">
      <w:pPr>
        <w:suppressLineNumbers/>
      </w:pPr>
    </w:p>
    <w:p w14:paraId="70C3A847" w14:textId="77777777" w:rsidR="00F4721C" w:rsidRDefault="00F4721C">
      <w:pPr>
        <w:pStyle w:val="Heading1"/>
        <w:rPr>
          <w:snapToGrid w:val="0"/>
        </w:rPr>
      </w:pPr>
      <w:r>
        <w:rPr>
          <w:snapToGrid w:val="0"/>
        </w:rPr>
        <w:t>ENERGY MANAGEMENT</w:t>
      </w:r>
    </w:p>
    <w:p w14:paraId="1D1B9C43" w14:textId="77777777" w:rsidR="00F4721C" w:rsidRDefault="00F4721C">
      <w:pPr>
        <w:suppressLineNumbers/>
      </w:pPr>
    </w:p>
    <w:p w14:paraId="4746828B" w14:textId="77777777" w:rsidR="00F4721C" w:rsidRDefault="00F4721C">
      <w:pPr>
        <w:suppressLineNumbers/>
      </w:pPr>
    </w:p>
    <w:p w14:paraId="770ADDEB" w14:textId="77777777" w:rsidR="00F4721C" w:rsidRDefault="00F4721C">
      <w:pPr>
        <w:rPr>
          <w:snapToGrid w:val="0"/>
        </w:rPr>
      </w:pPr>
      <w:r>
        <w:rPr>
          <w:snapToGrid w:val="0"/>
        </w:rPr>
        <w:t xml:space="preserve">Recognizing that energy efficiency and conservation is in the best interest of the Board, its personnel and students, as well as the taxpaying public, the </w:t>
      </w:r>
      <w:r w:rsidRPr="000265CB">
        <w:rPr>
          <w:strike/>
          <w:snapToGrid w:val="0"/>
        </w:rPr>
        <w:t>Board will annually adopt</w:t>
      </w:r>
      <w:r>
        <w:rPr>
          <w:snapToGrid w:val="0"/>
        </w:rPr>
        <w:t xml:space="preserve"> </w:t>
      </w:r>
      <w:r>
        <w:rPr>
          <w:b/>
          <w:snapToGrid w:val="0"/>
          <w:u w:val="single"/>
        </w:rPr>
        <w:t xml:space="preserve">District shall develop and implement </w:t>
      </w:r>
      <w:r>
        <w:rPr>
          <w:snapToGrid w:val="0"/>
        </w:rPr>
        <w:t>an Energy Management Program (EMP) to control and optimize the cost and consumption of energy and energy-related products.</w:t>
      </w:r>
    </w:p>
    <w:p w14:paraId="76F06EE3" w14:textId="77777777" w:rsidR="00F4721C" w:rsidRDefault="00F4721C">
      <w:pPr>
        <w:suppressLineNumbers/>
      </w:pPr>
    </w:p>
    <w:p w14:paraId="00DAF7AD" w14:textId="77777777" w:rsidR="00F4721C" w:rsidRDefault="00F4721C">
      <w:pPr>
        <w:rPr>
          <w:snapToGrid w:val="0"/>
        </w:rPr>
      </w:pPr>
      <w:r>
        <w:rPr>
          <w:snapToGrid w:val="0"/>
        </w:rPr>
        <w:t>The EMP will be developed by a District Energy Committee comprised of nineteen (19) voting members, seventeen (17) of which shall be appointed by the Superintendent and one (1) appointed by the Board from its number and one (1) appointed by USEP.  No later than May 30th annually, each of the respective principals’ groups shall forward one (1) name from their membership to the Superintendent for consideration of service for the next fiscal period.  The chairman shall be named by the Superintendent from his seventeen (17) appointees.  One (1) committee member shall be appointed from each of the following groups:</w:t>
      </w:r>
    </w:p>
    <w:p w14:paraId="6B5C490A" w14:textId="77777777" w:rsidR="00F4721C" w:rsidRDefault="00F4721C">
      <w:pPr>
        <w:suppressLineNumbers/>
      </w:pPr>
    </w:p>
    <w:p w14:paraId="4E6AF061" w14:textId="77777777" w:rsidR="00F4721C" w:rsidRDefault="00F4721C">
      <w:pPr>
        <w:pStyle w:val="Level1List"/>
        <w:rPr>
          <w:color w:val="auto"/>
        </w:rPr>
      </w:pPr>
      <w:r>
        <w:rPr>
          <w:color w:val="auto"/>
        </w:rPr>
        <w:t>A.</w:t>
      </w:r>
      <w:r>
        <w:rPr>
          <w:color w:val="auto"/>
        </w:rPr>
        <w:tab/>
        <w:t>Energy Management Office</w:t>
      </w:r>
    </w:p>
    <w:p w14:paraId="7794A642" w14:textId="77777777" w:rsidR="00F4721C" w:rsidRDefault="00F4721C">
      <w:pPr>
        <w:suppressLineNumbers/>
      </w:pPr>
    </w:p>
    <w:p w14:paraId="1CBB16D5" w14:textId="77777777" w:rsidR="00F4721C" w:rsidRDefault="00F4721C">
      <w:pPr>
        <w:pStyle w:val="Level1List"/>
        <w:rPr>
          <w:color w:val="auto"/>
        </w:rPr>
      </w:pPr>
      <w:r>
        <w:rPr>
          <w:color w:val="auto"/>
        </w:rPr>
        <w:t>B.</w:t>
      </w:r>
      <w:r>
        <w:rPr>
          <w:color w:val="auto"/>
        </w:rPr>
        <w:tab/>
        <w:t>elementary school principals</w:t>
      </w:r>
    </w:p>
    <w:p w14:paraId="5067AFBC" w14:textId="77777777" w:rsidR="00F4721C" w:rsidRDefault="00F4721C">
      <w:pPr>
        <w:suppressLineNumbers/>
      </w:pPr>
    </w:p>
    <w:p w14:paraId="34CDAEA4" w14:textId="77777777" w:rsidR="00F4721C" w:rsidRDefault="00F4721C">
      <w:pPr>
        <w:pStyle w:val="Level1List"/>
        <w:rPr>
          <w:color w:val="auto"/>
        </w:rPr>
      </w:pPr>
      <w:r>
        <w:rPr>
          <w:color w:val="auto"/>
        </w:rPr>
        <w:t>C.</w:t>
      </w:r>
      <w:r>
        <w:rPr>
          <w:color w:val="auto"/>
        </w:rPr>
        <w:tab/>
        <w:t>middle school principals</w:t>
      </w:r>
    </w:p>
    <w:p w14:paraId="51B1A045" w14:textId="77777777" w:rsidR="00F4721C" w:rsidRDefault="00F4721C">
      <w:pPr>
        <w:suppressLineNumbers/>
      </w:pPr>
    </w:p>
    <w:p w14:paraId="265E56FA" w14:textId="77777777" w:rsidR="00F4721C" w:rsidRDefault="00F4721C">
      <w:pPr>
        <w:pStyle w:val="Level1List"/>
        <w:rPr>
          <w:color w:val="auto"/>
        </w:rPr>
      </w:pPr>
      <w:r>
        <w:rPr>
          <w:color w:val="auto"/>
        </w:rPr>
        <w:t>D.</w:t>
      </w:r>
      <w:r>
        <w:rPr>
          <w:color w:val="auto"/>
        </w:rPr>
        <w:tab/>
        <w:t>high school principals</w:t>
      </w:r>
    </w:p>
    <w:p w14:paraId="0C3B7B7B" w14:textId="77777777" w:rsidR="00F4721C" w:rsidRDefault="00F4721C">
      <w:pPr>
        <w:suppressLineNumbers/>
      </w:pPr>
    </w:p>
    <w:p w14:paraId="60FCDC2C" w14:textId="77777777" w:rsidR="00F4721C" w:rsidRDefault="00F4721C">
      <w:pPr>
        <w:pStyle w:val="Level1List"/>
        <w:rPr>
          <w:color w:val="auto"/>
        </w:rPr>
      </w:pPr>
      <w:r>
        <w:rPr>
          <w:color w:val="auto"/>
        </w:rPr>
        <w:t>E.</w:t>
      </w:r>
      <w:r>
        <w:rPr>
          <w:color w:val="auto"/>
        </w:rPr>
        <w:tab/>
        <w:t>teachers</w:t>
      </w:r>
    </w:p>
    <w:p w14:paraId="5F97708E" w14:textId="77777777" w:rsidR="00F4721C" w:rsidRDefault="00F4721C">
      <w:pPr>
        <w:suppressLineNumbers/>
      </w:pPr>
    </w:p>
    <w:p w14:paraId="4FC5D8FE" w14:textId="77777777" w:rsidR="00F4721C" w:rsidRDefault="00F4721C">
      <w:pPr>
        <w:pStyle w:val="Level1List"/>
        <w:rPr>
          <w:color w:val="auto"/>
        </w:rPr>
      </w:pPr>
      <w:r>
        <w:rPr>
          <w:color w:val="auto"/>
        </w:rPr>
        <w:t>F.</w:t>
      </w:r>
      <w:r>
        <w:rPr>
          <w:color w:val="auto"/>
        </w:rPr>
        <w:tab/>
        <w:t>school-related personnel (SRP)</w:t>
      </w:r>
    </w:p>
    <w:p w14:paraId="74226734" w14:textId="77777777" w:rsidR="00F4721C" w:rsidRDefault="00F4721C">
      <w:pPr>
        <w:suppressLineNumbers/>
      </w:pPr>
    </w:p>
    <w:p w14:paraId="66DE3B69" w14:textId="77777777" w:rsidR="00F4721C" w:rsidRDefault="00F4721C">
      <w:pPr>
        <w:pStyle w:val="Level1List"/>
        <w:rPr>
          <w:color w:val="auto"/>
        </w:rPr>
      </w:pPr>
      <w:r>
        <w:rPr>
          <w:color w:val="auto"/>
        </w:rPr>
        <w:t>G.</w:t>
      </w:r>
      <w:r>
        <w:rPr>
          <w:color w:val="auto"/>
        </w:rPr>
        <w:tab/>
        <w:t>United School Employees of Pasco</w:t>
      </w:r>
    </w:p>
    <w:p w14:paraId="769A1F5B" w14:textId="77777777" w:rsidR="00F4721C" w:rsidRDefault="00F4721C">
      <w:pPr>
        <w:suppressLineNumbers/>
      </w:pPr>
    </w:p>
    <w:p w14:paraId="11B1DBB3" w14:textId="77777777" w:rsidR="00F4721C" w:rsidRDefault="00F4721C">
      <w:pPr>
        <w:pStyle w:val="Level1List"/>
        <w:rPr>
          <w:color w:val="auto"/>
        </w:rPr>
      </w:pPr>
      <w:r>
        <w:rPr>
          <w:color w:val="auto"/>
        </w:rPr>
        <w:t>H.</w:t>
      </w:r>
      <w:r>
        <w:rPr>
          <w:color w:val="auto"/>
        </w:rPr>
        <w:tab/>
        <w:t>student population</w:t>
      </w:r>
    </w:p>
    <w:p w14:paraId="6F461C65" w14:textId="77777777" w:rsidR="00F4721C" w:rsidRDefault="00F4721C">
      <w:pPr>
        <w:suppressLineNumbers/>
      </w:pPr>
    </w:p>
    <w:p w14:paraId="6FBC3BA2" w14:textId="77777777" w:rsidR="00F4721C" w:rsidRDefault="00F4721C">
      <w:pPr>
        <w:pStyle w:val="Level1List"/>
        <w:rPr>
          <w:color w:val="auto"/>
        </w:rPr>
      </w:pPr>
      <w:r>
        <w:rPr>
          <w:color w:val="auto"/>
        </w:rPr>
        <w:t>I.</w:t>
      </w:r>
      <w:r>
        <w:rPr>
          <w:color w:val="auto"/>
        </w:rPr>
        <w:tab/>
        <w:t>Construction Services and Code Compliance Department</w:t>
      </w:r>
    </w:p>
    <w:p w14:paraId="2348BA40" w14:textId="77777777" w:rsidR="00F4721C" w:rsidRDefault="00F4721C">
      <w:pPr>
        <w:suppressLineNumbers/>
      </w:pPr>
    </w:p>
    <w:p w14:paraId="381E0197" w14:textId="77777777" w:rsidR="00F4721C" w:rsidRDefault="00F4721C">
      <w:pPr>
        <w:pStyle w:val="Level1List"/>
        <w:rPr>
          <w:color w:val="auto"/>
        </w:rPr>
      </w:pPr>
      <w:r>
        <w:rPr>
          <w:color w:val="auto"/>
        </w:rPr>
        <w:t>J.</w:t>
      </w:r>
      <w:r>
        <w:rPr>
          <w:color w:val="auto"/>
        </w:rPr>
        <w:tab/>
        <w:t>Food and Nutrition Services Department</w:t>
      </w:r>
    </w:p>
    <w:p w14:paraId="722FDD9C" w14:textId="77777777" w:rsidR="00F4721C" w:rsidRDefault="00F4721C">
      <w:pPr>
        <w:suppressLineNumbers/>
      </w:pPr>
    </w:p>
    <w:p w14:paraId="3155AF1F" w14:textId="77777777" w:rsidR="00F4721C" w:rsidRDefault="00F4721C">
      <w:pPr>
        <w:pStyle w:val="Level1List"/>
        <w:rPr>
          <w:color w:val="auto"/>
        </w:rPr>
      </w:pPr>
      <w:r>
        <w:rPr>
          <w:color w:val="auto"/>
        </w:rPr>
        <w:t>K.</w:t>
      </w:r>
      <w:r>
        <w:rPr>
          <w:color w:val="auto"/>
        </w:rPr>
        <w:tab/>
        <w:t>Maintenance Services Department</w:t>
      </w:r>
    </w:p>
    <w:p w14:paraId="3F2BFF12" w14:textId="77777777" w:rsidR="00F4721C" w:rsidRDefault="00F4721C">
      <w:pPr>
        <w:suppressLineNumbers/>
      </w:pPr>
    </w:p>
    <w:p w14:paraId="15E521F8" w14:textId="77777777" w:rsidR="00F4721C" w:rsidRDefault="00F4721C">
      <w:pPr>
        <w:pStyle w:val="Level1List"/>
        <w:rPr>
          <w:color w:val="auto"/>
        </w:rPr>
      </w:pPr>
      <w:r>
        <w:rPr>
          <w:color w:val="auto"/>
        </w:rPr>
        <w:t>L.</w:t>
      </w:r>
      <w:r>
        <w:rPr>
          <w:color w:val="auto"/>
        </w:rPr>
        <w:tab/>
        <w:t>Purchasing Department</w:t>
      </w:r>
    </w:p>
    <w:p w14:paraId="1254E510" w14:textId="77777777" w:rsidR="00F4721C" w:rsidRDefault="00F4721C">
      <w:pPr>
        <w:suppressLineNumbers/>
      </w:pPr>
    </w:p>
    <w:p w14:paraId="5DE4529B" w14:textId="77777777" w:rsidR="00F4721C" w:rsidRDefault="00F4721C">
      <w:pPr>
        <w:pStyle w:val="Level1List"/>
        <w:rPr>
          <w:color w:val="auto"/>
        </w:rPr>
      </w:pPr>
      <w:r>
        <w:rPr>
          <w:color w:val="auto"/>
        </w:rPr>
        <w:t>M.</w:t>
      </w:r>
      <w:r>
        <w:rPr>
          <w:color w:val="auto"/>
        </w:rPr>
        <w:tab/>
        <w:t>Transportation Department</w:t>
      </w:r>
    </w:p>
    <w:p w14:paraId="1B41DC34" w14:textId="77777777" w:rsidR="00F4721C" w:rsidRDefault="00F4721C">
      <w:pPr>
        <w:suppressLineNumbers/>
      </w:pPr>
      <w:r>
        <w:br w:type="page"/>
      </w:r>
    </w:p>
    <w:p w14:paraId="48A96CD7" w14:textId="77777777" w:rsidR="00F4721C" w:rsidRDefault="00F4721C">
      <w:pPr>
        <w:suppressLineNumbers/>
      </w:pPr>
    </w:p>
    <w:p w14:paraId="26C1458E" w14:textId="77777777" w:rsidR="00F4721C" w:rsidRDefault="00F4721C">
      <w:pPr>
        <w:suppressLineNumbers/>
      </w:pPr>
    </w:p>
    <w:p w14:paraId="5F961D12" w14:textId="77777777" w:rsidR="00F4721C" w:rsidRDefault="00F4721C">
      <w:pPr>
        <w:pStyle w:val="Level1List"/>
        <w:rPr>
          <w:color w:val="auto"/>
        </w:rPr>
      </w:pPr>
      <w:r>
        <w:rPr>
          <w:color w:val="auto"/>
        </w:rPr>
        <w:t>N.</w:t>
      </w:r>
      <w:r>
        <w:rPr>
          <w:color w:val="auto"/>
        </w:rPr>
        <w:tab/>
        <w:t>Board</w:t>
      </w:r>
    </w:p>
    <w:p w14:paraId="1CE61621" w14:textId="77777777" w:rsidR="00F4721C" w:rsidRDefault="00F4721C">
      <w:pPr>
        <w:suppressLineNumbers/>
      </w:pPr>
    </w:p>
    <w:p w14:paraId="41EBBA9E" w14:textId="77777777" w:rsidR="00F4721C" w:rsidRDefault="00F4721C">
      <w:pPr>
        <w:pStyle w:val="Level1List"/>
        <w:rPr>
          <w:color w:val="auto"/>
        </w:rPr>
      </w:pPr>
      <w:r>
        <w:rPr>
          <w:color w:val="auto"/>
        </w:rPr>
        <w:t>O.</w:t>
      </w:r>
      <w:r>
        <w:rPr>
          <w:color w:val="auto"/>
        </w:rPr>
        <w:tab/>
        <w:t>Supervisor of Athletics</w:t>
      </w:r>
    </w:p>
    <w:p w14:paraId="0B6315F2" w14:textId="77777777" w:rsidR="00F4721C" w:rsidRDefault="00F4721C">
      <w:pPr>
        <w:suppressLineNumbers/>
      </w:pPr>
    </w:p>
    <w:p w14:paraId="734D9085" w14:textId="77777777" w:rsidR="00F4721C" w:rsidRDefault="00F4721C">
      <w:pPr>
        <w:pStyle w:val="Level1List"/>
        <w:rPr>
          <w:color w:val="auto"/>
        </w:rPr>
      </w:pPr>
      <w:r>
        <w:rPr>
          <w:color w:val="auto"/>
        </w:rPr>
        <w:t>P.</w:t>
      </w:r>
      <w:r>
        <w:rPr>
          <w:color w:val="auto"/>
        </w:rPr>
        <w:tab/>
        <w:t>Facility Custodial Office</w:t>
      </w:r>
    </w:p>
    <w:p w14:paraId="01AE3395" w14:textId="77777777" w:rsidR="00F4721C" w:rsidRDefault="00F4721C">
      <w:pPr>
        <w:suppressLineNumbers/>
      </w:pPr>
    </w:p>
    <w:p w14:paraId="12FD98F3" w14:textId="77777777" w:rsidR="00F4721C" w:rsidRDefault="00F4721C">
      <w:pPr>
        <w:pStyle w:val="Level1List"/>
        <w:rPr>
          <w:color w:val="auto"/>
        </w:rPr>
      </w:pPr>
      <w:r>
        <w:rPr>
          <w:color w:val="auto"/>
        </w:rPr>
        <w:t>Q.</w:t>
      </w:r>
      <w:r>
        <w:rPr>
          <w:color w:val="auto"/>
        </w:rPr>
        <w:tab/>
        <w:t>Energy and Marine Center</w:t>
      </w:r>
    </w:p>
    <w:p w14:paraId="25E15023" w14:textId="77777777" w:rsidR="00F4721C" w:rsidRDefault="00F4721C">
      <w:pPr>
        <w:suppressLineNumbers/>
      </w:pPr>
    </w:p>
    <w:p w14:paraId="4FCC1F7D" w14:textId="77777777" w:rsidR="00F4721C" w:rsidRDefault="00F4721C">
      <w:pPr>
        <w:pStyle w:val="Level1List"/>
        <w:rPr>
          <w:color w:val="auto"/>
        </w:rPr>
      </w:pPr>
      <w:r>
        <w:rPr>
          <w:color w:val="auto"/>
        </w:rPr>
        <w:t>R.</w:t>
      </w:r>
      <w:r>
        <w:rPr>
          <w:color w:val="auto"/>
        </w:rPr>
        <w:tab/>
        <w:t>Safety Office</w:t>
      </w:r>
    </w:p>
    <w:p w14:paraId="64E0D0E7" w14:textId="77777777" w:rsidR="00F4721C" w:rsidRDefault="00F4721C">
      <w:pPr>
        <w:suppressLineNumbers/>
      </w:pPr>
    </w:p>
    <w:p w14:paraId="1FBB2D99" w14:textId="77777777" w:rsidR="00F4721C" w:rsidRDefault="00F4721C">
      <w:pPr>
        <w:pStyle w:val="Level1List"/>
        <w:rPr>
          <w:color w:val="auto"/>
        </w:rPr>
      </w:pPr>
      <w:r>
        <w:rPr>
          <w:color w:val="auto"/>
        </w:rPr>
        <w:t>S.</w:t>
      </w:r>
      <w:r>
        <w:rPr>
          <w:color w:val="auto"/>
        </w:rPr>
        <w:tab/>
        <w:t>PLACE Program</w:t>
      </w:r>
    </w:p>
    <w:p w14:paraId="6AD10DD6" w14:textId="77777777" w:rsidR="00F4721C" w:rsidRDefault="00F4721C">
      <w:pPr>
        <w:suppressLineNumbers/>
      </w:pPr>
    </w:p>
    <w:p w14:paraId="710CC0FA" w14:textId="77777777" w:rsidR="00F4721C" w:rsidRDefault="00F4721C">
      <w:pPr>
        <w:rPr>
          <w:snapToGrid w:val="0"/>
        </w:rPr>
      </w:pPr>
      <w:r>
        <w:rPr>
          <w:snapToGrid w:val="0"/>
        </w:rPr>
        <w:t>Implementation of the EMP shall be the responsibility of the Superintendent or his designee.</w:t>
      </w:r>
    </w:p>
    <w:p w14:paraId="115428F0" w14:textId="77777777" w:rsidR="00F4721C" w:rsidRDefault="00F4721C">
      <w:pPr>
        <w:suppressLineNumbers/>
      </w:pPr>
    </w:p>
    <w:p w14:paraId="64B34B3D" w14:textId="77777777" w:rsidR="00F4721C" w:rsidRDefault="00F4721C">
      <w:pPr>
        <w:suppressLineNumbers/>
      </w:pPr>
    </w:p>
    <w:p w14:paraId="4D5A4B03" w14:textId="77777777" w:rsidR="00F4721C" w:rsidRDefault="00F4721C">
      <w:pPr>
        <w:suppressLineNumbers/>
      </w:pPr>
    </w:p>
    <w:p w14:paraId="1BFC827E" w14:textId="77777777" w:rsidR="00F4721C" w:rsidRDefault="00F4721C">
      <w:pPr>
        <w:rPr>
          <w:snapToGrid w:val="0"/>
        </w:rPr>
      </w:pPr>
      <w:r>
        <w:rPr>
          <w:snapToGrid w:val="0"/>
        </w:rPr>
        <w:t>F.S. 1001.41(2)</w:t>
      </w:r>
    </w:p>
    <w:p w14:paraId="4126CB6E" w14:textId="77777777" w:rsidR="00F4721C" w:rsidRDefault="00F4721C">
      <w:pPr>
        <w:sectPr w:rsidR="00F4721C" w:rsidSect="00244328">
          <w:headerReference w:type="default" r:id="rId75"/>
          <w:footerReference w:type="default" r:id="rId76"/>
          <w:pgSz w:w="12240" w:h="15840"/>
          <w:pgMar w:top="1440" w:right="720" w:bottom="1440" w:left="720" w:header="720" w:footer="720" w:gutter="0"/>
          <w:cols w:space="720"/>
        </w:sectPr>
      </w:pPr>
    </w:p>
    <w:p w14:paraId="08570285" w14:textId="77777777" w:rsidR="00F4721C" w:rsidRDefault="00F4721C">
      <w:pPr>
        <w:suppressLineNumbers/>
        <w:rPr>
          <w:color w:val="000000"/>
        </w:rPr>
      </w:pPr>
    </w:p>
    <w:p w14:paraId="0D086DB4" w14:textId="77777777" w:rsidR="00F4721C" w:rsidRDefault="00F4721C">
      <w:r>
        <w:rPr>
          <w:b/>
          <w:snapToGrid w:val="0"/>
          <w:u w:val="single"/>
        </w:rPr>
        <w:t>REVISED POLICY - VOL. 9, NO. 2, JUNE 2009</w:t>
      </w:r>
    </w:p>
    <w:p w14:paraId="17654D83" w14:textId="77777777" w:rsidR="00F4721C" w:rsidRDefault="00F4721C">
      <w:pPr>
        <w:rPr>
          <w:b/>
          <w:snapToGrid w:val="0"/>
          <w:u w:val="single"/>
        </w:rPr>
      </w:pPr>
      <w:r>
        <w:rPr>
          <w:b/>
          <w:snapToGrid w:val="0"/>
          <w:u w:val="single"/>
        </w:rPr>
        <w:t>REVISED POLICY - VOL. 10, NO. 1</w:t>
      </w:r>
    </w:p>
    <w:p w14:paraId="245B5A22" w14:textId="77777777" w:rsidR="00F4721C" w:rsidRDefault="00F4721C">
      <w:r w:rsidRPr="006F3575">
        <w:rPr>
          <w:b/>
          <w:snapToGrid w:val="0"/>
          <w:u w:val="single"/>
        </w:rPr>
        <w:t xml:space="preserve">REVISED POLICY - VOL. </w:t>
      </w:r>
      <w:r>
        <w:rPr>
          <w:b/>
          <w:snapToGrid w:val="0"/>
          <w:u w:val="single"/>
        </w:rPr>
        <w:t>10</w:t>
      </w:r>
      <w:r w:rsidRPr="006F3575">
        <w:rPr>
          <w:b/>
          <w:snapToGrid w:val="0"/>
          <w:u w:val="single"/>
        </w:rPr>
        <w:t>, NO. 2</w:t>
      </w:r>
    </w:p>
    <w:p w14:paraId="5F9D7F06" w14:textId="77777777" w:rsidR="00F4721C" w:rsidRDefault="00F4721C">
      <w:pPr>
        <w:suppressLineNumbers/>
        <w:rPr>
          <w:color w:val="000000"/>
        </w:rPr>
      </w:pPr>
    </w:p>
    <w:p w14:paraId="381EFD9E" w14:textId="77777777" w:rsidR="00F4721C" w:rsidRDefault="00F4721C">
      <w:pPr>
        <w:pStyle w:val="Heading1"/>
        <w:rPr>
          <w:color w:val="000000"/>
        </w:rPr>
      </w:pPr>
      <w:r>
        <w:t>PUBLIC RECORDS</w:t>
      </w:r>
    </w:p>
    <w:p w14:paraId="17F47A95" w14:textId="77777777" w:rsidR="00F4721C" w:rsidRDefault="00F4721C">
      <w:pPr>
        <w:suppressLineNumbers/>
        <w:rPr>
          <w:color w:val="000000"/>
        </w:rPr>
      </w:pPr>
    </w:p>
    <w:p w14:paraId="190F53FD" w14:textId="77777777" w:rsidR="00F4721C" w:rsidRDefault="00F4721C">
      <w:pPr>
        <w:suppressLineNumbers/>
        <w:rPr>
          <w:color w:val="000000"/>
        </w:rPr>
      </w:pPr>
    </w:p>
    <w:p w14:paraId="7C15CAAD" w14:textId="77777777" w:rsidR="00F4721C" w:rsidRDefault="00F4721C">
      <w:r>
        <w:t>The Board recognizes its responsibility to maintain the public records of this District and to make such records available for inspection and reproduction.</w:t>
      </w:r>
    </w:p>
    <w:p w14:paraId="6B0D50C5" w14:textId="77777777" w:rsidR="00F4721C" w:rsidRDefault="00F4721C">
      <w:pPr>
        <w:numPr>
          <w:ins w:id="1539" w:author="cd1" w:date="2009-10-06T15:18:00Z"/>
        </w:numPr>
        <w:suppressLineNumbers/>
        <w:rPr>
          <w:ins w:id="1540" w:author="cd1" w:date="2009-10-06T15:18:00Z"/>
          <w:color w:val="000000"/>
        </w:rPr>
      </w:pPr>
    </w:p>
    <w:p w14:paraId="78E09491" w14:textId="77777777" w:rsidR="00F4721C" w:rsidRDefault="00F4721C">
      <w:pPr>
        <w:numPr>
          <w:ins w:id="1541" w:author="cd1" w:date="2009-10-06T15:18:00Z"/>
        </w:numPr>
        <w:rPr>
          <w:ins w:id="1542" w:author="cd1" w:date="2009-10-06T15:18:00Z"/>
          <w:b/>
          <w:i/>
          <w:u w:val="single"/>
        </w:rPr>
      </w:pPr>
      <w:ins w:id="1543" w:author="cd1" w:date="2009-10-06T15:18:00Z">
        <w:r>
          <w:rPr>
            <w:b/>
            <w:i/>
            <w:u w:val="single"/>
          </w:rPr>
          <w:t>Exemptions from Public Records</w:t>
        </w:r>
      </w:ins>
    </w:p>
    <w:p w14:paraId="5AB07A62" w14:textId="77777777" w:rsidR="00F4721C" w:rsidRDefault="00F4721C">
      <w:pPr>
        <w:suppressLineNumbers/>
        <w:rPr>
          <w:color w:val="000000"/>
        </w:rPr>
      </w:pPr>
    </w:p>
    <w:p w14:paraId="3F53D73F" w14:textId="77777777" w:rsidR="00F4721C" w:rsidRDefault="00F4721C">
      <w:pPr>
        <w:rPr>
          <w:color w:val="000000"/>
        </w:rPr>
      </w:pPr>
      <w:r>
        <w:rPr>
          <w:color w:val="000000"/>
        </w:rPr>
        <w:t xml:space="preserve">“Public Records” are defined in State statutes; </w:t>
      </w:r>
      <w:r>
        <w:t xml:space="preserve">however, </w:t>
      </w:r>
      <w:r>
        <w:rPr>
          <w:color w:val="000000"/>
        </w:rPr>
        <w:t xml:space="preserve">“public records” do not include student records, medical records, </w:t>
      </w:r>
      <w:ins w:id="1544" w:author="wpk1" w:date="2010-04-30T11:58:00Z">
        <w:r>
          <w:rPr>
            <w:color w:val="000000"/>
          </w:rPr>
          <w:t xml:space="preserve">documents containing genetic information, </w:t>
        </w:r>
      </w:ins>
      <w:r>
        <w:t xml:space="preserve">trial </w:t>
      </w:r>
      <w:r>
        <w:rPr>
          <w:color w:val="000000"/>
        </w:rPr>
        <w:t xml:space="preserve">preparation records, confidential law enforcement investigatory records, records of release </w:t>
      </w:r>
      <w:r>
        <w:t xml:space="preserve">of </w:t>
      </w:r>
      <w:r>
        <w:rPr>
          <w:color w:val="000000"/>
        </w:rPr>
        <w:t xml:space="preserve">which </w:t>
      </w:r>
      <w:r>
        <w:t xml:space="preserve">is </w:t>
      </w:r>
      <w:r>
        <w:rPr>
          <w:color w:val="000000"/>
        </w:rPr>
        <w:t>prohibited by State or Federal law, and any other exceptions set forth in Florida Law.  Confidential law enforcement investigatory records, medication records, and trial preparation records are as defined in Florida law.</w:t>
      </w:r>
    </w:p>
    <w:p w14:paraId="0E7556F8" w14:textId="77777777" w:rsidR="00F4721C" w:rsidRDefault="00F4721C">
      <w:pPr>
        <w:numPr>
          <w:ins w:id="1545" w:author="cd1" w:date="2009-10-06T15:18:00Z"/>
        </w:numPr>
        <w:suppressLineNumbers/>
        <w:rPr>
          <w:ins w:id="1546" w:author="cd1" w:date="2009-10-06T15:18:00Z"/>
          <w:color w:val="000000"/>
        </w:rPr>
      </w:pPr>
    </w:p>
    <w:p w14:paraId="46961BB8" w14:textId="77777777" w:rsidR="00F4721C" w:rsidRDefault="00F4721C">
      <w:pPr>
        <w:numPr>
          <w:ins w:id="1547" w:author="cd1" w:date="2009-10-06T15:18:00Z"/>
        </w:numPr>
        <w:rPr>
          <w:ins w:id="1548" w:author="cd1" w:date="2009-10-06T15:18:00Z"/>
          <w:b/>
          <w:i/>
          <w:color w:val="0000FF"/>
        </w:rPr>
      </w:pPr>
      <w:ins w:id="1549" w:author="cd1" w:date="2009-10-06T15:18:00Z">
        <w:r>
          <w:rPr>
            <w:b/>
            <w:i/>
            <w:color w:val="0000FF"/>
          </w:rPr>
          <w:t>Personal</w:t>
        </w:r>
      </w:ins>
      <w:ins w:id="1550" w:author="cd1" w:date="2009-10-06T15:20:00Z">
        <w:r>
          <w:rPr>
            <w:b/>
            <w:i/>
            <w:color w:val="0000FF"/>
          </w:rPr>
          <w:t>ly</w:t>
        </w:r>
      </w:ins>
      <w:ins w:id="1551" w:author="cd1" w:date="2009-10-06T15:18:00Z">
        <w:r>
          <w:rPr>
            <w:b/>
            <w:i/>
            <w:color w:val="0000FF"/>
          </w:rPr>
          <w:t xml:space="preserve"> </w:t>
        </w:r>
      </w:ins>
      <w:ins w:id="1552" w:author="cd1" w:date="2009-10-07T13:57:00Z">
        <w:r>
          <w:rPr>
            <w:b/>
            <w:i/>
            <w:color w:val="0000FF"/>
          </w:rPr>
          <w:t>identifiable</w:t>
        </w:r>
      </w:ins>
      <w:ins w:id="1553" w:author="cd1" w:date="2009-10-06T15:18:00Z">
        <w:r>
          <w:rPr>
            <w:b/>
            <w:i/>
            <w:color w:val="0000FF"/>
          </w:rPr>
          <w:t xml:space="preserve"> information of a dependent child of a current or former officer or employee of the District, </w:t>
        </w:r>
      </w:ins>
      <w:ins w:id="1554" w:author="cd1" w:date="2009-10-07T13:57:00Z">
        <w:r>
          <w:rPr>
            <w:b/>
            <w:i/>
            <w:color w:val="0000FF"/>
          </w:rPr>
          <w:t>who</w:t>
        </w:r>
      </w:ins>
      <w:ins w:id="1555" w:author="cd1" w:date="2009-10-06T15:18:00Z">
        <w:r>
          <w:rPr>
            <w:b/>
            <w:i/>
            <w:color w:val="0000FF"/>
          </w:rPr>
          <w:t xml:space="preserve"> is insured by a </w:t>
        </w:r>
      </w:ins>
      <w:ins w:id="1556" w:author="cd1" w:date="2009-10-06T15:19:00Z">
        <w:r>
          <w:rPr>
            <w:b/>
            <w:i/>
            <w:color w:val="0000FF"/>
          </w:rPr>
          <w:t>group insurance plan</w:t>
        </w:r>
      </w:ins>
      <w:ins w:id="1557" w:author="cd1" w:date="2009-10-07T13:57:00Z">
        <w:r>
          <w:rPr>
            <w:b/>
            <w:i/>
            <w:color w:val="0000FF"/>
          </w:rPr>
          <w:t xml:space="preserve"> provided by the District</w:t>
        </w:r>
      </w:ins>
      <w:ins w:id="1558" w:author="cd1" w:date="2009-10-06T15:19:00Z">
        <w:r>
          <w:rPr>
            <w:b/>
            <w:i/>
            <w:color w:val="0000FF"/>
          </w:rPr>
          <w:t>, is exempt from public records requirements as set forth in the State Constitution and State statutes.  This exemption applies to all personally identifiable information</w:t>
        </w:r>
      </w:ins>
      <w:ins w:id="1559" w:author="cd1" w:date="2009-10-06T15:20:00Z">
        <w:r>
          <w:rPr>
            <w:b/>
            <w:i/>
            <w:color w:val="0000FF"/>
          </w:rPr>
          <w:t xml:space="preserve"> held by the District.</w:t>
        </w:r>
      </w:ins>
    </w:p>
    <w:p w14:paraId="07B24175" w14:textId="77777777" w:rsidR="00F4721C" w:rsidRDefault="00F4721C">
      <w:pPr>
        <w:numPr>
          <w:ins w:id="1560" w:author="cd1" w:date="2009-10-06T15:20:00Z"/>
        </w:numPr>
        <w:suppressLineNumbers/>
        <w:rPr>
          <w:ins w:id="1561" w:author="cd1" w:date="2009-10-06T15:20:00Z"/>
          <w:color w:val="000000"/>
        </w:rPr>
      </w:pPr>
    </w:p>
    <w:p w14:paraId="5C85D049" w14:textId="77777777" w:rsidR="00F4721C" w:rsidRDefault="00F4721C">
      <w:pPr>
        <w:numPr>
          <w:ins w:id="1562" w:author="cd1" w:date="2009-10-06T15:20:00Z"/>
        </w:numPr>
        <w:rPr>
          <w:ins w:id="1563" w:author="cd1" w:date="2009-10-06T15:20:00Z"/>
          <w:b/>
          <w:i/>
        </w:rPr>
      </w:pPr>
      <w:ins w:id="1564" w:author="cd1" w:date="2009-10-06T15:20:00Z">
        <w:r>
          <w:rPr>
            <w:b/>
            <w:i/>
          </w:rPr>
          <w:t xml:space="preserve">The identity of a school or postsecondary educational institution, the personally identifiable information of any </w:t>
        </w:r>
      </w:ins>
      <w:ins w:id="1565" w:author="cd1" w:date="2009-10-07T13:57:00Z">
        <w:r>
          <w:rPr>
            <w:b/>
            <w:i/>
          </w:rPr>
          <w:t xml:space="preserve">District </w:t>
        </w:r>
      </w:ins>
      <w:ins w:id="1566" w:author="cd1" w:date="2009-10-06T15:20:00Z">
        <w:r>
          <w:rPr>
            <w:b/>
            <w:i/>
          </w:rPr>
          <w:t>personnel, or any spec</w:t>
        </w:r>
      </w:ins>
      <w:ins w:id="1567" w:author="cd1" w:date="2009-10-06T15:21:00Z">
        <w:r>
          <w:rPr>
            <w:b/>
            <w:i/>
          </w:rPr>
          <w:t xml:space="preserve">ific allegations of misconduct obtained or reported pursuant to an investigation </w:t>
        </w:r>
      </w:ins>
      <w:ins w:id="1568" w:author="cd1" w:date="2009-10-07T13:57:00Z">
        <w:r>
          <w:rPr>
            <w:b/>
            <w:i/>
          </w:rPr>
          <w:t xml:space="preserve">of a testing impropriety </w:t>
        </w:r>
      </w:ins>
      <w:ins w:id="1569" w:author="cd1" w:date="2009-10-06T15:21:00Z">
        <w:r>
          <w:rPr>
            <w:b/>
            <w:i/>
          </w:rPr>
          <w:t xml:space="preserve">conducted by the Department of Education are confidential and exempt from the </w:t>
        </w:r>
      </w:ins>
      <w:ins w:id="1570" w:author="cd1" w:date="2009-10-07T10:57:00Z">
        <w:r>
          <w:rPr>
            <w:b/>
            <w:i/>
          </w:rPr>
          <w:t>constitutional</w:t>
        </w:r>
      </w:ins>
      <w:ins w:id="1571" w:author="cd1" w:date="2009-10-06T15:21:00Z">
        <w:r>
          <w:rPr>
            <w:b/>
            <w:i/>
          </w:rPr>
          <w:t xml:space="preserve"> public records provisions until the conclusion of the investigation or until such time as the investigation ceases to be active.</w:t>
        </w:r>
      </w:ins>
    </w:p>
    <w:p w14:paraId="149475DC" w14:textId="77777777" w:rsidR="00F4721C" w:rsidRDefault="00F4721C">
      <w:pPr>
        <w:numPr>
          <w:ins w:id="1572" w:author="cd1" w:date="2009-10-06T15:21:00Z"/>
        </w:numPr>
        <w:suppressLineNumbers/>
        <w:rPr>
          <w:ins w:id="1573" w:author="cd1" w:date="2009-10-06T15:21:00Z"/>
          <w:color w:val="000000"/>
        </w:rPr>
      </w:pPr>
    </w:p>
    <w:p w14:paraId="1E7A3DA2" w14:textId="77777777" w:rsidR="00F4721C" w:rsidRDefault="00F4721C">
      <w:pPr>
        <w:numPr>
          <w:ins w:id="1574" w:author="cd1" w:date="2009-10-06T15:21:00Z"/>
        </w:numPr>
        <w:rPr>
          <w:ins w:id="1575" w:author="cd1" w:date="2009-10-06T15:21:00Z"/>
          <w:b/>
          <w:i/>
          <w:u w:val="single"/>
        </w:rPr>
      </w:pPr>
      <w:ins w:id="1576" w:author="cd1" w:date="2009-10-06T15:21:00Z">
        <w:r>
          <w:rPr>
            <w:b/>
            <w:i/>
            <w:u w:val="single"/>
          </w:rPr>
          <w:t>Access to Public Records</w:t>
        </w:r>
      </w:ins>
    </w:p>
    <w:p w14:paraId="529B38FB" w14:textId="77777777" w:rsidR="00F4721C" w:rsidRDefault="00F4721C">
      <w:pPr>
        <w:numPr>
          <w:ins w:id="1577" w:author="cd1" w:date="2009-10-06T15:21:00Z"/>
        </w:numPr>
        <w:suppressLineNumbers/>
        <w:rPr>
          <w:ins w:id="1578" w:author="cd1" w:date="2009-10-06T15:21:00Z"/>
          <w:color w:val="000000"/>
        </w:rPr>
      </w:pPr>
    </w:p>
    <w:p w14:paraId="27E5D9D0" w14:textId="77777777" w:rsidR="00F4721C" w:rsidRDefault="00F4721C">
      <w:pPr>
        <w:numPr>
          <w:ins w:id="1579" w:author="cd1" w:date="2009-10-06T15:21:00Z"/>
        </w:numPr>
        <w:rPr>
          <w:ins w:id="1580" w:author="cd1" w:date="2009-10-06T15:21:00Z"/>
          <w:b/>
          <w:i/>
        </w:rPr>
      </w:pPr>
      <w:ins w:id="1581" w:author="cd1" w:date="2009-10-06T15:21:00Z">
        <w:r>
          <w:rPr>
            <w:b/>
            <w:i/>
          </w:rPr>
          <w:t xml:space="preserve">Pursuant to State law, the Superintendent shall appoint a Records </w:t>
        </w:r>
      </w:ins>
      <w:ins w:id="1582" w:author="cd1" w:date="2009-10-06T15:22:00Z">
        <w:r>
          <w:rPr>
            <w:b/>
            <w:i/>
          </w:rPr>
          <w:t>Management</w:t>
        </w:r>
      </w:ins>
      <w:ins w:id="1583" w:author="cd1" w:date="2009-10-06T15:21:00Z">
        <w:r>
          <w:rPr>
            <w:b/>
            <w:i/>
          </w:rPr>
          <w:t xml:space="preserve"> </w:t>
        </w:r>
      </w:ins>
      <w:ins w:id="1584" w:author="cd1" w:date="2009-10-06T15:22:00Z">
        <w:r>
          <w:rPr>
            <w:b/>
            <w:i/>
          </w:rPr>
          <w:t xml:space="preserve">Liaison Officer (RMLO), who shall serve as the primary point of contact between the District and the Division of Library and Information Services of the Florida Department of State, which is the agency responsible for the State's records management program.  The </w:t>
        </w:r>
      </w:ins>
      <w:ins w:id="1585" w:author="cd1" w:date="2009-10-06T15:23:00Z">
        <w:r>
          <w:rPr>
            <w:b/>
            <w:i/>
          </w:rPr>
          <w:t xml:space="preserve">Superintendent may also appoint a Custodian of Records for the District who shall be responsible for implementing the requirements in State law </w:t>
        </w:r>
      </w:ins>
      <w:ins w:id="1586" w:author="cd1" w:date="2009-10-07T10:54:00Z">
        <w:r>
          <w:rPr>
            <w:b/>
            <w:i/>
          </w:rPr>
          <w:t>and the State's records management program regarding the public records maintained by the District</w:t>
        </w:r>
      </w:ins>
    </w:p>
    <w:p w14:paraId="37E1D83B" w14:textId="77777777" w:rsidR="00F4721C" w:rsidRDefault="00F4721C">
      <w:pPr>
        <w:suppressLineNumbers/>
        <w:rPr>
          <w:ins w:id="1587" w:author="cd1" w:date="2009-10-07T10:55:00Z"/>
          <w:color w:val="000000"/>
        </w:rPr>
      </w:pPr>
      <w:ins w:id="1588" w:author="cd1" w:date="2009-10-07T10:55:00Z">
        <w:r>
          <w:rPr>
            <w:color w:val="000000"/>
          </w:rPr>
          <w:br w:type="page"/>
        </w:r>
      </w:ins>
    </w:p>
    <w:p w14:paraId="6E3116D6" w14:textId="77777777" w:rsidR="00F4721C" w:rsidRDefault="00F4721C">
      <w:pPr>
        <w:numPr>
          <w:ins w:id="1589" w:author="cd1" w:date="2009-10-07T10:55:00Z"/>
        </w:numPr>
        <w:suppressLineNumbers/>
        <w:rPr>
          <w:ins w:id="1590" w:author="cd1" w:date="2009-10-07T10:55:00Z"/>
          <w:color w:val="000000"/>
        </w:rPr>
      </w:pPr>
    </w:p>
    <w:p w14:paraId="6C4613EA" w14:textId="77777777" w:rsidR="00F4721C" w:rsidRDefault="00F4721C">
      <w:pPr>
        <w:numPr>
          <w:ins w:id="1591" w:author="cd1" w:date="2009-10-07T10:55:00Z"/>
        </w:numPr>
        <w:suppressLineNumbers/>
        <w:rPr>
          <w:color w:val="000000"/>
        </w:rPr>
      </w:pPr>
    </w:p>
    <w:p w14:paraId="5776E1BB" w14:textId="77777777" w:rsidR="00F4721C" w:rsidRDefault="00F4721C">
      <w:pPr>
        <w:rPr>
          <w:color w:val="000000"/>
        </w:rPr>
      </w:pPr>
      <w:r>
        <w:rPr>
          <w:color w:val="000000"/>
        </w:rPr>
        <w:t xml:space="preserve">Any </w:t>
      </w:r>
      <w:r>
        <w:t xml:space="preserve">individual </w:t>
      </w:r>
      <w:r>
        <w:rPr>
          <w:color w:val="000000"/>
        </w:rPr>
        <w:t xml:space="preserve">may inspect and request copies of public records of this District during the regular business hours of the office in which such records are maintained.  The </w:t>
      </w:r>
      <w:ins w:id="1592" w:author="cd1" w:date="2009-10-07T10:55:00Z">
        <w:r w:rsidRPr="003A67AE">
          <w:rPr>
            <w:b/>
            <w:i/>
            <w:strike/>
            <w:color w:val="000000"/>
            <w:rPrChange w:id="1593" w:author="Susan Archer" w:date="2010-10-13T13:10:00Z">
              <w:rPr>
                <w:b/>
                <w:i/>
                <w:color w:val="000000"/>
              </w:rPr>
            </w:rPrChange>
          </w:rPr>
          <w:t xml:space="preserve">( ) </w:t>
        </w:r>
      </w:ins>
      <w:r>
        <w:rPr>
          <w:color w:val="000000"/>
        </w:rPr>
        <w:t xml:space="preserve">Superintendent </w:t>
      </w:r>
      <w:ins w:id="1594" w:author="cd1" w:date="2009-10-07T10:55:00Z">
        <w:r w:rsidRPr="003A67AE">
          <w:rPr>
            <w:b/>
            <w:i/>
            <w:strike/>
            <w:color w:val="000000"/>
            <w:rPrChange w:id="1595" w:author="Susan Archer" w:date="2010-10-13T13:10:00Z">
              <w:rPr>
                <w:b/>
                <w:i/>
                <w:color w:val="000000"/>
              </w:rPr>
            </w:rPrChange>
          </w:rPr>
          <w:t>( ) Custodian of Records</w:t>
        </w:r>
        <w:r>
          <w:rPr>
            <w:b/>
            <w:i/>
            <w:color w:val="000000"/>
          </w:rPr>
          <w:t xml:space="preserve"> </w:t>
        </w:r>
      </w:ins>
      <w:r>
        <w:rPr>
          <w:color w:val="000000"/>
        </w:rPr>
        <w:t>is authorized to grant or refuse access to the records of this District in accordance with the intent of this policy and applicable law.</w:t>
      </w:r>
    </w:p>
    <w:p w14:paraId="06BEA82A" w14:textId="77777777" w:rsidR="00F4721C" w:rsidRDefault="00F4721C">
      <w:pPr>
        <w:suppressLineNumbers/>
        <w:rPr>
          <w:color w:val="000000"/>
        </w:rPr>
      </w:pPr>
    </w:p>
    <w:p w14:paraId="5B4615F1" w14:textId="77777777" w:rsidR="00F4721C" w:rsidRDefault="00F4721C">
      <w:r>
        <w:t>Pursuant to State law, every person who has custody of a public record shall permit the record to be inspected and copied by any person desiring to do so, at any reasonable time, under reasonable conditions, and under supervision of the custodian of public records.</w:t>
      </w:r>
    </w:p>
    <w:p w14:paraId="2AC4B1B8" w14:textId="77777777" w:rsidR="00F4721C" w:rsidRDefault="00F4721C">
      <w:pPr>
        <w:suppressLineNumbers/>
        <w:rPr>
          <w:color w:val="000000"/>
        </w:rPr>
      </w:pPr>
    </w:p>
    <w:p w14:paraId="56E29A49" w14:textId="77777777" w:rsidR="00F4721C" w:rsidRDefault="00F4721C">
      <w:r>
        <w:t>A District employee who has custody of public records may designate another District employee to permit the inspection and copying of public records, but must disclose the identity of the designee to the person requesting to inspect or copy the public records.</w:t>
      </w:r>
    </w:p>
    <w:p w14:paraId="4E45D66F" w14:textId="77777777" w:rsidR="00F4721C" w:rsidRDefault="00F4721C">
      <w:pPr>
        <w:suppressLineNumbers/>
        <w:rPr>
          <w:color w:val="000000"/>
        </w:rPr>
      </w:pPr>
    </w:p>
    <w:p w14:paraId="68403A16" w14:textId="77777777" w:rsidR="00F4721C" w:rsidRDefault="00F4721C">
      <w:r>
        <w:t xml:space="preserve">A custodian of public records and/or </w:t>
      </w:r>
      <w:r w:rsidRPr="003A67AE">
        <w:rPr>
          <w:strike/>
          <w:rPrChange w:id="1596" w:author="Susan Archer" w:date="2010-10-13T13:11:00Z">
            <w:rPr/>
          </w:rPrChange>
        </w:rPr>
        <w:t>his/her</w:t>
      </w:r>
      <w:r>
        <w:t xml:space="preserve"> </w:t>
      </w:r>
      <w:ins w:id="1597" w:author="Susan Archer" w:date="2010-10-13T13:11:00Z">
        <w:r w:rsidRPr="00A229DA">
          <w:rPr>
            <w:strike/>
            <w:u w:val="single"/>
            <w:rPrChange w:id="1598" w:author="Patty Voorhees" w:date="2011-01-10T09:11:00Z">
              <w:rPr>
                <w:u w:val="single"/>
              </w:rPr>
            </w:rPrChange>
          </w:rPr>
          <w:t xml:space="preserve">their </w:t>
        </w:r>
      </w:ins>
      <w:ins w:id="1599" w:author="Patty Voorhees" w:date="2011-01-10T09:11:00Z">
        <w:r w:rsidRPr="00A229DA">
          <w:rPr>
            <w:u w:val="single"/>
            <w:rPrChange w:id="1600" w:author="Patty Voorhees" w:date="2011-01-10T09:11:00Z">
              <w:rPr>
                <w:strike/>
                <w:u w:val="single"/>
              </w:rPr>
            </w:rPrChange>
          </w:rPr>
          <w:t xml:space="preserve">a </w:t>
        </w:r>
      </w:ins>
      <w:r>
        <w:t>designee must acknowledge requests to inspect or copy records promptly and respond to such requests in good faith.  A good faith response includes making reasonable efforts to determine from other officers or employees of the District whether such a record exists, and, if so, the location at which the record can be accessed.  Upon determination that the requested record exists, it must be reviewed to determine whether it contains any information that would be statutorily exempt from public inspection or copying as provided by law.  See Policy 8350 - Confidentiality.</w:t>
      </w:r>
    </w:p>
    <w:p w14:paraId="03014F10" w14:textId="77777777" w:rsidR="00F4721C" w:rsidRDefault="00F4721C">
      <w:pPr>
        <w:suppressLineNumbers/>
        <w:rPr>
          <w:color w:val="000000"/>
        </w:rPr>
      </w:pPr>
    </w:p>
    <w:p w14:paraId="6442CFF5" w14:textId="77777777" w:rsidR="00F4721C" w:rsidRDefault="00F4721C">
      <w:r>
        <w:t>Duplicated copies or certified copies of the District's public records shall be provided upon payment of the appropriate fee set forth in the Florida statutes.  If the nature or volume of the public records requested will require extensive use of information technology resources or more than fifteen (15) minutes of clerical or supervisory assistance by District personnel, a special service charge attributable to the extensive use of the information technology resources and/or the labor cost of the personnel providing the service will be collected as permitted by State law.</w:t>
      </w:r>
    </w:p>
    <w:p w14:paraId="7230DE38" w14:textId="77777777" w:rsidR="00F4721C" w:rsidRDefault="00F4721C">
      <w:pPr>
        <w:suppressLineNumbers/>
        <w:rPr>
          <w:color w:val="000000"/>
        </w:rPr>
      </w:pPr>
    </w:p>
    <w:p w14:paraId="57C9F09F" w14:textId="77777777" w:rsidR="00F4721C" w:rsidRDefault="00F4721C">
      <w:r>
        <w:t>In addition, the actual cost of duplication will be collected for copies of the District's public records in a form other than a duplicated copy.  The special service charge will also be collected if the requested copies of the public records in a form other than duplicated copy will require extensive use of information technology resources or more than fifteen (15) minutes of clerical or supervisory assistance by District personnel as permitted by State law.</w:t>
      </w:r>
    </w:p>
    <w:p w14:paraId="7920DB5A" w14:textId="77777777" w:rsidR="00F4721C" w:rsidRDefault="00F4721C">
      <w:pPr>
        <w:suppressLineNumbers/>
        <w:rPr>
          <w:color w:val="000000"/>
        </w:rPr>
      </w:pPr>
    </w:p>
    <w:p w14:paraId="7C8BF27E" w14:textId="77777777" w:rsidR="00F4721C" w:rsidRDefault="00F4721C">
      <w:r>
        <w:t>If the request for copies of a public record in any form could result in the collection of a special service charge, an estimate of the fee that will be due and payable shall be provided to the requestor.  The duplication of the requested records will commence upon payment of the estimated fee by the requestor.</w:t>
      </w:r>
    </w:p>
    <w:p w14:paraId="1FE2D412" w14:textId="77777777" w:rsidR="00F4721C" w:rsidRDefault="00F4721C">
      <w:pPr>
        <w:suppressLineNumbers/>
        <w:rPr>
          <w:ins w:id="1601" w:author="cd1" w:date="2009-10-07T10:55:00Z"/>
          <w:color w:val="000000"/>
        </w:rPr>
      </w:pPr>
      <w:ins w:id="1602" w:author="cd1" w:date="2009-10-07T10:55:00Z">
        <w:r>
          <w:rPr>
            <w:color w:val="000000"/>
          </w:rPr>
          <w:br w:type="page"/>
        </w:r>
      </w:ins>
    </w:p>
    <w:p w14:paraId="5BEE7999" w14:textId="77777777" w:rsidR="00F4721C" w:rsidRDefault="00F4721C">
      <w:pPr>
        <w:numPr>
          <w:ins w:id="1603" w:author="cd1" w:date="2009-10-07T10:55:00Z"/>
        </w:numPr>
        <w:suppressLineNumbers/>
        <w:rPr>
          <w:ins w:id="1604" w:author="cd1" w:date="2009-10-07T10:55:00Z"/>
          <w:color w:val="000000"/>
        </w:rPr>
      </w:pPr>
    </w:p>
    <w:p w14:paraId="66BBD239" w14:textId="77777777" w:rsidR="00F4721C" w:rsidRDefault="00F4721C">
      <w:pPr>
        <w:numPr>
          <w:ins w:id="1605" w:author="cd1" w:date="2009-10-07T10:55:00Z"/>
        </w:numPr>
        <w:suppressLineNumbers/>
        <w:rPr>
          <w:color w:val="000000"/>
        </w:rPr>
      </w:pPr>
    </w:p>
    <w:p w14:paraId="4E7CC746" w14:textId="77777777" w:rsidR="00F4721C" w:rsidRDefault="00F4721C">
      <w:pPr>
        <w:rPr>
          <w:color w:val="000000"/>
        </w:rPr>
      </w:pPr>
      <w:r>
        <w:rPr>
          <w:color w:val="000000"/>
        </w:rPr>
        <w:t xml:space="preserve">No public record may be removed from the office in which it is maintained, except by a Board </w:t>
      </w:r>
      <w:del w:id="1606" w:author="cd1" w:date="2009-10-07T10:56:00Z">
        <w:r>
          <w:rPr>
            <w:strike/>
            <w:color w:val="FF0000"/>
          </w:rPr>
          <w:delText>officer or</w:delText>
        </w:r>
        <w:r>
          <w:rPr>
            <w:color w:val="000000"/>
          </w:rPr>
          <w:delText xml:space="preserve"> </w:delText>
        </w:r>
      </w:del>
      <w:r>
        <w:rPr>
          <w:color w:val="000000"/>
        </w:rPr>
        <w:t>employee in the course of the performance of his duties.</w:t>
      </w:r>
    </w:p>
    <w:p w14:paraId="23F597DB" w14:textId="77777777" w:rsidR="00F4721C" w:rsidRDefault="00F4721C">
      <w:pPr>
        <w:suppressLineNumbers/>
        <w:rPr>
          <w:color w:val="000000"/>
        </w:rPr>
      </w:pPr>
    </w:p>
    <w:p w14:paraId="1FCF74B8" w14:textId="77777777" w:rsidR="00F4721C" w:rsidRDefault="00F4721C">
      <w:pPr>
        <w:rPr>
          <w:color w:val="000000"/>
        </w:rPr>
      </w:pPr>
      <w:r>
        <w:rPr>
          <w:color w:val="000000"/>
        </w:rPr>
        <w:t>All District records will be maintained in accordance with general records schedules</w:t>
      </w:r>
      <w:del w:id="1607" w:author="cd1" w:date="2009-10-07T10:56:00Z">
        <w:r>
          <w:rPr>
            <w:color w:val="000000"/>
          </w:rPr>
          <w:delText xml:space="preserve"> GS1-L, GS1-S</w:delText>
        </w:r>
      </w:del>
      <w:ins w:id="1608" w:author="cd1" w:date="2009-10-07T10:56:00Z">
        <w:r>
          <w:rPr>
            <w:color w:val="000000"/>
          </w:rPr>
          <w:t xml:space="preserve"> </w:t>
        </w:r>
        <w:r>
          <w:rPr>
            <w:b/>
            <w:i/>
            <w:color w:val="000000"/>
          </w:rPr>
          <w:t>GS1-SL</w:t>
        </w:r>
      </w:ins>
      <w:r>
        <w:rPr>
          <w:color w:val="000000"/>
        </w:rPr>
        <w:t>, and GS7, as established by the Department of State.</w:t>
      </w:r>
    </w:p>
    <w:p w14:paraId="74BD673F" w14:textId="77777777" w:rsidR="00F4721C" w:rsidRDefault="00F4721C">
      <w:pPr>
        <w:suppressLineNumbers/>
        <w:rPr>
          <w:color w:val="000000"/>
        </w:rPr>
      </w:pPr>
    </w:p>
    <w:p w14:paraId="212EC2C4" w14:textId="77777777" w:rsidR="00F4721C" w:rsidRDefault="00F4721C">
      <w:pPr>
        <w:suppressLineNumbers/>
        <w:rPr>
          <w:color w:val="000000"/>
        </w:rPr>
      </w:pPr>
    </w:p>
    <w:p w14:paraId="19F29BD1" w14:textId="77777777" w:rsidR="00F4721C" w:rsidRDefault="00F4721C">
      <w:pPr>
        <w:suppressLineNumbers/>
        <w:rPr>
          <w:color w:val="000000"/>
        </w:rPr>
      </w:pPr>
    </w:p>
    <w:p w14:paraId="0B5066C3" w14:textId="77777777" w:rsidR="00F4721C" w:rsidRDefault="00F4721C">
      <w:r>
        <w:rPr>
          <w:color w:val="000000"/>
        </w:rPr>
        <w:t>F.S.</w:t>
      </w:r>
      <w:r>
        <w:t> 119.07, 119.011(11), 257</w:t>
      </w:r>
      <w:ins w:id="1609" w:author="cd1" w:date="2009-10-07T10:56:00Z">
        <w:r>
          <w:rPr>
            <w:b/>
            <w:i/>
          </w:rPr>
          <w:t>, 257.36(5)(a)</w:t>
        </w:r>
      </w:ins>
      <w:r>
        <w:br/>
      </w:r>
      <w:r>
        <w:rPr>
          <w:color w:val="000000"/>
        </w:rPr>
        <w:t>20 U.S.C. 1232g</w:t>
      </w:r>
      <w:ins w:id="1610" w:author="wpk1" w:date="2010-04-30T11:59:00Z">
        <w:r>
          <w:rPr>
            <w:color w:val="000000"/>
          </w:rPr>
          <w:br/>
          <w:t>42 U.S.C. 2000ff et seq., The Genetic Information Nondiscrimination Act</w:t>
        </w:r>
        <w:r>
          <w:rPr>
            <w:color w:val="000000"/>
          </w:rPr>
          <w:br/>
          <w:t>29 C.F.R. Part 1635</w:t>
        </w:r>
      </w:ins>
      <w:ins w:id="1611" w:author="cd1" w:date="2009-10-07T10:56:00Z">
        <w:r>
          <w:rPr>
            <w:color w:val="000000"/>
          </w:rPr>
          <w:br/>
        </w:r>
        <w:r>
          <w:rPr>
            <w:b/>
            <w:i/>
            <w:color w:val="000000"/>
          </w:rPr>
          <w:t>Article I, Section 24, State Constitution</w:t>
        </w:r>
        <w:r>
          <w:rPr>
            <w:b/>
            <w:i/>
            <w:color w:val="000000"/>
          </w:rPr>
          <w:br/>
          <w:t>F.A.C. 1B-24.001, 1B-24.003, 1B-26.0021, 1B-26.003</w:t>
        </w:r>
      </w:ins>
      <w:r>
        <w:rPr>
          <w:color w:val="000000"/>
        </w:rPr>
        <w:br/>
      </w:r>
      <w:r>
        <w:t>FL Atty. Gen. Opinion 00-11</w:t>
      </w:r>
      <w:r>
        <w:br/>
        <w:t>579 So.2d 267 (1st DCA 1991)</w:t>
      </w:r>
      <w:r>
        <w:br/>
        <w:t>Board of County Commissions of Highlands County v. Colby (FL 2d DCA 2008)</w:t>
      </w:r>
    </w:p>
    <w:p w14:paraId="26830568" w14:textId="77777777" w:rsidR="006F44C3" w:rsidRDefault="006F44C3"/>
    <w:sectPr w:rsidR="006F44C3" w:rsidSect="006B7B47">
      <w:headerReference w:type="even" r:id="rId77"/>
      <w:headerReference w:type="default" r:id="rId78"/>
      <w:footerReference w:type="even" r:id="rId79"/>
      <w:footerReference w:type="default" r:id="rId80"/>
      <w:pgSz w:w="12240" w:h="15840"/>
      <w:pgMar w:top="1440" w:right="720" w:bottom="1440" w:left="720" w:header="720" w:footer="720" w:gutter="0"/>
      <w:lnNumType w:countBy="0"/>
      <w:cols w:space="720"/>
      <w:sectPrChange w:id="1612" w:author="Patty Voorhees" w:date="2011-01-11T10:34:00Z">
        <w:sectPr w:rsidR="006F44C3" w:rsidSect="006B7B47">
          <w:pgMar w:top="1872" w:right="1296" w:bottom="720" w:left="1800" w:header="1872" w:footer="720" w:gutter="0"/>
          <w:lnNumType w:countBy="1"/>
        </w:sectPr>
      </w:sectPrChang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B434F" w14:textId="77777777" w:rsidR="00000000" w:rsidRDefault="006D6F7B">
      <w:r>
        <w:separator/>
      </w:r>
    </w:p>
  </w:endnote>
  <w:endnote w:type="continuationSeparator" w:id="0">
    <w:p w14:paraId="2C39188F" w14:textId="77777777" w:rsidR="00000000" w:rsidRDefault="006D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Bookman Old Style">
    <w:panose1 w:val="0205060405050502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entury Schoolbook">
    <w:panose1 w:val="020406040505050203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Bookman">
    <w:altName w:val="Bookman Old Style"/>
    <w:charset w:val="00"/>
    <w:family w:val="roman"/>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640E4" w14:textId="77777777" w:rsidR="009D4A6C" w:rsidRDefault="009D4A6C">
    <w:pPr>
      <w:pStyle w:val="Footer"/>
    </w:pPr>
  </w:p>
</w:ftr>
</file>

<file path=word/footer1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051F6" w14:textId="77777777" w:rsidR="009D4A6C" w:rsidRDefault="009D4A6C">
    <w:pPr>
      <w:pStyle w:val="Footer"/>
    </w:pPr>
    <w:r>
      <w:rPr>
        <w:color w:val="FF0000"/>
      </w:rPr>
      <w:t>©P</w:t>
    </w:r>
    <w:r>
      <w:rPr>
        <w:smallCaps/>
        <w:color w:val="FF0000"/>
      </w:rPr>
      <w:t>asco</w:t>
    </w:r>
    <w:r>
      <w:rPr>
        <w:color w:val="FF0000"/>
      </w:rPr>
      <w:t>, 2009</w:t>
    </w:r>
  </w:p>
</w:ftr>
</file>

<file path=word/footer1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99557" w14:textId="77777777" w:rsidR="009D4A6C" w:rsidRDefault="009D4A6C">
    <w:pPr>
      <w:pStyle w:val="Footer"/>
    </w:pPr>
    <w:r>
      <w:t>© N</w:t>
    </w:r>
    <w:r>
      <w:rPr>
        <w:smallCaps/>
      </w:rPr>
      <w:t>eola</w:t>
    </w:r>
    <w:r>
      <w:t xml:space="preserve"> 2010</w:t>
    </w:r>
  </w:p>
</w:ftr>
</file>

<file path=word/footer1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DC707" w14:textId="77777777" w:rsidR="009D4A6C" w:rsidRDefault="009D4A6C">
    <w:pPr>
      <w:pStyle w:val="Footer"/>
    </w:pPr>
    <w:r>
      <w:t>© N</w:t>
    </w:r>
    <w:r>
      <w:rPr>
        <w:smallCaps/>
      </w:rPr>
      <w:t>eola</w:t>
    </w:r>
    <w:r>
      <w:t xml:space="preserve"> 2010</w:t>
    </w:r>
  </w:p>
</w:ftr>
</file>

<file path=word/footer1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30EF2" w14:textId="77777777" w:rsidR="009D4A6C" w:rsidRDefault="009D4A6C">
    <w:pPr>
      <w:pStyle w:val="Footer"/>
    </w:pPr>
    <w:r>
      <w:t>© N</w:t>
    </w:r>
    <w:r>
      <w:rPr>
        <w:smallCaps/>
      </w:rPr>
      <w:t>eola</w:t>
    </w:r>
    <w:r>
      <w:t xml:space="preserve"> 2010</w:t>
    </w:r>
  </w:p>
</w:ftr>
</file>

<file path=word/footer1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83DC0" w14:textId="77777777" w:rsidR="009D4A6C" w:rsidRDefault="009D4A6C">
    <w:pPr>
      <w:pStyle w:val="Footer"/>
    </w:pPr>
    <w:r>
      <w:t>© N</w:t>
    </w:r>
    <w:r>
      <w:rPr>
        <w:smallCaps/>
      </w:rPr>
      <w:t>eola</w:t>
    </w:r>
    <w:r>
      <w:t xml:space="preserve"> 2010</w:t>
    </w:r>
  </w:p>
</w:ftr>
</file>

<file path=word/footer1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B33F2" w14:textId="77777777" w:rsidR="009D4A6C" w:rsidRDefault="009D4A6C">
    <w:pPr>
      <w:pStyle w:val="Footer"/>
    </w:pPr>
    <w:r>
      <w:t>© N</w:t>
    </w:r>
    <w:r>
      <w:rPr>
        <w:smallCaps/>
      </w:rPr>
      <w:t>eola</w:t>
    </w:r>
    <w:r>
      <w:t xml:space="preserve"> 2010</w:t>
    </w:r>
  </w:p>
</w:ftr>
</file>

<file path=word/footer1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AC7AB" w14:textId="77777777" w:rsidR="009D4A6C" w:rsidRDefault="009D4A6C">
    <w:pPr>
      <w:pStyle w:val="Footer"/>
    </w:pPr>
    <w:r>
      <w:t>© N</w:t>
    </w:r>
    <w:r>
      <w:rPr>
        <w:smallCaps/>
      </w:rPr>
      <w:t>eola</w:t>
    </w:r>
    <w:r>
      <w:t xml:space="preserve"> 2010</w:t>
    </w:r>
  </w:p>
</w:ftr>
</file>

<file path=word/footer1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A2AA0" w14:textId="77777777" w:rsidR="009D4A6C" w:rsidRDefault="009D4A6C">
    <w:pPr>
      <w:pStyle w:val="Footer"/>
    </w:pPr>
    <w:r>
      <w:t>© N</w:t>
    </w:r>
    <w:r>
      <w:rPr>
        <w:smallCaps/>
      </w:rPr>
      <w:t>eola</w:t>
    </w:r>
    <w:r>
      <w:t xml:space="preserve"> 2010</w:t>
    </w:r>
  </w:p>
</w:ftr>
</file>

<file path=word/footer1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9904C" w14:textId="77777777" w:rsidR="009D4A6C" w:rsidRDefault="009D4A6C">
    <w:pPr>
      <w:pStyle w:val="Footer"/>
    </w:pPr>
    <w:r>
      <w:t>© N</w:t>
    </w:r>
    <w:r>
      <w:rPr>
        <w:smallCaps/>
      </w:rPr>
      <w:t>eola</w:t>
    </w:r>
    <w:r>
      <w:t xml:space="preserve"> 2010</w:t>
    </w:r>
  </w:p>
</w:ftr>
</file>

<file path=word/footer1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F421B" w14:textId="77777777" w:rsidR="009D4A6C" w:rsidRDefault="009D4A6C">
    <w:pPr>
      <w:pStyle w:val="Footer"/>
    </w:pPr>
    <w:r>
      <w:t>© N</w:t>
    </w:r>
    <w:r>
      <w:rPr>
        <w:smallCaps/>
      </w:rPr>
      <w:t>eola</w:t>
    </w:r>
    <w:r>
      <w:t xml:space="preserve"> 2010</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8B3A6" w14:textId="77777777" w:rsidR="009D4A6C" w:rsidRDefault="009D4A6C">
    <w:pPr>
      <w:pStyle w:val="Footer"/>
    </w:pPr>
    <w:r>
      <w:t>© N</w:t>
    </w:r>
    <w:r>
      <w:rPr>
        <w:smallCaps/>
      </w:rPr>
      <w:t>eola</w:t>
    </w:r>
    <w:r>
      <w:t xml:space="preserve"> 2007</w:t>
    </w:r>
  </w:p>
</w:ftr>
</file>

<file path=word/footer2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E8EA0" w14:textId="77777777" w:rsidR="009D4A6C" w:rsidRDefault="009D4A6C">
    <w:pPr>
      <w:pStyle w:val="Footer"/>
    </w:pPr>
    <w:r>
      <w:t>© N</w:t>
    </w:r>
    <w:r>
      <w:rPr>
        <w:smallCaps/>
      </w:rPr>
      <w:t>eola</w:t>
    </w:r>
    <w:r>
      <w:t xml:space="preserve"> 2010</w:t>
    </w:r>
  </w:p>
</w:ftr>
</file>

<file path=word/footer2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02F07" w14:textId="77777777" w:rsidR="009D4A6C" w:rsidRDefault="009D4A6C">
    <w:pPr>
      <w:pStyle w:val="Footer"/>
    </w:pPr>
    <w:r>
      <w:t>© N</w:t>
    </w:r>
    <w:r>
      <w:rPr>
        <w:smallCaps/>
      </w:rPr>
      <w:t>eola</w:t>
    </w:r>
    <w:r>
      <w:t xml:space="preserve"> 2010</w:t>
    </w:r>
  </w:p>
</w:ftr>
</file>

<file path=word/footer2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41ADA" w14:textId="77777777" w:rsidR="009D4A6C" w:rsidRDefault="009D4A6C">
    <w:pPr>
      <w:pStyle w:val="Footer"/>
    </w:pPr>
    <w:r>
      <w:t>© N</w:t>
    </w:r>
    <w:r>
      <w:rPr>
        <w:smallCaps/>
      </w:rPr>
      <w:t>eola</w:t>
    </w:r>
    <w:r>
      <w:t xml:space="preserve"> 2010</w:t>
    </w:r>
  </w:p>
</w:ftr>
</file>

<file path=word/footer2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3C62A6" w14:textId="77777777" w:rsidR="009D4A6C" w:rsidRDefault="009D4A6C">
    <w:pPr>
      <w:pStyle w:val="Footer"/>
    </w:pPr>
    <w:r>
      <w:t>© N</w:t>
    </w:r>
    <w:r>
      <w:rPr>
        <w:smallCaps/>
      </w:rPr>
      <w:t>eola</w:t>
    </w:r>
    <w:r>
      <w:t xml:space="preserve"> 2010</w:t>
    </w:r>
  </w:p>
</w:ftr>
</file>

<file path=word/footer2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C2DC3" w14:textId="77777777" w:rsidR="009D4A6C" w:rsidRDefault="009D4A6C">
    <w:pPr>
      <w:pStyle w:val="Footer"/>
    </w:pPr>
    <w:r>
      <w:t>© N</w:t>
    </w:r>
    <w:r>
      <w:rPr>
        <w:smallCaps/>
      </w:rPr>
      <w:t>eola</w:t>
    </w:r>
    <w:r>
      <w:t xml:space="preserve"> 2010</w:t>
    </w:r>
  </w:p>
</w:ftr>
</file>

<file path=word/footer2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12754" w14:textId="77777777" w:rsidR="009D4A6C" w:rsidRDefault="009D4A6C">
    <w:pPr>
      <w:pStyle w:val="Footer"/>
    </w:pPr>
    <w:r>
      <w:t>© N</w:t>
    </w:r>
    <w:r>
      <w:rPr>
        <w:smallCaps/>
      </w:rPr>
      <w:t>eola</w:t>
    </w:r>
    <w:r>
      <w:t xml:space="preserve"> 2010</w:t>
    </w:r>
  </w:p>
</w:ftr>
</file>

<file path=word/footer2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7B943" w14:textId="77777777" w:rsidR="009D4A6C" w:rsidRDefault="009D4A6C">
    <w:pPr>
      <w:pStyle w:val="Footer"/>
    </w:pPr>
    <w:r>
      <w:t>© N</w:t>
    </w:r>
    <w:r>
      <w:rPr>
        <w:smallCaps/>
      </w:rPr>
      <w:t>eola</w:t>
    </w:r>
    <w:r>
      <w:t xml:space="preserve"> 2010</w:t>
    </w:r>
  </w:p>
</w:ftr>
</file>

<file path=word/footer2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EE41F" w14:textId="77777777" w:rsidR="009D4A6C" w:rsidRDefault="009D4A6C">
    <w:pPr>
      <w:pStyle w:val="Footer"/>
    </w:pPr>
    <w:r>
      <w:t>© N</w:t>
    </w:r>
    <w:r>
      <w:rPr>
        <w:smallCaps/>
      </w:rPr>
      <w:t>eola</w:t>
    </w:r>
    <w:r>
      <w:t xml:space="preserve"> 2010</w:t>
    </w:r>
  </w:p>
</w:ftr>
</file>

<file path=word/footer2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E5C38" w14:textId="77777777" w:rsidR="009D4A6C" w:rsidRDefault="009D4A6C">
    <w:pPr>
      <w:pStyle w:val="Footer"/>
    </w:pPr>
    <w:r>
      <w:t>© N</w:t>
    </w:r>
    <w:r>
      <w:rPr>
        <w:smallCaps/>
      </w:rPr>
      <w:t>eola</w:t>
    </w:r>
    <w:r>
      <w:t xml:space="preserve"> 2010</w:t>
    </w:r>
  </w:p>
</w:ftr>
</file>

<file path=word/footer2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6C025" w14:textId="77777777" w:rsidR="009D4A6C" w:rsidRDefault="009D4A6C">
    <w:pPr>
      <w:pStyle w:val="Footer"/>
    </w:pPr>
    <w:r>
      <w:t>© N</w:t>
    </w:r>
    <w:r>
      <w:rPr>
        <w:smallCaps/>
      </w:rPr>
      <w:t>eola</w:t>
    </w:r>
    <w:r>
      <w:t xml:space="preserve"> 2010</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DC5B6" w14:textId="77777777" w:rsidR="009D4A6C" w:rsidRDefault="009D4A6C">
    <w:pPr>
      <w:pStyle w:val="Footer"/>
    </w:pPr>
  </w:p>
</w:ftr>
</file>

<file path=word/footer3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D5493" w14:textId="77777777" w:rsidR="009D4A6C" w:rsidRDefault="009D4A6C">
    <w:pPr>
      <w:rPr>
        <w:b/>
      </w:rPr>
    </w:pPr>
    <w:r>
      <w:rPr>
        <w:b/>
      </w:rPr>
      <w:t>©P</w:t>
    </w:r>
    <w:r>
      <w:rPr>
        <w:b/>
        <w:smallCaps/>
      </w:rPr>
      <w:t>asco</w:t>
    </w:r>
    <w:r>
      <w:rPr>
        <w:b/>
      </w:rPr>
      <w:t>, 2009</w:t>
    </w:r>
  </w:p>
</w:ftr>
</file>

<file path=word/footer3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8DD55" w14:textId="77777777" w:rsidR="00840465" w:rsidRDefault="00F4721C">
    <w:pPr>
      <w:pStyle w:val="Footer"/>
    </w:pPr>
    <w:r>
      <w:t>© N</w:t>
    </w:r>
    <w:r>
      <w:rPr>
        <w:smallCaps/>
      </w:rPr>
      <w:t>eola</w:t>
    </w:r>
    <w:r>
      <w:t xml:space="preserve"> 2010</w:t>
    </w:r>
  </w:p>
</w:ftr>
</file>

<file path=word/footer3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E62DB" w14:textId="77777777" w:rsidR="007F6348" w:rsidRDefault="00F4721C">
    <w:pPr>
      <w:pStyle w:val="Footer"/>
    </w:pPr>
    <w:r>
      <w:t>© N</w:t>
    </w:r>
    <w:r>
      <w:rPr>
        <w:smallCaps/>
      </w:rPr>
      <w:t>eola</w:t>
    </w:r>
    <w:r>
      <w:t xml:space="preserve"> 2010</w:t>
    </w:r>
  </w:p>
</w:ftr>
</file>

<file path=word/footer3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569510" w14:textId="77777777" w:rsidR="006450C3" w:rsidRDefault="00F4721C">
    <w:pPr>
      <w:pStyle w:val="Footer"/>
    </w:pPr>
    <w:r>
      <w:rPr>
        <w:color w:val="FF0000"/>
      </w:rPr>
      <w:t>©P</w:t>
    </w:r>
    <w:r>
      <w:rPr>
        <w:smallCaps/>
        <w:color w:val="FF0000"/>
      </w:rPr>
      <w:t>asco</w:t>
    </w:r>
    <w:r>
      <w:rPr>
        <w:color w:val="FF0000"/>
      </w:rPr>
      <w:t>, 2009</w:t>
    </w:r>
  </w:p>
</w:ftr>
</file>

<file path=word/footer3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50556" w14:textId="77777777" w:rsidR="00085ED9" w:rsidRDefault="00F4721C">
    <w:pPr>
      <w:pStyle w:val="Footer"/>
      <w:rPr>
        <w:b w:val="0"/>
        <w:color w:val="000000"/>
      </w:rPr>
    </w:pPr>
    <w:r>
      <w:rPr>
        <w:b w:val="0"/>
        <w:color w:val="000000"/>
      </w:rPr>
      <w:t>© N</w:t>
    </w:r>
    <w:r>
      <w:rPr>
        <w:b w:val="0"/>
        <w:smallCaps/>
        <w:color w:val="000000"/>
      </w:rPr>
      <w:t>eola</w:t>
    </w:r>
    <w:r>
      <w:rPr>
        <w:b w:val="0"/>
        <w:color w:val="000000"/>
      </w:rPr>
      <w:t xml:space="preserve"> 2004</w:t>
    </w:r>
  </w:p>
</w:ftr>
</file>

<file path=word/footer3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CB8C" w14:textId="77777777" w:rsidR="00085ED9" w:rsidRDefault="00F4721C">
    <w:pPr>
      <w:pStyle w:val="Footer"/>
    </w:pPr>
    <w:r>
      <w:t>© N</w:t>
    </w:r>
    <w:r>
      <w:rPr>
        <w:smallCaps/>
      </w:rPr>
      <w:t>eola</w:t>
    </w:r>
    <w:r>
      <w:t xml:space="preserve"> 2009</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0BB42" w14:textId="77777777" w:rsidR="009D4A6C" w:rsidRDefault="009D4A6C">
    <w:pPr>
      <w:pStyle w:val="Footer"/>
    </w:pPr>
    <w:r>
      <w:t>© N</w:t>
    </w:r>
    <w:r>
      <w:rPr>
        <w:smallCaps/>
      </w:rPr>
      <w:t>eola</w:t>
    </w:r>
    <w:r>
      <w:t xml:space="preserve"> 2010</w:t>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07C15" w14:textId="77777777" w:rsidR="009D4A6C" w:rsidRDefault="009D4A6C">
    <w:pPr>
      <w:pStyle w:val="Footer"/>
    </w:pPr>
    <w:r>
      <w:t>© N</w:t>
    </w:r>
    <w:r>
      <w:rPr>
        <w:smallCaps/>
      </w:rPr>
      <w:t>eola</w:t>
    </w:r>
    <w:r>
      <w:t xml:space="preserve"> 2010</w:t>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E7CC7" w14:textId="77777777" w:rsidR="009D4A6C" w:rsidRDefault="009D4A6C">
    <w:pPr>
      <w:pStyle w:val="Footer"/>
    </w:pPr>
    <w:r>
      <w:t>© N</w:t>
    </w:r>
    <w:r>
      <w:rPr>
        <w:smallCaps/>
      </w:rPr>
      <w:t>eola</w:t>
    </w:r>
    <w:r>
      <w:t xml:space="preserve"> 2010</w:t>
    </w: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21EDC" w14:textId="77777777" w:rsidR="009D4A6C" w:rsidRDefault="009D4A6C">
    <w:pPr>
      <w:pStyle w:val="Footer"/>
    </w:pPr>
    <w:r>
      <w:t>© N</w:t>
    </w:r>
    <w:r>
      <w:rPr>
        <w:smallCaps/>
      </w:rPr>
      <w:t>eola</w:t>
    </w:r>
    <w:r>
      <w:t xml:space="preserve"> 2010</w:t>
    </w:r>
  </w:p>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24C03" w14:textId="77777777" w:rsidR="009D4A6C" w:rsidRDefault="009D4A6C">
    <w:pPr>
      <w:pStyle w:val="Footer"/>
    </w:pPr>
    <w:r>
      <w:rPr>
        <w:color w:val="FF0000"/>
      </w:rPr>
      <w:t>©P</w:t>
    </w:r>
    <w:r>
      <w:rPr>
        <w:smallCaps/>
        <w:color w:val="FF0000"/>
      </w:rPr>
      <w:t>asco</w:t>
    </w:r>
    <w:r>
      <w:rPr>
        <w:color w:val="FF0000"/>
      </w:rPr>
      <w:t>, 2009</w:t>
    </w:r>
  </w:p>
</w:ftr>
</file>

<file path=word/footer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CD33D" w14:textId="77777777" w:rsidR="009D4A6C" w:rsidRDefault="009D4A6C">
    <w:pPr>
      <w:pStyle w:val="Footer"/>
    </w:pPr>
    <w:r>
      <w:rPr>
        <w:color w:val="FF0000"/>
      </w:rPr>
      <w:t>©P</w:t>
    </w:r>
    <w:r>
      <w:rPr>
        <w:smallCaps/>
        <w:color w:val="FF0000"/>
      </w:rPr>
      <w:t>asco</w:t>
    </w:r>
    <w:r>
      <w:rPr>
        <w:color w:val="FF0000"/>
      </w:rPr>
      <w:t>, 2009</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080D0" w14:textId="77777777" w:rsidR="00000000" w:rsidRDefault="006D6F7B">
      <w:r>
        <w:separator/>
      </w:r>
    </w:p>
  </w:footnote>
  <w:footnote w:type="continuationSeparator" w:id="0">
    <w:p w14:paraId="774DDAF5" w14:textId="77777777" w:rsidR="00000000" w:rsidRDefault="006D6F7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333F6" w14:textId="77777777" w:rsidR="009D4A6C" w:rsidRDefault="009D4A6C">
    <w:pPr>
      <w:pStyle w:val="Header"/>
    </w:pPr>
  </w:p>
</w:hdr>
</file>

<file path=word/header10.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BFFE2" w14:textId="1AC4939A" w:rsidR="009D4A6C" w:rsidRDefault="009D4A6C">
    <w:pPr>
      <w:tabs>
        <w:tab w:val="right" w:pos="9144"/>
      </w:tabs>
      <w:rPr>
        <w:snapToGrid w:val="0"/>
        <w:color w:val="000000"/>
      </w:rPr>
    </w:pPr>
    <w:r>
      <w:rPr>
        <w:b/>
        <w:snapToGrid w:val="0"/>
        <w:color w:val="000000"/>
      </w:rPr>
      <w:t>THE SCHOOL BOARD OF</w:t>
    </w:r>
    <w:r>
      <w:rPr>
        <w:snapToGrid w:val="0"/>
        <w:color w:val="000000"/>
      </w:rPr>
      <w:tab/>
    </w:r>
    <w:r w:rsidR="006D6F7B">
      <w:rPr>
        <w:snapToGrid w:val="0"/>
        <w:color w:val="000000"/>
        <w:u w:val="single"/>
      </w:rPr>
      <w:t>SUPPORT</w:t>
    </w:r>
    <w:bookmarkStart w:id="55" w:name="_GoBack"/>
    <w:bookmarkEnd w:id="55"/>
    <w:r w:rsidRPr="006D6F7B">
      <w:rPr>
        <w:strike/>
        <w:snapToGrid w:val="0"/>
        <w:color w:val="000000"/>
      </w:rPr>
      <w:t>INSTRUCTIONAL</w:t>
    </w:r>
    <w:r>
      <w:rPr>
        <w:snapToGrid w:val="0"/>
        <w:color w:val="000000"/>
      </w:rPr>
      <w:t xml:space="preserve"> STAFF</w:t>
    </w:r>
  </w:p>
  <w:p w14:paraId="45B45E76"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ins w:id="56" w:author="Susan Archer" w:date="2010-09-08T08:12:00Z">
      <w:r>
        <w:rPr>
          <w:b w:val="0"/>
          <w:snapToGrid w:val="0"/>
          <w:color w:val="000000"/>
        </w:rPr>
        <w:t>4</w:t>
      </w:r>
    </w:ins>
    <w:del w:id="57" w:author="Susan Archer" w:date="2010-09-08T08:12:00Z">
      <w:r w:rsidDel="00A17C7D">
        <w:rPr>
          <w:b w:val="0"/>
          <w:snapToGrid w:val="0"/>
          <w:color w:val="000000"/>
        </w:rPr>
        <w:delText>3</w:delText>
      </w:r>
    </w:del>
    <w:r>
      <w:rPr>
        <w:b w:val="0"/>
        <w:snapToGrid w:val="0"/>
        <w:color w:val="000000"/>
      </w:rPr>
      <w:t xml:space="preserve">141/page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19</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1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10ECB"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ADMINISTRATION</w:t>
    </w:r>
  </w:p>
  <w:p w14:paraId="23B16ADF"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1160/page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21</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1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50D6F"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INSTRUCTIONAL STAFF</w:t>
    </w:r>
  </w:p>
  <w:p w14:paraId="2F4137C9"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3160/page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23</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1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20DE8"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SUPPORT STAFF</w:t>
    </w:r>
  </w:p>
  <w:p w14:paraId="324C2AC4"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4160/page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24</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1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3D9FF"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ADMINISTRATION</w:t>
    </w:r>
  </w:p>
  <w:p w14:paraId="1C1ED658"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1362/page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27</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1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37CCC4"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INSTRUCTIONAL STAFF</w:t>
    </w:r>
  </w:p>
  <w:p w14:paraId="68B733D9"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3362/page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45</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45</w:t>
    </w:r>
    <w:r>
      <w:rPr>
        <w:rStyle w:val="PageNumber"/>
        <w:b w:val="0"/>
      </w:rPr>
      <w:fldChar w:fldCharType="end"/>
    </w:r>
  </w:p>
</w:hdr>
</file>

<file path=word/header1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37937"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SUPPORT STAFF</w:t>
    </w:r>
  </w:p>
  <w:p w14:paraId="410DFCA3"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4362/page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55</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55</w:t>
    </w:r>
    <w:r>
      <w:rPr>
        <w:rStyle w:val="PageNumber"/>
        <w:b w:val="0"/>
      </w:rPr>
      <w:fldChar w:fldCharType="end"/>
    </w:r>
  </w:p>
</w:hdr>
</file>

<file path=word/header1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3BAC3"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ADMINISTRATION</w:t>
    </w:r>
  </w:p>
  <w:p w14:paraId="4E20BDDB"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1419.01/page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56</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56</w:t>
    </w:r>
    <w:r>
      <w:rPr>
        <w:rStyle w:val="PageNumber"/>
        <w:b w:val="0"/>
      </w:rPr>
      <w:fldChar w:fldCharType="end"/>
    </w:r>
  </w:p>
</w:hdr>
</file>

<file path=word/header1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3BEEF"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INSTRUCTIONAL STAFF</w:t>
    </w:r>
  </w:p>
  <w:p w14:paraId="53A0DA06"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3419.01/page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57</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57</w:t>
    </w:r>
    <w:r>
      <w:rPr>
        <w:rStyle w:val="PageNumber"/>
        <w:b w:val="0"/>
      </w:rPr>
      <w:fldChar w:fldCharType="end"/>
    </w:r>
  </w:p>
</w:hdr>
</file>

<file path=word/header1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D816C"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SUPPORT STAFF</w:t>
    </w:r>
  </w:p>
  <w:p w14:paraId="17CAE52D"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4419.01/page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58</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58</w:t>
    </w:r>
    <w:r>
      <w:rPr>
        <w:rStyle w:val="PageNumber"/>
        <w:b w:val="0"/>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CC530"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BYLAWS</w:t>
    </w:r>
  </w:p>
  <w:p w14:paraId="2395C471" w14:textId="77777777" w:rsidR="009D4A6C" w:rsidRDefault="009D4A6C">
    <w:pPr>
      <w:pStyle w:val="Header"/>
      <w:tabs>
        <w:tab w:val="clear" w:pos="4320"/>
        <w:tab w:val="clear" w:pos="8640"/>
        <w:tab w:val="right" w:pos="9144"/>
      </w:tabs>
      <w:rPr>
        <w:b w:val="0"/>
      </w:rPr>
    </w:pPr>
    <w:r>
      <w:rPr>
        <w:snapToGrid w:val="0"/>
        <w:color w:val="000000"/>
      </w:rPr>
      <w:t>PASCO COUNTY</w:t>
    </w:r>
    <w:r>
      <w:rPr>
        <w:b w:val="0"/>
        <w:snapToGrid w:val="0"/>
        <w:color w:val="000000"/>
      </w:rPr>
      <w:tab/>
      <w:t xml:space="preserve">0140/page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1</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1</w:t>
    </w:r>
    <w:r>
      <w:rPr>
        <w:rStyle w:val="PageNumber"/>
        <w:b w:val="0"/>
      </w:rPr>
      <w:fldChar w:fldCharType="end"/>
    </w:r>
  </w:p>
</w:hdr>
</file>

<file path=word/header20.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1B0C7"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ADMINISTRATION</w:t>
    </w:r>
  </w:p>
  <w:p w14:paraId="3447C5B8"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1419.02/page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60</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60</w:t>
    </w:r>
    <w:r>
      <w:rPr>
        <w:rStyle w:val="PageNumber"/>
        <w:b w:val="0"/>
      </w:rPr>
      <w:fldChar w:fldCharType="end"/>
    </w:r>
  </w:p>
</w:hdr>
</file>

<file path=word/header2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7FEBA"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INSTRUCTIONAL STAFF</w:t>
    </w:r>
  </w:p>
  <w:p w14:paraId="1E64142B"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3419.02/page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62</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62</w:t>
    </w:r>
    <w:r>
      <w:rPr>
        <w:rStyle w:val="PageNumber"/>
        <w:b w:val="0"/>
      </w:rPr>
      <w:fldChar w:fldCharType="end"/>
    </w:r>
  </w:p>
</w:hdr>
</file>

<file path=word/header2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42A18"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SUPPORT STAFF</w:t>
    </w:r>
  </w:p>
  <w:p w14:paraId="0AAFB157"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4419.02/page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64</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64</w:t>
    </w:r>
    <w:r>
      <w:rPr>
        <w:rStyle w:val="PageNumber"/>
        <w:b w:val="0"/>
      </w:rPr>
      <w:fldChar w:fldCharType="end"/>
    </w:r>
  </w:p>
</w:hdr>
</file>

<file path=word/header2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813A7"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ADMINISTRATION</w:t>
    </w:r>
  </w:p>
  <w:p w14:paraId="29A6C449" w14:textId="77777777" w:rsidR="009D4A6C" w:rsidRDefault="009D4A6C">
    <w:pPr>
      <w:pStyle w:val="Header"/>
      <w:tabs>
        <w:tab w:val="clear" w:pos="4320"/>
        <w:tab w:val="clear" w:pos="8640"/>
        <w:tab w:val="right" w:pos="9144"/>
      </w:tabs>
    </w:pPr>
    <w:r>
      <w:rPr>
        <w:snapToGrid w:val="0"/>
        <w:color w:val="000000"/>
      </w:rPr>
      <w:t>PASCO COUNTY</w:t>
    </w:r>
    <w:r>
      <w:rPr>
        <w:snapToGrid w:val="0"/>
        <w:color w:val="000000"/>
      </w:rPr>
      <w:tab/>
    </w:r>
    <w:r>
      <w:rPr>
        <w:b w:val="0"/>
        <w:snapToGrid w:val="0"/>
        <w:color w:val="000000"/>
      </w:rPr>
      <w:t xml:space="preserve">1590/page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65</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65</w:t>
    </w:r>
    <w:r>
      <w:rPr>
        <w:rStyle w:val="PageNumber"/>
        <w:b w:val="0"/>
      </w:rPr>
      <w:fldChar w:fldCharType="end"/>
    </w:r>
  </w:p>
</w:hdr>
</file>

<file path=word/header2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410B6"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INSTRUCTIONAL STAFF</w:t>
    </w:r>
  </w:p>
  <w:p w14:paraId="3701B750"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3590/page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66</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66</w:t>
    </w:r>
    <w:r>
      <w:rPr>
        <w:rStyle w:val="PageNumber"/>
        <w:b w:val="0"/>
      </w:rPr>
      <w:fldChar w:fldCharType="end"/>
    </w:r>
  </w:p>
</w:hdr>
</file>

<file path=word/header2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B4B87"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SUPPORT STAFF</w:t>
    </w:r>
  </w:p>
  <w:p w14:paraId="180D6711"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4590/page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67</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67</w:t>
    </w:r>
    <w:r>
      <w:rPr>
        <w:rStyle w:val="PageNumber"/>
        <w:b w:val="0"/>
      </w:rPr>
      <w:fldChar w:fldCharType="end"/>
    </w:r>
  </w:p>
</w:hdr>
</file>

<file path=word/header2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D16AB"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SUPPORT STAFF</w:t>
    </w:r>
  </w:p>
  <w:p w14:paraId="372B7D48"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4120/page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70</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70</w:t>
    </w:r>
    <w:r>
      <w:rPr>
        <w:rStyle w:val="PageNumber"/>
        <w:b w:val="0"/>
      </w:rPr>
      <w:fldChar w:fldCharType="end"/>
    </w:r>
  </w:p>
</w:hdr>
</file>

<file path=word/header2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0F3BC"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STUDENTS</w:t>
    </w:r>
  </w:p>
  <w:p w14:paraId="70433A1A"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5335/page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73</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73</w:t>
    </w:r>
    <w:r>
      <w:rPr>
        <w:rStyle w:val="PageNumber"/>
        <w:b w:val="0"/>
      </w:rPr>
      <w:fldChar w:fldCharType="end"/>
    </w:r>
  </w:p>
</w:hdr>
</file>

<file path=word/header2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9ADB2"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STUDENTS</w:t>
    </w:r>
  </w:p>
  <w:p w14:paraId="33A96FEA"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5410/page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74</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74</w:t>
    </w:r>
    <w:r>
      <w:rPr>
        <w:rStyle w:val="PageNumber"/>
        <w:b w:val="0"/>
      </w:rPr>
      <w:fldChar w:fldCharType="end"/>
    </w:r>
  </w:p>
</w:hdr>
</file>

<file path=word/header2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06BD2"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STUDENTS</w:t>
    </w:r>
  </w:p>
  <w:p w14:paraId="2D7557F1"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5410.01/page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75</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75</w:t>
    </w:r>
    <w:r>
      <w:rPr>
        <w:rStyle w:val="PageNumber"/>
        <w:b w:val="0"/>
      </w:rPr>
      <w:fldChar w:fldCharType="end"/>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490DF" w14:textId="77777777" w:rsidR="009D4A6C" w:rsidRDefault="009D4A6C">
    <w:pPr>
      <w:pStyle w:val="Header"/>
    </w:pPr>
  </w:p>
</w:hdr>
</file>

<file path=word/header30.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97AEE"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STUDENTS</w:t>
    </w:r>
  </w:p>
  <w:p w14:paraId="474DCDE8"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5460/page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76</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76</w:t>
    </w:r>
    <w:r>
      <w:rPr>
        <w:rStyle w:val="PageNumber"/>
        <w:b w:val="0"/>
      </w:rPr>
      <w:fldChar w:fldCharType="end"/>
    </w:r>
  </w:p>
</w:hdr>
</file>

<file path=word/header3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B053B" w14:textId="77777777" w:rsidR="00840465" w:rsidRDefault="00F4721C">
    <w:pPr>
      <w:tabs>
        <w:tab w:val="right" w:pos="9144"/>
      </w:tabs>
      <w:rPr>
        <w:snapToGrid w:val="0"/>
        <w:color w:val="000000"/>
      </w:rPr>
    </w:pPr>
    <w:r>
      <w:rPr>
        <w:b/>
        <w:snapToGrid w:val="0"/>
        <w:color w:val="000000"/>
      </w:rPr>
      <w:t>THE SCHOOL BOARD OF</w:t>
    </w:r>
    <w:r>
      <w:rPr>
        <w:snapToGrid w:val="0"/>
        <w:color w:val="000000"/>
      </w:rPr>
      <w:tab/>
      <w:t>STUDENTS</w:t>
    </w:r>
  </w:p>
  <w:p w14:paraId="1264A0C6" w14:textId="77777777" w:rsidR="00840465" w:rsidRDefault="00F4721C">
    <w:pPr>
      <w:pStyle w:val="Header"/>
      <w:tabs>
        <w:tab w:val="clear" w:pos="4320"/>
        <w:tab w:val="clear" w:pos="8640"/>
        <w:tab w:val="right" w:pos="9144"/>
      </w:tabs>
      <w:rPr>
        <w:b w:val="0"/>
      </w:rPr>
    </w:pPr>
    <w:r>
      <w:rPr>
        <w:snapToGrid w:val="0"/>
        <w:color w:val="000000"/>
      </w:rPr>
      <w:t>________________________________________________</w:t>
    </w:r>
    <w:r>
      <w:rPr>
        <w:snapToGrid w:val="0"/>
        <w:color w:val="000000"/>
      </w:rPr>
      <w:tab/>
    </w:r>
    <w:r>
      <w:rPr>
        <w:b w:val="0"/>
        <w:snapToGrid w:val="0"/>
        <w:color w:val="000000"/>
      </w:rPr>
      <w:t xml:space="preserve">5517.03/page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81</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81</w:t>
    </w:r>
    <w:r>
      <w:rPr>
        <w:rStyle w:val="PageNumber"/>
        <w:b w:val="0"/>
      </w:rPr>
      <w:fldChar w:fldCharType="end"/>
    </w:r>
  </w:p>
</w:hdr>
</file>

<file path=word/header3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33B08" w14:textId="77777777" w:rsidR="00462029" w:rsidRDefault="00F4721C">
    <w:pPr>
      <w:pStyle w:val="Header"/>
      <w:tabs>
        <w:tab w:val="clear" w:pos="4320"/>
        <w:tab w:val="clear" w:pos="8640"/>
        <w:tab w:val="right" w:pos="9144"/>
      </w:tabs>
      <w:rPr>
        <w:b w:val="0"/>
      </w:rPr>
    </w:pPr>
    <w:r>
      <w:t>THE SCHOOL BOARD OF</w:t>
    </w:r>
    <w:r>
      <w:rPr>
        <w:b w:val="0"/>
      </w:rPr>
      <w:tab/>
      <w:t>FINANCES</w:t>
    </w:r>
  </w:p>
  <w:p w14:paraId="203C56BC" w14:textId="77777777" w:rsidR="00462029" w:rsidRDefault="00F4721C">
    <w:pPr>
      <w:pStyle w:val="Header"/>
      <w:tabs>
        <w:tab w:val="clear" w:pos="4320"/>
        <w:tab w:val="clear" w:pos="8640"/>
        <w:tab w:val="right" w:pos="9144"/>
      </w:tabs>
      <w:rPr>
        <w:b w:val="0"/>
      </w:rPr>
    </w:pPr>
    <w:r>
      <w:rPr>
        <w:rFonts w:ascii="Bookman" w:hAnsi="Bookman"/>
        <w:snapToGrid w:val="0"/>
        <w:color w:val="000000"/>
      </w:rPr>
      <w:t>PASCO COUNTY</w:t>
    </w:r>
    <w:r>
      <w:rPr>
        <w:rFonts w:ascii="Bookman" w:hAnsi="Bookman"/>
        <w:b w:val="0"/>
        <w:snapToGrid w:val="0"/>
        <w:color w:val="000000"/>
      </w:rPr>
      <w:tab/>
      <w:t xml:space="preserve">6685/page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82</w:t>
    </w:r>
    <w:r>
      <w:rPr>
        <w:rStyle w:val="PageNumber"/>
        <w:b w:val="0"/>
      </w:rPr>
      <w:fldChar w:fldCharType="end"/>
    </w:r>
    <w:r>
      <w:rPr>
        <w:rStyle w:val="PageNumber"/>
        <w:b w:val="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82</w:t>
    </w:r>
    <w:r>
      <w:rPr>
        <w:rStyle w:val="PageNumber"/>
        <w:b w:val="0"/>
      </w:rPr>
      <w:fldChar w:fldCharType="end"/>
    </w:r>
  </w:p>
</w:hdr>
</file>

<file path=word/header3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F9659" w14:textId="77777777" w:rsidR="006450C3" w:rsidRDefault="00F4721C">
    <w:pPr>
      <w:pStyle w:val="Header"/>
      <w:tabs>
        <w:tab w:val="clear" w:pos="4320"/>
        <w:tab w:val="clear" w:pos="8640"/>
        <w:tab w:val="right" w:pos="9144"/>
      </w:tabs>
      <w:rPr>
        <w:b w:val="0"/>
      </w:rPr>
    </w:pPr>
    <w:r>
      <w:t>THE SCHOOL BOARD OF</w:t>
    </w:r>
    <w:r>
      <w:rPr>
        <w:b w:val="0"/>
      </w:rPr>
      <w:tab/>
      <w:t>PROPERTY</w:t>
    </w:r>
  </w:p>
  <w:p w14:paraId="05B7AD0D" w14:textId="77777777" w:rsidR="006450C3" w:rsidRDefault="00F4721C">
    <w:pPr>
      <w:pStyle w:val="Header"/>
      <w:tabs>
        <w:tab w:val="clear" w:pos="4320"/>
        <w:tab w:val="clear" w:pos="8640"/>
        <w:tab w:val="right" w:pos="9144"/>
      </w:tabs>
      <w:rPr>
        <w:b w:val="0"/>
      </w:rPr>
    </w:pPr>
    <w:r>
      <w:rPr>
        <w:snapToGrid w:val="0"/>
      </w:rPr>
      <w:t>PASCO COUNTY</w:t>
    </w:r>
    <w:r>
      <w:rPr>
        <w:b w:val="0"/>
        <w:snapToGrid w:val="0"/>
      </w:rPr>
      <w:tab/>
      <w:t xml:space="preserve">7465/page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84</w:t>
    </w:r>
    <w:r>
      <w:rPr>
        <w:rStyle w:val="PageNumber"/>
        <w:b w:val="0"/>
      </w:rPr>
      <w:fldChar w:fldCharType="end"/>
    </w:r>
    <w:r>
      <w:rPr>
        <w:rStyle w:val="PageNumber"/>
        <w:b w:val="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84</w:t>
    </w:r>
    <w:r>
      <w:rPr>
        <w:rStyle w:val="PageNumber"/>
        <w:b w:val="0"/>
      </w:rPr>
      <w:fldChar w:fldCharType="end"/>
    </w:r>
  </w:p>
</w:hdr>
</file>

<file path=word/header3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655D3" w14:textId="77777777" w:rsidR="00085ED9" w:rsidRDefault="00F4721C">
    <w:pPr>
      <w:widowControl w:val="0"/>
      <w:rPr>
        <w:snapToGrid w:val="0"/>
        <w:color w:val="000000"/>
      </w:rPr>
    </w:pPr>
    <w:r>
      <w:rPr>
        <w:b/>
        <w:snapToGrid w:val="0"/>
        <w:color w:val="000000"/>
      </w:rPr>
      <w:t xml:space="preserve">THE SCHOOL BOARD OF </w:t>
    </w:r>
    <w:r>
      <w:rPr>
        <w:snapToGrid w:val="0"/>
        <w:color w:val="000000"/>
      </w:rPr>
      <w:tab/>
      <w:t>OPERATIONS</w:t>
    </w:r>
  </w:p>
</w:hdr>
</file>

<file path=word/header3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428A1" w14:textId="77777777" w:rsidR="00085ED9" w:rsidRDefault="00F4721C">
    <w:pPr>
      <w:widowControl w:val="0"/>
      <w:tabs>
        <w:tab w:val="right" w:pos="9144"/>
      </w:tabs>
      <w:rPr>
        <w:snapToGrid w:val="0"/>
        <w:color w:val="000000"/>
      </w:rPr>
    </w:pPr>
    <w:r>
      <w:rPr>
        <w:b/>
        <w:snapToGrid w:val="0"/>
        <w:color w:val="000000"/>
      </w:rPr>
      <w:t>THE SCHOOL BOARD OF</w:t>
    </w:r>
    <w:r>
      <w:rPr>
        <w:snapToGrid w:val="0"/>
        <w:color w:val="000000"/>
      </w:rPr>
      <w:tab/>
      <w:t>OPERATIONS</w:t>
    </w:r>
  </w:p>
  <w:p w14:paraId="4A1797E8" w14:textId="77777777" w:rsidR="00085ED9" w:rsidRDefault="00F4721C">
    <w:pPr>
      <w:widowControl w:val="0"/>
      <w:tabs>
        <w:tab w:val="right" w:pos="9144"/>
      </w:tabs>
      <w:rPr>
        <w:snapToGrid w:val="0"/>
        <w:color w:val="000000"/>
      </w:rPr>
    </w:pPr>
    <w:r>
      <w:rPr>
        <w:b/>
        <w:snapToGrid w:val="0"/>
        <w:color w:val="000000"/>
      </w:rPr>
      <w:t>PASCO COUNTY</w:t>
    </w:r>
    <w:r>
      <w:rPr>
        <w:snapToGrid w:val="0"/>
        <w:color w:val="000000"/>
      </w:rPr>
      <w:tab/>
      <w:t xml:space="preserve">8310/page </w:t>
    </w:r>
    <w:r>
      <w:rPr>
        <w:rStyle w:val="PageNumber"/>
      </w:rPr>
      <w:fldChar w:fldCharType="begin"/>
    </w:r>
    <w:r>
      <w:rPr>
        <w:rStyle w:val="PageNumber"/>
      </w:rPr>
      <w:instrText xml:space="preserve"> PAGE </w:instrText>
    </w:r>
    <w:r>
      <w:rPr>
        <w:rStyle w:val="PageNumber"/>
      </w:rPr>
      <w:fldChar w:fldCharType="separate"/>
    </w:r>
    <w:r w:rsidR="006D6F7B">
      <w:rPr>
        <w:rStyle w:val="PageNumber"/>
        <w:noProof/>
      </w:rPr>
      <w:t>87</w:t>
    </w:r>
    <w:r>
      <w:rPr>
        <w:rStyle w:val="PageNumber"/>
      </w:rPr>
      <w:fldChar w:fldCharType="end"/>
    </w:r>
    <w:r>
      <w:rPr>
        <w:snapToGrid w:val="0"/>
        <w:color w:val="000000"/>
      </w:rPr>
      <w:t xml:space="preserve"> of </w:t>
    </w:r>
    <w:r>
      <w:rPr>
        <w:rStyle w:val="PageNumber"/>
      </w:rPr>
      <w:fldChar w:fldCharType="begin"/>
    </w:r>
    <w:r>
      <w:rPr>
        <w:rStyle w:val="PageNumber"/>
      </w:rPr>
      <w:instrText xml:space="preserve"> NUMPAGES </w:instrText>
    </w:r>
    <w:r>
      <w:rPr>
        <w:rStyle w:val="PageNumber"/>
      </w:rPr>
      <w:fldChar w:fldCharType="separate"/>
    </w:r>
    <w:r w:rsidR="006D6F7B">
      <w:rPr>
        <w:rStyle w:val="PageNumber"/>
        <w:noProof/>
      </w:rPr>
      <w:t>87</w:t>
    </w:r>
    <w:r>
      <w:rPr>
        <w:rStyle w:val="PageNumber"/>
      </w:rPr>
      <w:fldChar w:fldCharType="end"/>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45A9E"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ADMINISTRATION</w:t>
    </w:r>
  </w:p>
  <w:p w14:paraId="72B529E0"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1160/page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11</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987BF"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ADMINISTRATION</w:t>
    </w:r>
  </w:p>
  <w:p w14:paraId="13097ADD"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1122.02/page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12</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6EED"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INSTRUCTIONAL STAFF</w:t>
    </w:r>
  </w:p>
  <w:p w14:paraId="39C34B65"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3122.02/page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13</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17D91"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SUPPORT STAFF</w:t>
    </w:r>
  </w:p>
  <w:p w14:paraId="086B1EDD"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4122.02/page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14</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3C2AA" w14:textId="364BF361" w:rsidR="009D4A6C" w:rsidRDefault="009D4A6C">
    <w:pPr>
      <w:tabs>
        <w:tab w:val="right" w:pos="9144"/>
      </w:tabs>
      <w:rPr>
        <w:snapToGrid w:val="0"/>
        <w:color w:val="000000"/>
      </w:rPr>
    </w:pPr>
    <w:r>
      <w:rPr>
        <w:b/>
        <w:snapToGrid w:val="0"/>
        <w:color w:val="000000"/>
      </w:rPr>
      <w:t>THE SCHOOL BOARD OF</w:t>
    </w:r>
    <w:r>
      <w:rPr>
        <w:snapToGrid w:val="0"/>
        <w:color w:val="000000"/>
      </w:rPr>
      <w:tab/>
    </w:r>
    <w:r w:rsidR="006D6F7B">
      <w:rPr>
        <w:snapToGrid w:val="0"/>
        <w:color w:val="000000"/>
        <w:u w:val="single"/>
      </w:rPr>
      <w:t>ADMINISTRATION</w:t>
    </w:r>
    <w:r w:rsidRPr="006D6F7B">
      <w:rPr>
        <w:strike/>
        <w:snapToGrid w:val="0"/>
        <w:color w:val="000000"/>
      </w:rPr>
      <w:t>INSTRUCTIONAL</w:t>
    </w:r>
    <w:r>
      <w:rPr>
        <w:snapToGrid w:val="0"/>
        <w:color w:val="000000"/>
      </w:rPr>
      <w:t xml:space="preserve"> STAFF</w:t>
    </w:r>
  </w:p>
  <w:p w14:paraId="680FE592"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ins w:id="47" w:author="Susan Archer" w:date="2010-09-08T08:12:00Z">
      <w:r>
        <w:rPr>
          <w:b w:val="0"/>
          <w:snapToGrid w:val="0"/>
          <w:color w:val="000000"/>
        </w:rPr>
        <w:t>1</w:t>
      </w:r>
    </w:ins>
    <w:del w:id="48" w:author="Susan Archer" w:date="2010-09-08T08:12:00Z">
      <w:r w:rsidDel="00B85DF0">
        <w:rPr>
          <w:b w:val="0"/>
          <w:snapToGrid w:val="0"/>
          <w:color w:val="000000"/>
        </w:rPr>
        <w:delText>3</w:delText>
      </w:r>
    </w:del>
    <w:r>
      <w:rPr>
        <w:b w:val="0"/>
        <w:snapToGrid w:val="0"/>
        <w:color w:val="000000"/>
      </w:rPr>
      <w:t xml:space="preserve">141/page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15</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header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0EDB1" w14:textId="77777777" w:rsidR="009D4A6C" w:rsidRDefault="009D4A6C">
    <w:pPr>
      <w:tabs>
        <w:tab w:val="right" w:pos="9144"/>
      </w:tabs>
      <w:rPr>
        <w:snapToGrid w:val="0"/>
        <w:color w:val="000000"/>
      </w:rPr>
    </w:pPr>
    <w:r>
      <w:rPr>
        <w:b/>
        <w:snapToGrid w:val="0"/>
        <w:color w:val="000000"/>
      </w:rPr>
      <w:t>THE SCHOOL BOARD OF</w:t>
    </w:r>
    <w:r>
      <w:rPr>
        <w:snapToGrid w:val="0"/>
        <w:color w:val="000000"/>
      </w:rPr>
      <w:tab/>
      <w:t>INSTRUCTIONAL STAFF</w:t>
    </w:r>
  </w:p>
  <w:p w14:paraId="65CB49C8" w14:textId="77777777" w:rsidR="009D4A6C" w:rsidRDefault="009D4A6C">
    <w:pPr>
      <w:pStyle w:val="Header"/>
      <w:tabs>
        <w:tab w:val="clear" w:pos="4320"/>
        <w:tab w:val="clear" w:pos="8640"/>
        <w:tab w:val="right" w:pos="9144"/>
      </w:tabs>
      <w:rPr>
        <w:b w:val="0"/>
      </w:rPr>
    </w:pPr>
    <w:r>
      <w:rPr>
        <w:snapToGrid w:val="0"/>
        <w:color w:val="000000"/>
      </w:rPr>
      <w:t>PASCO COUNTY</w:t>
    </w:r>
    <w:r>
      <w:rPr>
        <w:snapToGrid w:val="0"/>
        <w:color w:val="000000"/>
      </w:rPr>
      <w:tab/>
    </w:r>
    <w:r>
      <w:rPr>
        <w:b w:val="0"/>
        <w:snapToGrid w:val="0"/>
        <w:color w:val="000000"/>
      </w:rPr>
      <w:t xml:space="preserve">3141/page </w:t>
    </w:r>
    <w:r>
      <w:rPr>
        <w:rStyle w:val="PageNumber"/>
        <w:b w:val="0"/>
      </w:rPr>
      <w:fldChar w:fldCharType="begin"/>
    </w:r>
    <w:r>
      <w:rPr>
        <w:rStyle w:val="PageNumber"/>
        <w:b w:val="0"/>
      </w:rPr>
      <w:instrText xml:space="preserve"> PAGE </w:instrText>
    </w:r>
    <w:r>
      <w:rPr>
        <w:rStyle w:val="PageNumber"/>
        <w:b w:val="0"/>
      </w:rPr>
      <w:fldChar w:fldCharType="separate"/>
    </w:r>
    <w:r w:rsidR="006D6F7B">
      <w:rPr>
        <w:rStyle w:val="PageNumber"/>
        <w:b w:val="0"/>
        <w:noProof/>
      </w:rPr>
      <w:t>18</w:t>
    </w:r>
    <w:r>
      <w:rPr>
        <w:rStyle w:val="PageNumber"/>
        <w:b w:val="0"/>
      </w:rPr>
      <w:fldChar w:fldCharType="end"/>
    </w:r>
    <w:r>
      <w:rPr>
        <w:b w:val="0"/>
        <w:snapToGrid w:val="0"/>
        <w:color w:val="000000"/>
      </w:rPr>
      <w:t xml:space="preserve"> of </w:t>
    </w:r>
    <w:r>
      <w:rPr>
        <w:rStyle w:val="PageNumber"/>
        <w:b w:val="0"/>
      </w:rPr>
      <w:fldChar w:fldCharType="begin"/>
    </w:r>
    <w:r>
      <w:rPr>
        <w:rStyle w:val="PageNumber"/>
        <w:b w:val="0"/>
      </w:rPr>
      <w:instrText xml:space="preserve"> NUMPAGES </w:instrText>
    </w:r>
    <w:r>
      <w:rPr>
        <w:rStyle w:val="PageNumber"/>
        <w:b w:val="0"/>
      </w:rPr>
      <w:fldChar w:fldCharType="separate"/>
    </w:r>
    <w:r w:rsidR="006D6F7B">
      <w:rPr>
        <w:rStyle w:val="PageNumber"/>
        <w:b w:val="0"/>
        <w:noProof/>
      </w:rPr>
      <w:t>87</w:t>
    </w:r>
    <w:r>
      <w:rPr>
        <w:rStyle w:val="PageNumber"/>
        <w:b w:val="0"/>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A34C9"/>
    <w:multiLevelType w:val="singleLevel"/>
    <w:tmpl w:val="B95A54B2"/>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544"/>
    <w:rsid w:val="000F0079"/>
    <w:rsid w:val="006D6F7B"/>
    <w:rsid w:val="006F44C3"/>
    <w:rsid w:val="00777544"/>
    <w:rsid w:val="009D4A6C"/>
    <w:rsid w:val="00F4721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4081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9D4A6C"/>
    <w:pPr>
      <w:keepNext/>
      <w:spacing w:after="60"/>
      <w:jc w:val="center"/>
      <w:outlineLvl w:val="0"/>
    </w:pPr>
    <w:rPr>
      <w:rFonts w:ascii="Bookman Old Style" w:eastAsia="Times New Roman" w:hAnsi="Bookman Old Style" w:cs="Times New Roman"/>
      <w:color w:val="000080"/>
      <w:kern w:val="28"/>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4233E"/>
    <w:rPr>
      <w:rFonts w:ascii="Lucida Grande" w:hAnsi="Lucida Grande"/>
      <w:sz w:val="18"/>
      <w:szCs w:val="18"/>
    </w:rPr>
  </w:style>
  <w:style w:type="character" w:customStyle="1" w:styleId="Heading1Char">
    <w:name w:val="Heading 1 Char"/>
    <w:basedOn w:val="DefaultParagraphFont"/>
    <w:link w:val="Heading1"/>
    <w:rsid w:val="009D4A6C"/>
    <w:rPr>
      <w:rFonts w:ascii="Bookman Old Style" w:eastAsia="Times New Roman" w:hAnsi="Bookman Old Style" w:cs="Times New Roman"/>
      <w:color w:val="000080"/>
      <w:kern w:val="28"/>
      <w:sz w:val="24"/>
      <w:u w:val="single"/>
      <w:lang w:eastAsia="en-US"/>
    </w:rPr>
  </w:style>
  <w:style w:type="paragraph" w:styleId="Footer">
    <w:name w:val="footer"/>
    <w:basedOn w:val="Normal"/>
    <w:link w:val="FooterChar"/>
    <w:rsid w:val="009D4A6C"/>
    <w:pPr>
      <w:tabs>
        <w:tab w:val="center" w:pos="4320"/>
        <w:tab w:val="right" w:pos="8640"/>
      </w:tabs>
      <w:jc w:val="both"/>
    </w:pPr>
    <w:rPr>
      <w:rFonts w:ascii="Bookman Old Style" w:eastAsia="Times New Roman" w:hAnsi="Bookman Old Style" w:cs="Times New Roman"/>
      <w:b/>
      <w:sz w:val="22"/>
      <w:szCs w:val="20"/>
      <w:lang w:eastAsia="en-US"/>
    </w:rPr>
  </w:style>
  <w:style w:type="character" w:customStyle="1" w:styleId="FooterChar">
    <w:name w:val="Footer Char"/>
    <w:basedOn w:val="DefaultParagraphFont"/>
    <w:link w:val="Footer"/>
    <w:rsid w:val="009D4A6C"/>
    <w:rPr>
      <w:rFonts w:ascii="Bookman Old Style" w:eastAsia="Times New Roman" w:hAnsi="Bookman Old Style" w:cs="Times New Roman"/>
      <w:b/>
      <w:sz w:val="22"/>
      <w:lang w:eastAsia="en-US"/>
    </w:rPr>
  </w:style>
  <w:style w:type="paragraph" w:styleId="Header">
    <w:name w:val="header"/>
    <w:basedOn w:val="Normal"/>
    <w:link w:val="HeaderChar"/>
    <w:rsid w:val="009D4A6C"/>
    <w:pPr>
      <w:tabs>
        <w:tab w:val="center" w:pos="4320"/>
        <w:tab w:val="right" w:pos="8640"/>
      </w:tabs>
      <w:jc w:val="both"/>
    </w:pPr>
    <w:rPr>
      <w:rFonts w:ascii="Bookman Old Style" w:eastAsia="Times New Roman" w:hAnsi="Bookman Old Style" w:cs="Times New Roman"/>
      <w:b/>
      <w:sz w:val="22"/>
      <w:szCs w:val="20"/>
      <w:lang w:eastAsia="en-US"/>
    </w:rPr>
  </w:style>
  <w:style w:type="character" w:customStyle="1" w:styleId="HeaderChar">
    <w:name w:val="Header Char"/>
    <w:basedOn w:val="DefaultParagraphFont"/>
    <w:link w:val="Header"/>
    <w:rsid w:val="009D4A6C"/>
    <w:rPr>
      <w:rFonts w:ascii="Bookman Old Style" w:eastAsia="Times New Roman" w:hAnsi="Bookman Old Style" w:cs="Times New Roman"/>
      <w:b/>
      <w:sz w:val="22"/>
      <w:lang w:eastAsia="en-US"/>
    </w:rPr>
  </w:style>
  <w:style w:type="paragraph" w:customStyle="1" w:styleId="Level1List">
    <w:name w:val="Level 1 List"/>
    <w:basedOn w:val="Normal"/>
    <w:rsid w:val="009D4A6C"/>
    <w:pPr>
      <w:keepNext/>
      <w:tabs>
        <w:tab w:val="left" w:pos="1728"/>
      </w:tabs>
      <w:ind w:left="1728" w:hanging="720"/>
      <w:jc w:val="both"/>
    </w:pPr>
    <w:rPr>
      <w:rFonts w:ascii="Bookman Old Style" w:eastAsia="Times New Roman" w:hAnsi="Bookman Old Style" w:cs="Times New Roman"/>
      <w:snapToGrid w:val="0"/>
      <w:color w:val="000000"/>
      <w:sz w:val="22"/>
      <w:szCs w:val="20"/>
      <w:lang w:eastAsia="en-US"/>
    </w:rPr>
  </w:style>
  <w:style w:type="paragraph" w:customStyle="1" w:styleId="Level2List">
    <w:name w:val="Level 2 List"/>
    <w:basedOn w:val="Normal"/>
    <w:rsid w:val="009D4A6C"/>
    <w:pPr>
      <w:keepNext/>
      <w:tabs>
        <w:tab w:val="left" w:pos="2448"/>
      </w:tabs>
      <w:ind w:left="2448" w:hanging="720"/>
      <w:jc w:val="both"/>
    </w:pPr>
    <w:rPr>
      <w:rFonts w:ascii="Bookman Old Style" w:eastAsia="Times New Roman" w:hAnsi="Bookman Old Style" w:cs="Times New Roman"/>
      <w:snapToGrid w:val="0"/>
      <w:color w:val="000000"/>
      <w:sz w:val="22"/>
      <w:szCs w:val="20"/>
      <w:lang w:eastAsia="en-US"/>
    </w:rPr>
  </w:style>
  <w:style w:type="paragraph" w:customStyle="1" w:styleId="Level3List">
    <w:name w:val="Level 3 List"/>
    <w:basedOn w:val="Normal"/>
    <w:rsid w:val="009D4A6C"/>
    <w:pPr>
      <w:keepNext/>
      <w:tabs>
        <w:tab w:val="left" w:pos="3168"/>
      </w:tabs>
      <w:ind w:left="3168" w:hanging="720"/>
      <w:jc w:val="both"/>
    </w:pPr>
    <w:rPr>
      <w:rFonts w:ascii="Bookman Old Style" w:eastAsia="Times New Roman" w:hAnsi="Bookman Old Style" w:cs="Times New Roman"/>
      <w:snapToGrid w:val="0"/>
      <w:color w:val="000000"/>
      <w:sz w:val="22"/>
      <w:szCs w:val="20"/>
      <w:lang w:eastAsia="en-US"/>
    </w:rPr>
  </w:style>
  <w:style w:type="character" w:styleId="PageNumber">
    <w:name w:val="page number"/>
    <w:basedOn w:val="DefaultParagraphFont"/>
    <w:rsid w:val="009D4A6C"/>
  </w:style>
  <w:style w:type="character" w:customStyle="1" w:styleId="ItalicsText">
    <w:name w:val="Italics Text"/>
    <w:rsid w:val="009D4A6C"/>
    <w:rPr>
      <w:rFonts w:ascii="Bookman Old Style" w:hAnsi="Bookman Old Style"/>
      <w:i/>
      <w:sz w:val="22"/>
    </w:rPr>
  </w:style>
  <w:style w:type="paragraph" w:customStyle="1" w:styleId="Bullet">
    <w:name w:val="Bullet"/>
    <w:basedOn w:val="Normal"/>
    <w:rsid w:val="009D4A6C"/>
    <w:pPr>
      <w:keepNext/>
      <w:numPr>
        <w:numId w:val="1"/>
      </w:numPr>
      <w:jc w:val="both"/>
    </w:pPr>
    <w:rPr>
      <w:rFonts w:ascii="Bookman Old Style" w:eastAsia="Times New Roman" w:hAnsi="Bookman Old Style" w:cs="Times New Roman"/>
      <w:snapToGrid w:val="0"/>
      <w:color w:val="000000"/>
      <w:sz w:val="22"/>
      <w:szCs w:val="20"/>
      <w:lang w:eastAsia="en-US"/>
    </w:rPr>
  </w:style>
  <w:style w:type="paragraph" w:styleId="BodyText3">
    <w:name w:val="Body Text 3"/>
    <w:basedOn w:val="Normal"/>
    <w:link w:val="BodyText3Char"/>
    <w:semiHidden/>
    <w:rsid w:val="009D4A6C"/>
    <w:pPr>
      <w:jc w:val="both"/>
    </w:pPr>
    <w:rPr>
      <w:rFonts w:ascii="Bookman Old Style" w:eastAsia="Times New Roman" w:hAnsi="Bookman Old Style" w:cs="Times New Roman"/>
      <w:b/>
      <w:i/>
      <w:snapToGrid w:val="0"/>
      <w:color w:val="0000FF"/>
      <w:sz w:val="22"/>
      <w:szCs w:val="20"/>
      <w:lang w:eastAsia="en-US"/>
    </w:rPr>
  </w:style>
  <w:style w:type="character" w:customStyle="1" w:styleId="BodyText3Char">
    <w:name w:val="Body Text 3 Char"/>
    <w:basedOn w:val="DefaultParagraphFont"/>
    <w:link w:val="BodyText3"/>
    <w:semiHidden/>
    <w:rsid w:val="009D4A6C"/>
    <w:rPr>
      <w:rFonts w:ascii="Bookman Old Style" w:eastAsia="Times New Roman" w:hAnsi="Bookman Old Style" w:cs="Times New Roman"/>
      <w:b/>
      <w:i/>
      <w:snapToGrid w:val="0"/>
      <w:color w:val="0000FF"/>
      <w:sz w:val="22"/>
      <w:lang w:eastAsia="en-US"/>
    </w:rPr>
  </w:style>
  <w:style w:type="paragraph" w:styleId="BodyText">
    <w:name w:val="Body Text"/>
    <w:basedOn w:val="Normal"/>
    <w:link w:val="BodyTextChar"/>
    <w:semiHidden/>
    <w:rsid w:val="009D4A6C"/>
    <w:pPr>
      <w:jc w:val="both"/>
    </w:pPr>
    <w:rPr>
      <w:rFonts w:ascii="Bookman Old Style" w:eastAsia="Times New Roman" w:hAnsi="Bookman Old Style" w:cs="Times New Roman"/>
      <w:b/>
      <w:i/>
      <w:color w:val="0000FF"/>
      <w:sz w:val="22"/>
      <w:szCs w:val="20"/>
      <w:lang w:eastAsia="en-US"/>
    </w:rPr>
  </w:style>
  <w:style w:type="character" w:customStyle="1" w:styleId="BodyTextChar">
    <w:name w:val="Body Text Char"/>
    <w:basedOn w:val="DefaultParagraphFont"/>
    <w:link w:val="BodyText"/>
    <w:semiHidden/>
    <w:rsid w:val="009D4A6C"/>
    <w:rPr>
      <w:rFonts w:ascii="Bookman Old Style" w:eastAsia="Times New Roman" w:hAnsi="Bookman Old Style" w:cs="Times New Roman"/>
      <w:b/>
      <w:i/>
      <w:color w:val="0000FF"/>
      <w:sz w:val="22"/>
      <w:lang w:eastAsia="en-US"/>
    </w:rPr>
  </w:style>
  <w:style w:type="paragraph" w:styleId="NoSpacing">
    <w:name w:val="No Spacing"/>
    <w:uiPriority w:val="1"/>
    <w:qFormat/>
    <w:rsid w:val="00F4721C"/>
    <w:rPr>
      <w:rFonts w:ascii="Century Schoolbook" w:eastAsia="Calibri" w:hAnsi="Century Schoolbook" w:cs="Times New Roman"/>
      <w:sz w:val="22"/>
      <w:szCs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9D4A6C"/>
    <w:pPr>
      <w:keepNext/>
      <w:spacing w:after="60"/>
      <w:jc w:val="center"/>
      <w:outlineLvl w:val="0"/>
    </w:pPr>
    <w:rPr>
      <w:rFonts w:ascii="Bookman Old Style" w:eastAsia="Times New Roman" w:hAnsi="Bookman Old Style" w:cs="Times New Roman"/>
      <w:color w:val="000080"/>
      <w:kern w:val="28"/>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4233E"/>
    <w:rPr>
      <w:rFonts w:ascii="Lucida Grande" w:hAnsi="Lucida Grande"/>
      <w:sz w:val="18"/>
      <w:szCs w:val="18"/>
    </w:rPr>
  </w:style>
  <w:style w:type="character" w:customStyle="1" w:styleId="Heading1Char">
    <w:name w:val="Heading 1 Char"/>
    <w:basedOn w:val="DefaultParagraphFont"/>
    <w:link w:val="Heading1"/>
    <w:rsid w:val="009D4A6C"/>
    <w:rPr>
      <w:rFonts w:ascii="Bookman Old Style" w:eastAsia="Times New Roman" w:hAnsi="Bookman Old Style" w:cs="Times New Roman"/>
      <w:color w:val="000080"/>
      <w:kern w:val="28"/>
      <w:sz w:val="24"/>
      <w:u w:val="single"/>
      <w:lang w:eastAsia="en-US"/>
    </w:rPr>
  </w:style>
  <w:style w:type="paragraph" w:styleId="Footer">
    <w:name w:val="footer"/>
    <w:basedOn w:val="Normal"/>
    <w:link w:val="FooterChar"/>
    <w:rsid w:val="009D4A6C"/>
    <w:pPr>
      <w:tabs>
        <w:tab w:val="center" w:pos="4320"/>
        <w:tab w:val="right" w:pos="8640"/>
      </w:tabs>
      <w:jc w:val="both"/>
    </w:pPr>
    <w:rPr>
      <w:rFonts w:ascii="Bookman Old Style" w:eastAsia="Times New Roman" w:hAnsi="Bookman Old Style" w:cs="Times New Roman"/>
      <w:b/>
      <w:sz w:val="22"/>
      <w:szCs w:val="20"/>
      <w:lang w:eastAsia="en-US"/>
    </w:rPr>
  </w:style>
  <w:style w:type="character" w:customStyle="1" w:styleId="FooterChar">
    <w:name w:val="Footer Char"/>
    <w:basedOn w:val="DefaultParagraphFont"/>
    <w:link w:val="Footer"/>
    <w:rsid w:val="009D4A6C"/>
    <w:rPr>
      <w:rFonts w:ascii="Bookman Old Style" w:eastAsia="Times New Roman" w:hAnsi="Bookman Old Style" w:cs="Times New Roman"/>
      <w:b/>
      <w:sz w:val="22"/>
      <w:lang w:eastAsia="en-US"/>
    </w:rPr>
  </w:style>
  <w:style w:type="paragraph" w:styleId="Header">
    <w:name w:val="header"/>
    <w:basedOn w:val="Normal"/>
    <w:link w:val="HeaderChar"/>
    <w:rsid w:val="009D4A6C"/>
    <w:pPr>
      <w:tabs>
        <w:tab w:val="center" w:pos="4320"/>
        <w:tab w:val="right" w:pos="8640"/>
      </w:tabs>
      <w:jc w:val="both"/>
    </w:pPr>
    <w:rPr>
      <w:rFonts w:ascii="Bookman Old Style" w:eastAsia="Times New Roman" w:hAnsi="Bookman Old Style" w:cs="Times New Roman"/>
      <w:b/>
      <w:sz w:val="22"/>
      <w:szCs w:val="20"/>
      <w:lang w:eastAsia="en-US"/>
    </w:rPr>
  </w:style>
  <w:style w:type="character" w:customStyle="1" w:styleId="HeaderChar">
    <w:name w:val="Header Char"/>
    <w:basedOn w:val="DefaultParagraphFont"/>
    <w:link w:val="Header"/>
    <w:rsid w:val="009D4A6C"/>
    <w:rPr>
      <w:rFonts w:ascii="Bookman Old Style" w:eastAsia="Times New Roman" w:hAnsi="Bookman Old Style" w:cs="Times New Roman"/>
      <w:b/>
      <w:sz w:val="22"/>
      <w:lang w:eastAsia="en-US"/>
    </w:rPr>
  </w:style>
  <w:style w:type="paragraph" w:customStyle="1" w:styleId="Level1List">
    <w:name w:val="Level 1 List"/>
    <w:basedOn w:val="Normal"/>
    <w:rsid w:val="009D4A6C"/>
    <w:pPr>
      <w:keepNext/>
      <w:tabs>
        <w:tab w:val="left" w:pos="1728"/>
      </w:tabs>
      <w:ind w:left="1728" w:hanging="720"/>
      <w:jc w:val="both"/>
    </w:pPr>
    <w:rPr>
      <w:rFonts w:ascii="Bookman Old Style" w:eastAsia="Times New Roman" w:hAnsi="Bookman Old Style" w:cs="Times New Roman"/>
      <w:snapToGrid w:val="0"/>
      <w:color w:val="000000"/>
      <w:sz w:val="22"/>
      <w:szCs w:val="20"/>
      <w:lang w:eastAsia="en-US"/>
    </w:rPr>
  </w:style>
  <w:style w:type="paragraph" w:customStyle="1" w:styleId="Level2List">
    <w:name w:val="Level 2 List"/>
    <w:basedOn w:val="Normal"/>
    <w:rsid w:val="009D4A6C"/>
    <w:pPr>
      <w:keepNext/>
      <w:tabs>
        <w:tab w:val="left" w:pos="2448"/>
      </w:tabs>
      <w:ind w:left="2448" w:hanging="720"/>
      <w:jc w:val="both"/>
    </w:pPr>
    <w:rPr>
      <w:rFonts w:ascii="Bookman Old Style" w:eastAsia="Times New Roman" w:hAnsi="Bookman Old Style" w:cs="Times New Roman"/>
      <w:snapToGrid w:val="0"/>
      <w:color w:val="000000"/>
      <w:sz w:val="22"/>
      <w:szCs w:val="20"/>
      <w:lang w:eastAsia="en-US"/>
    </w:rPr>
  </w:style>
  <w:style w:type="paragraph" w:customStyle="1" w:styleId="Level3List">
    <w:name w:val="Level 3 List"/>
    <w:basedOn w:val="Normal"/>
    <w:rsid w:val="009D4A6C"/>
    <w:pPr>
      <w:keepNext/>
      <w:tabs>
        <w:tab w:val="left" w:pos="3168"/>
      </w:tabs>
      <w:ind w:left="3168" w:hanging="720"/>
      <w:jc w:val="both"/>
    </w:pPr>
    <w:rPr>
      <w:rFonts w:ascii="Bookman Old Style" w:eastAsia="Times New Roman" w:hAnsi="Bookman Old Style" w:cs="Times New Roman"/>
      <w:snapToGrid w:val="0"/>
      <w:color w:val="000000"/>
      <w:sz w:val="22"/>
      <w:szCs w:val="20"/>
      <w:lang w:eastAsia="en-US"/>
    </w:rPr>
  </w:style>
  <w:style w:type="character" w:styleId="PageNumber">
    <w:name w:val="page number"/>
    <w:basedOn w:val="DefaultParagraphFont"/>
    <w:rsid w:val="009D4A6C"/>
  </w:style>
  <w:style w:type="character" w:customStyle="1" w:styleId="ItalicsText">
    <w:name w:val="Italics Text"/>
    <w:rsid w:val="009D4A6C"/>
    <w:rPr>
      <w:rFonts w:ascii="Bookman Old Style" w:hAnsi="Bookman Old Style"/>
      <w:i/>
      <w:sz w:val="22"/>
    </w:rPr>
  </w:style>
  <w:style w:type="paragraph" w:customStyle="1" w:styleId="Bullet">
    <w:name w:val="Bullet"/>
    <w:basedOn w:val="Normal"/>
    <w:rsid w:val="009D4A6C"/>
    <w:pPr>
      <w:keepNext/>
      <w:numPr>
        <w:numId w:val="1"/>
      </w:numPr>
      <w:jc w:val="both"/>
    </w:pPr>
    <w:rPr>
      <w:rFonts w:ascii="Bookman Old Style" w:eastAsia="Times New Roman" w:hAnsi="Bookman Old Style" w:cs="Times New Roman"/>
      <w:snapToGrid w:val="0"/>
      <w:color w:val="000000"/>
      <w:sz w:val="22"/>
      <w:szCs w:val="20"/>
      <w:lang w:eastAsia="en-US"/>
    </w:rPr>
  </w:style>
  <w:style w:type="paragraph" w:styleId="BodyText3">
    <w:name w:val="Body Text 3"/>
    <w:basedOn w:val="Normal"/>
    <w:link w:val="BodyText3Char"/>
    <w:semiHidden/>
    <w:rsid w:val="009D4A6C"/>
    <w:pPr>
      <w:jc w:val="both"/>
    </w:pPr>
    <w:rPr>
      <w:rFonts w:ascii="Bookman Old Style" w:eastAsia="Times New Roman" w:hAnsi="Bookman Old Style" w:cs="Times New Roman"/>
      <w:b/>
      <w:i/>
      <w:snapToGrid w:val="0"/>
      <w:color w:val="0000FF"/>
      <w:sz w:val="22"/>
      <w:szCs w:val="20"/>
      <w:lang w:eastAsia="en-US"/>
    </w:rPr>
  </w:style>
  <w:style w:type="character" w:customStyle="1" w:styleId="BodyText3Char">
    <w:name w:val="Body Text 3 Char"/>
    <w:basedOn w:val="DefaultParagraphFont"/>
    <w:link w:val="BodyText3"/>
    <w:semiHidden/>
    <w:rsid w:val="009D4A6C"/>
    <w:rPr>
      <w:rFonts w:ascii="Bookman Old Style" w:eastAsia="Times New Roman" w:hAnsi="Bookman Old Style" w:cs="Times New Roman"/>
      <w:b/>
      <w:i/>
      <w:snapToGrid w:val="0"/>
      <w:color w:val="0000FF"/>
      <w:sz w:val="22"/>
      <w:lang w:eastAsia="en-US"/>
    </w:rPr>
  </w:style>
  <w:style w:type="paragraph" w:styleId="BodyText">
    <w:name w:val="Body Text"/>
    <w:basedOn w:val="Normal"/>
    <w:link w:val="BodyTextChar"/>
    <w:semiHidden/>
    <w:rsid w:val="009D4A6C"/>
    <w:pPr>
      <w:jc w:val="both"/>
    </w:pPr>
    <w:rPr>
      <w:rFonts w:ascii="Bookman Old Style" w:eastAsia="Times New Roman" w:hAnsi="Bookman Old Style" w:cs="Times New Roman"/>
      <w:b/>
      <w:i/>
      <w:color w:val="0000FF"/>
      <w:sz w:val="22"/>
      <w:szCs w:val="20"/>
      <w:lang w:eastAsia="en-US"/>
    </w:rPr>
  </w:style>
  <w:style w:type="character" w:customStyle="1" w:styleId="BodyTextChar">
    <w:name w:val="Body Text Char"/>
    <w:basedOn w:val="DefaultParagraphFont"/>
    <w:link w:val="BodyText"/>
    <w:semiHidden/>
    <w:rsid w:val="009D4A6C"/>
    <w:rPr>
      <w:rFonts w:ascii="Bookman Old Style" w:eastAsia="Times New Roman" w:hAnsi="Bookman Old Style" w:cs="Times New Roman"/>
      <w:b/>
      <w:i/>
      <w:color w:val="0000FF"/>
      <w:sz w:val="22"/>
      <w:lang w:eastAsia="en-US"/>
    </w:rPr>
  </w:style>
  <w:style w:type="paragraph" w:styleId="NoSpacing">
    <w:name w:val="No Spacing"/>
    <w:uiPriority w:val="1"/>
    <w:qFormat/>
    <w:rsid w:val="00F4721C"/>
    <w:rPr>
      <w:rFonts w:ascii="Century Schoolbook" w:eastAsia="Calibri" w:hAnsi="Century Schoolbook"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4" Type="http://schemas.openxmlformats.org/officeDocument/2006/relationships/header" Target="header4.xml"/><Relationship Id="rId15" Type="http://schemas.openxmlformats.org/officeDocument/2006/relationships/footer" Target="footer4.xml"/><Relationship Id="rId16" Type="http://schemas.openxmlformats.org/officeDocument/2006/relationships/header" Target="header5.xml"/><Relationship Id="rId17" Type="http://schemas.openxmlformats.org/officeDocument/2006/relationships/footer" Target="footer5.xml"/><Relationship Id="rId18" Type="http://schemas.openxmlformats.org/officeDocument/2006/relationships/header" Target="header6.xml"/><Relationship Id="rId19" Type="http://schemas.openxmlformats.org/officeDocument/2006/relationships/footer" Target="footer6.xml"/><Relationship Id="rId63" Type="http://schemas.openxmlformats.org/officeDocument/2006/relationships/header" Target="header27.xml"/><Relationship Id="rId64" Type="http://schemas.openxmlformats.org/officeDocument/2006/relationships/footer" Target="footer27.xml"/><Relationship Id="rId65" Type="http://schemas.openxmlformats.org/officeDocument/2006/relationships/header" Target="header28.xml"/><Relationship Id="rId66" Type="http://schemas.openxmlformats.org/officeDocument/2006/relationships/footer" Target="footer28.xml"/><Relationship Id="rId67" Type="http://schemas.openxmlformats.org/officeDocument/2006/relationships/header" Target="header29.xml"/><Relationship Id="rId68" Type="http://schemas.openxmlformats.org/officeDocument/2006/relationships/footer" Target="footer29.xml"/><Relationship Id="rId69" Type="http://schemas.openxmlformats.org/officeDocument/2006/relationships/header" Target="header30.xml"/><Relationship Id="rId50" Type="http://schemas.openxmlformats.org/officeDocument/2006/relationships/footer" Target="footer20.xml"/><Relationship Id="rId51" Type="http://schemas.openxmlformats.org/officeDocument/2006/relationships/header" Target="header21.xml"/><Relationship Id="rId52" Type="http://schemas.openxmlformats.org/officeDocument/2006/relationships/footer" Target="footer21.xml"/><Relationship Id="rId53" Type="http://schemas.openxmlformats.org/officeDocument/2006/relationships/header" Target="header22.xml"/><Relationship Id="rId54" Type="http://schemas.openxmlformats.org/officeDocument/2006/relationships/footer" Target="footer22.xml"/><Relationship Id="rId55" Type="http://schemas.openxmlformats.org/officeDocument/2006/relationships/header" Target="header23.xml"/><Relationship Id="rId56" Type="http://schemas.openxmlformats.org/officeDocument/2006/relationships/footer" Target="footer23.xml"/><Relationship Id="rId57" Type="http://schemas.openxmlformats.org/officeDocument/2006/relationships/header" Target="header24.xml"/><Relationship Id="rId58" Type="http://schemas.openxmlformats.org/officeDocument/2006/relationships/footer" Target="footer24.xml"/><Relationship Id="rId59" Type="http://schemas.openxmlformats.org/officeDocument/2006/relationships/header" Target="header25.xml"/><Relationship Id="rId40" Type="http://schemas.openxmlformats.org/officeDocument/2006/relationships/footer" Target="footer15.xml"/><Relationship Id="rId41" Type="http://schemas.openxmlformats.org/officeDocument/2006/relationships/header" Target="header16.xml"/><Relationship Id="rId42" Type="http://schemas.openxmlformats.org/officeDocument/2006/relationships/footer" Target="footer16.xml"/><Relationship Id="rId43" Type="http://schemas.openxmlformats.org/officeDocument/2006/relationships/header" Target="header17.xml"/><Relationship Id="rId44" Type="http://schemas.openxmlformats.org/officeDocument/2006/relationships/footer" Target="footer17.xml"/><Relationship Id="rId45" Type="http://schemas.openxmlformats.org/officeDocument/2006/relationships/header" Target="header18.xml"/><Relationship Id="rId46" Type="http://schemas.openxmlformats.org/officeDocument/2006/relationships/footer" Target="footer18.xml"/><Relationship Id="rId47" Type="http://schemas.openxmlformats.org/officeDocument/2006/relationships/header" Target="header19.xml"/><Relationship Id="rId48" Type="http://schemas.openxmlformats.org/officeDocument/2006/relationships/footer" Target="footer19.xml"/><Relationship Id="rId49" Type="http://schemas.openxmlformats.org/officeDocument/2006/relationships/header" Target="header20.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30" Type="http://schemas.openxmlformats.org/officeDocument/2006/relationships/footer" Target="footer10.xml"/><Relationship Id="rId31" Type="http://schemas.openxmlformats.org/officeDocument/2006/relationships/header" Target="header11.xml"/><Relationship Id="rId32" Type="http://schemas.openxmlformats.org/officeDocument/2006/relationships/footer" Target="footer11.xml"/><Relationship Id="rId33" Type="http://schemas.openxmlformats.org/officeDocument/2006/relationships/header" Target="header12.xml"/><Relationship Id="rId34" Type="http://schemas.openxmlformats.org/officeDocument/2006/relationships/footer" Target="footer12.xml"/><Relationship Id="rId35" Type="http://schemas.openxmlformats.org/officeDocument/2006/relationships/header" Target="header13.xml"/><Relationship Id="rId36" Type="http://schemas.openxmlformats.org/officeDocument/2006/relationships/footer" Target="footer13.xml"/><Relationship Id="rId37" Type="http://schemas.openxmlformats.org/officeDocument/2006/relationships/header" Target="header14.xml"/><Relationship Id="rId38" Type="http://schemas.openxmlformats.org/officeDocument/2006/relationships/footer" Target="footer14.xml"/><Relationship Id="rId39" Type="http://schemas.openxmlformats.org/officeDocument/2006/relationships/header" Target="header15.xml"/><Relationship Id="rId80" Type="http://schemas.openxmlformats.org/officeDocument/2006/relationships/footer" Target="footer35.xml"/><Relationship Id="rId81" Type="http://schemas.openxmlformats.org/officeDocument/2006/relationships/fontTable" Target="fontTable.xml"/><Relationship Id="rId82" Type="http://schemas.openxmlformats.org/officeDocument/2006/relationships/theme" Target="theme/theme1.xml"/><Relationship Id="rId70" Type="http://schemas.openxmlformats.org/officeDocument/2006/relationships/footer" Target="footer30.xml"/><Relationship Id="rId71" Type="http://schemas.openxmlformats.org/officeDocument/2006/relationships/header" Target="header31.xml"/><Relationship Id="rId72" Type="http://schemas.openxmlformats.org/officeDocument/2006/relationships/footer" Target="footer31.xml"/><Relationship Id="rId20" Type="http://schemas.openxmlformats.org/officeDocument/2006/relationships/header" Target="header7.xml"/><Relationship Id="rId21" Type="http://schemas.openxmlformats.org/officeDocument/2006/relationships/footer" Target="footer7.xml"/><Relationship Id="rId22" Type="http://schemas.openxmlformats.org/officeDocument/2006/relationships/hyperlink" Target="http://www.neola.com/collier-fl/search/policies/po9130.htm" TargetMode="External"/><Relationship Id="rId23" Type="http://schemas.openxmlformats.org/officeDocument/2006/relationships/header" Target="header8.xml"/><Relationship Id="rId24" Type="http://schemas.openxmlformats.org/officeDocument/2006/relationships/footer" Target="footer8.xml"/><Relationship Id="rId25" Type="http://schemas.openxmlformats.org/officeDocument/2006/relationships/hyperlink" Target="http://www.neola.com/collier-fl/search/policies/po9130.htm" TargetMode="External"/><Relationship Id="rId26" Type="http://schemas.openxmlformats.org/officeDocument/2006/relationships/header" Target="header9.xml"/><Relationship Id="rId27" Type="http://schemas.openxmlformats.org/officeDocument/2006/relationships/footer" Target="footer9.xml"/><Relationship Id="rId28" Type="http://schemas.openxmlformats.org/officeDocument/2006/relationships/hyperlink" Target="http://www.neola.com/collier-fl/search/policies/po9130.htm" TargetMode="External"/><Relationship Id="rId29" Type="http://schemas.openxmlformats.org/officeDocument/2006/relationships/header" Target="header10.xml"/><Relationship Id="rId73" Type="http://schemas.openxmlformats.org/officeDocument/2006/relationships/header" Target="header32.xml"/><Relationship Id="rId74" Type="http://schemas.openxmlformats.org/officeDocument/2006/relationships/footer" Target="footer32.xml"/><Relationship Id="rId75" Type="http://schemas.openxmlformats.org/officeDocument/2006/relationships/header" Target="header33.xml"/><Relationship Id="rId76" Type="http://schemas.openxmlformats.org/officeDocument/2006/relationships/footer" Target="footer33.xml"/><Relationship Id="rId77" Type="http://schemas.openxmlformats.org/officeDocument/2006/relationships/header" Target="header34.xml"/><Relationship Id="rId78" Type="http://schemas.openxmlformats.org/officeDocument/2006/relationships/header" Target="header35.xml"/><Relationship Id="rId79" Type="http://schemas.openxmlformats.org/officeDocument/2006/relationships/footer" Target="footer34.xml"/><Relationship Id="rId60" Type="http://schemas.openxmlformats.org/officeDocument/2006/relationships/footer" Target="footer25.xml"/><Relationship Id="rId61" Type="http://schemas.openxmlformats.org/officeDocument/2006/relationships/header" Target="header26.xml"/><Relationship Id="rId62" Type="http://schemas.openxmlformats.org/officeDocument/2006/relationships/footer" Target="footer26.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87</Pages>
  <Words>23662</Words>
  <Characters>134874</Characters>
  <Application>Microsoft Macintosh Word</Application>
  <DocSecurity>0</DocSecurity>
  <Lines>1123</Lines>
  <Paragraphs>316</Paragraphs>
  <ScaleCrop>false</ScaleCrop>
  <Company>Pasco County School District</Company>
  <LinksUpToDate>false</LinksUpToDate>
  <CharactersWithSpaces>158220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Patty Voorhees</dc:creator>
  <cp:keywords/>
  <dc:description/>
  <cp:lastModifiedBy>Patty Voorhees</cp:lastModifiedBy>
  <cp:revision>3</cp:revision>
  <dcterms:created xsi:type="dcterms:W3CDTF">2011-01-11T15:22:00Z</dcterms:created>
  <dcterms:modified xsi:type="dcterms:W3CDTF">2011-01-20T16:34:00Z</dcterms:modified>
</cp:coreProperties>
</file>